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8425BB" w:rsidR="001E41F3" w:rsidRDefault="001E41F3">
      <w:pPr>
        <w:pStyle w:val="CRCoverPage"/>
        <w:tabs>
          <w:tab w:val="right" w:pos="9639"/>
        </w:tabs>
        <w:spacing w:after="0"/>
        <w:rPr>
          <w:b/>
          <w:i/>
          <w:noProof/>
          <w:sz w:val="28"/>
        </w:rPr>
      </w:pPr>
      <w:r>
        <w:rPr>
          <w:b/>
          <w:noProof/>
          <w:sz w:val="24"/>
        </w:rPr>
        <w:t xml:space="preserve">3GPP </w:t>
      </w:r>
      <w:r w:rsidR="00C94344" w:rsidRPr="00C94344">
        <w:rPr>
          <w:b/>
          <w:noProof/>
          <w:sz w:val="24"/>
        </w:rPr>
        <w:t>TSG-RAN WG 4 Meeting #</w:t>
      </w:r>
      <w:r w:rsidR="00C94344">
        <w:rPr>
          <w:b/>
          <w:noProof/>
          <w:sz w:val="24"/>
        </w:rPr>
        <w:t>108</w:t>
      </w:r>
      <w:r w:rsidR="00C94344" w:rsidRPr="00C94344">
        <w:rPr>
          <w:b/>
          <w:noProof/>
          <w:sz w:val="24"/>
        </w:rPr>
        <w:t>-</w:t>
      </w:r>
      <w:r w:rsidR="00C94344">
        <w:rPr>
          <w:b/>
          <w:noProof/>
          <w:sz w:val="24"/>
        </w:rPr>
        <w:t>bis</w:t>
      </w:r>
      <w:r w:rsidR="00C94344" w:rsidRPr="00C94344">
        <w:rPr>
          <w:b/>
          <w:noProof/>
          <w:sz w:val="24"/>
        </w:rPr>
        <w:t xml:space="preserve"> </w:t>
      </w:r>
      <w:r w:rsidR="00C94344">
        <w:rPr>
          <w:b/>
          <w:noProof/>
          <w:sz w:val="24"/>
        </w:rPr>
        <w:tab/>
      </w:r>
      <w:r w:rsidR="006A6861" w:rsidRPr="006A6861">
        <w:rPr>
          <w:b/>
          <w:bCs/>
          <w:sz w:val="24"/>
          <w:szCs w:val="24"/>
        </w:rPr>
        <w:t>R4-2316836</w:t>
      </w:r>
    </w:p>
    <w:p w14:paraId="7CB45193" w14:textId="79165C83" w:rsidR="001E41F3" w:rsidRDefault="00C94344" w:rsidP="005E2C44">
      <w:pPr>
        <w:pStyle w:val="CRCoverPage"/>
        <w:outlineLvl w:val="0"/>
        <w:rPr>
          <w:b/>
          <w:noProof/>
          <w:sz w:val="24"/>
        </w:rPr>
      </w:pPr>
      <w:r>
        <w:rPr>
          <w:b/>
          <w:noProof/>
          <w:sz w:val="24"/>
        </w:rPr>
        <w:t>Xiamen</w:t>
      </w:r>
      <w:r w:rsidR="001E41F3">
        <w:rPr>
          <w:b/>
          <w:noProof/>
          <w:sz w:val="24"/>
        </w:rPr>
        <w:t xml:space="preserve">, </w:t>
      </w:r>
      <w:r>
        <w:rPr>
          <w:b/>
          <w:noProof/>
          <w:sz w:val="24"/>
        </w:rPr>
        <w:t>China</w:t>
      </w:r>
      <w:r w:rsidR="001E41F3">
        <w:rPr>
          <w:b/>
          <w:noProof/>
          <w:sz w:val="24"/>
        </w:rPr>
        <w:t xml:space="preserve">, </w:t>
      </w:r>
      <w:r>
        <w:rPr>
          <w:b/>
          <w:noProof/>
          <w:sz w:val="24"/>
        </w:rPr>
        <w:t>9</w:t>
      </w:r>
      <w:r w:rsidRPr="001B39CB">
        <w:rPr>
          <w:b/>
          <w:noProof/>
          <w:sz w:val="24"/>
          <w:vertAlign w:val="superscript"/>
        </w:rPr>
        <w:t>th</w:t>
      </w:r>
      <w:r>
        <w:rPr>
          <w:b/>
          <w:noProof/>
          <w:sz w:val="24"/>
        </w:rPr>
        <w:t xml:space="preserve"> – 13</w:t>
      </w:r>
      <w:r w:rsidRPr="00AD1605">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FDA806" w:rsidR="001E41F3" w:rsidRPr="00410371" w:rsidRDefault="0013129E" w:rsidP="00E13F3D">
            <w:pPr>
              <w:pStyle w:val="CRCoverPage"/>
              <w:spacing w:after="0"/>
              <w:jc w:val="right"/>
              <w:rPr>
                <w:b/>
                <w:noProof/>
                <w:sz w:val="28"/>
              </w:rPr>
            </w:pPr>
            <w:r w:rsidRPr="0013129E">
              <w:rPr>
                <w:b/>
                <w:noProof/>
                <w:sz w:val="28"/>
              </w:rPr>
              <w:t>37.145-2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891F5"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B7CCC6" w:rsidR="001E41F3" w:rsidRPr="00410371" w:rsidRDefault="008041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B2987" w:rsidR="001E41F3" w:rsidRPr="00410371" w:rsidRDefault="003F4C91">
            <w:pPr>
              <w:pStyle w:val="CRCoverPage"/>
              <w:spacing w:after="0"/>
              <w:jc w:val="center"/>
              <w:rPr>
                <w:noProof/>
                <w:sz w:val="28"/>
              </w:rPr>
            </w:pPr>
            <w:r>
              <w:rPr>
                <w:b/>
                <w:noProof/>
                <w:sz w:val="28"/>
              </w:rPr>
              <w:t>18.</w:t>
            </w:r>
            <w:r w:rsidR="0007702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4416F2" w:rsidR="00F25D98" w:rsidRDefault="00925515" w:rsidP="00C94344">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8916F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69121" w:rsidR="001E41F3" w:rsidRDefault="009C5A8A">
            <w:pPr>
              <w:pStyle w:val="CRCoverPage"/>
              <w:spacing w:after="0"/>
              <w:ind w:left="100"/>
              <w:rPr>
                <w:noProof/>
              </w:rPr>
            </w:pPr>
            <w:r>
              <w:rPr>
                <w:rFonts w:asciiTheme="minorBidi" w:eastAsia="SimSun" w:hAnsiTheme="minorBidi" w:cstheme="minorBidi"/>
                <w:lang w:val="en-US" w:eastAsia="zh-CN"/>
              </w:rPr>
              <w:t>draftCR to TS</w:t>
            </w:r>
            <w:r w:rsidR="0013129E" w:rsidRPr="0013129E">
              <w:rPr>
                <w:rFonts w:asciiTheme="minorBidi" w:eastAsia="SimSun" w:hAnsiTheme="minorBidi" w:cstheme="minorBidi"/>
                <w:lang w:val="en-US" w:eastAsia="zh-CN"/>
              </w:rPr>
              <w:t>37.145-2</w:t>
            </w:r>
            <w:r>
              <w:rPr>
                <w:rFonts w:asciiTheme="minorBidi" w:eastAsia="SimSun" w:hAnsiTheme="minorBidi" w:cstheme="minorBidi"/>
                <w:lang w:val="en-US" w:eastAsia="zh-CN"/>
              </w:rPr>
              <w:t>: Introduction of n109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62F1A" w:rsidR="001E41F3" w:rsidRDefault="00D3061B">
            <w:pPr>
              <w:pStyle w:val="CRCoverPage"/>
              <w:spacing w:after="0"/>
              <w:ind w:left="100"/>
              <w:rPr>
                <w:noProof/>
              </w:rPr>
            </w:pPr>
            <w: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755E4" w:rsidR="001E41F3" w:rsidRDefault="00D3061B"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20798" w:rsidR="001E41F3" w:rsidRDefault="00D3061B">
            <w:pPr>
              <w:pStyle w:val="CRCoverPage"/>
              <w:spacing w:after="0"/>
              <w:ind w:left="100"/>
              <w:rPr>
                <w:noProof/>
              </w:rPr>
            </w:pPr>
            <w:r w:rsidRPr="00D3061B">
              <w:rPr>
                <w:noProof/>
              </w:rPr>
              <w:t>NR_FDD_ULn28_DLn75_n76</w:t>
            </w:r>
            <w:r w:rsidRPr="00D3061B">
              <w:rPr>
                <w:noProof/>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10D57" w:rsidR="001E41F3" w:rsidRDefault="006141D5" w:rsidP="006141D5">
            <w:pPr>
              <w:pStyle w:val="CRCoverPage"/>
              <w:spacing w:after="0"/>
              <w:rPr>
                <w:noProof/>
              </w:rPr>
            </w:pPr>
            <w:r>
              <w:rPr>
                <w:noProof/>
              </w:rPr>
              <w:t>2023-09-2</w:t>
            </w:r>
            <w:r w:rsidR="00D261F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87CB5" w:rsidR="001E41F3" w:rsidRDefault="001A0F59" w:rsidP="001A0F59">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1E8299" w:rsidR="001E41F3" w:rsidRDefault="001A0F59" w:rsidP="001A0F59">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221F45" w:rsidR="001E41F3" w:rsidRDefault="00671139">
            <w:pPr>
              <w:pStyle w:val="CRCoverPage"/>
              <w:spacing w:after="0"/>
              <w:ind w:left="100"/>
              <w:rPr>
                <w:noProof/>
              </w:rPr>
            </w:pPr>
            <w:r>
              <w:rPr>
                <w:rFonts w:hint="eastAsia"/>
                <w:noProof/>
                <w:lang w:eastAsia="zh-CN"/>
              </w:rPr>
              <w:t>N</w:t>
            </w:r>
            <w:r>
              <w:rPr>
                <w:noProof/>
                <w:lang w:eastAsia="zh-CN"/>
              </w:rPr>
              <w:t xml:space="preserve">ew bands n109 is agreed to be introduced as FDD band. In </w:t>
            </w:r>
            <w:r w:rsidR="0013129E" w:rsidRPr="0013129E">
              <w:rPr>
                <w:noProof/>
                <w:lang w:eastAsia="zh-CN"/>
              </w:rPr>
              <w:t>37.145-2</w:t>
            </w:r>
            <w:r>
              <w:rPr>
                <w:noProof/>
                <w:lang w:eastAsia="zh-CN"/>
              </w:rPr>
              <w:t xml:space="preserve">, </w:t>
            </w:r>
            <w:r w:rsidR="00B1155C">
              <w:rPr>
                <w:noProof/>
                <w:lang w:eastAsia="zh-CN"/>
              </w:rPr>
              <w:t>additional spurious requirements and co-location requirements are to be added for band n109.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1155C" w14:paraId="21016551" w14:textId="77777777" w:rsidTr="00547111">
        <w:tc>
          <w:tcPr>
            <w:tcW w:w="2694" w:type="dxa"/>
            <w:gridSpan w:val="2"/>
            <w:tcBorders>
              <w:left w:val="single" w:sz="4" w:space="0" w:color="auto"/>
            </w:tcBorders>
          </w:tcPr>
          <w:p w14:paraId="49433147" w14:textId="77777777" w:rsidR="00B1155C" w:rsidRDefault="00B1155C" w:rsidP="00B115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442386" w:rsidR="00B1155C" w:rsidRDefault="00B1155C" w:rsidP="00B1155C">
            <w:pPr>
              <w:pStyle w:val="CRCoverPage"/>
              <w:spacing w:after="0"/>
              <w:rPr>
                <w:noProof/>
              </w:rPr>
            </w:pPr>
            <w:r>
              <w:rPr>
                <w:noProof/>
                <w:lang w:eastAsia="zh-CN"/>
              </w:rPr>
              <w:t>Add additional spurious requirements and co-location requirements for band n109.</w:t>
            </w:r>
          </w:p>
        </w:tc>
      </w:tr>
      <w:tr w:rsidR="00336B35" w14:paraId="1F886379" w14:textId="77777777" w:rsidTr="00547111">
        <w:tc>
          <w:tcPr>
            <w:tcW w:w="2694" w:type="dxa"/>
            <w:gridSpan w:val="2"/>
            <w:tcBorders>
              <w:left w:val="single" w:sz="4" w:space="0" w:color="auto"/>
            </w:tcBorders>
          </w:tcPr>
          <w:p w14:paraId="4D989623" w14:textId="77777777" w:rsidR="00336B35" w:rsidRDefault="00336B35" w:rsidP="00336B35">
            <w:pPr>
              <w:pStyle w:val="CRCoverPage"/>
              <w:spacing w:after="0"/>
              <w:rPr>
                <w:b/>
                <w:i/>
                <w:noProof/>
                <w:sz w:val="8"/>
                <w:szCs w:val="8"/>
              </w:rPr>
            </w:pPr>
          </w:p>
        </w:tc>
        <w:tc>
          <w:tcPr>
            <w:tcW w:w="6946" w:type="dxa"/>
            <w:gridSpan w:val="9"/>
            <w:tcBorders>
              <w:right w:val="single" w:sz="4" w:space="0" w:color="auto"/>
            </w:tcBorders>
          </w:tcPr>
          <w:p w14:paraId="71C4A204" w14:textId="77777777" w:rsidR="00336B35" w:rsidRDefault="00336B35" w:rsidP="00336B35">
            <w:pPr>
              <w:pStyle w:val="CRCoverPage"/>
              <w:spacing w:after="0"/>
              <w:rPr>
                <w:noProof/>
                <w:sz w:val="8"/>
                <w:szCs w:val="8"/>
              </w:rPr>
            </w:pPr>
          </w:p>
        </w:tc>
      </w:tr>
      <w:tr w:rsidR="00336B35" w14:paraId="678D7BF9" w14:textId="77777777" w:rsidTr="00547111">
        <w:tc>
          <w:tcPr>
            <w:tcW w:w="2694" w:type="dxa"/>
            <w:gridSpan w:val="2"/>
            <w:tcBorders>
              <w:left w:val="single" w:sz="4" w:space="0" w:color="auto"/>
              <w:bottom w:val="single" w:sz="4" w:space="0" w:color="auto"/>
            </w:tcBorders>
          </w:tcPr>
          <w:p w14:paraId="4E5CE1B6" w14:textId="77777777" w:rsidR="00336B35" w:rsidRDefault="00336B35" w:rsidP="00336B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A6CE8" w:rsidR="00336B35" w:rsidRDefault="00336B35" w:rsidP="00336B35">
            <w:pPr>
              <w:pStyle w:val="CRCoverPage"/>
              <w:spacing w:after="0"/>
              <w:ind w:left="100"/>
              <w:rPr>
                <w:noProof/>
              </w:rPr>
            </w:pPr>
            <w:r>
              <w:rPr>
                <w:rFonts w:hint="eastAsia"/>
                <w:noProof/>
                <w:lang w:eastAsia="zh-CN"/>
              </w:rPr>
              <w:t xml:space="preserve">The requirements are </w:t>
            </w:r>
            <w:r>
              <w:rPr>
                <w:noProof/>
                <w:lang w:eastAsia="zh-CN"/>
              </w:rPr>
              <w:t>missing</w:t>
            </w:r>
            <w:r>
              <w:rPr>
                <w:rFonts w:hint="eastAsia"/>
                <w:noProof/>
                <w:lang w:eastAsia="zh-CN"/>
              </w:rPr>
              <w:t>.</w:t>
            </w:r>
          </w:p>
        </w:tc>
      </w:tr>
      <w:tr w:rsidR="00336B35" w14:paraId="034AF533" w14:textId="77777777" w:rsidTr="00547111">
        <w:tc>
          <w:tcPr>
            <w:tcW w:w="2694" w:type="dxa"/>
            <w:gridSpan w:val="2"/>
          </w:tcPr>
          <w:p w14:paraId="39D9EB5B" w14:textId="77777777" w:rsidR="00336B35" w:rsidRDefault="00336B35" w:rsidP="00336B35">
            <w:pPr>
              <w:pStyle w:val="CRCoverPage"/>
              <w:spacing w:after="0"/>
              <w:rPr>
                <w:b/>
                <w:i/>
                <w:noProof/>
                <w:sz w:val="8"/>
                <w:szCs w:val="8"/>
              </w:rPr>
            </w:pPr>
          </w:p>
        </w:tc>
        <w:tc>
          <w:tcPr>
            <w:tcW w:w="6946" w:type="dxa"/>
            <w:gridSpan w:val="9"/>
          </w:tcPr>
          <w:p w14:paraId="7826CB1C" w14:textId="77777777" w:rsidR="00336B35" w:rsidRDefault="00336B35" w:rsidP="00336B35">
            <w:pPr>
              <w:pStyle w:val="CRCoverPage"/>
              <w:spacing w:after="0"/>
              <w:rPr>
                <w:noProof/>
                <w:sz w:val="8"/>
                <w:szCs w:val="8"/>
              </w:rPr>
            </w:pPr>
          </w:p>
        </w:tc>
      </w:tr>
      <w:tr w:rsidR="00336B35" w14:paraId="6A17D7AC" w14:textId="77777777" w:rsidTr="00547111">
        <w:tc>
          <w:tcPr>
            <w:tcW w:w="2694" w:type="dxa"/>
            <w:gridSpan w:val="2"/>
            <w:tcBorders>
              <w:top w:val="single" w:sz="4" w:space="0" w:color="auto"/>
              <w:left w:val="single" w:sz="4" w:space="0" w:color="auto"/>
            </w:tcBorders>
          </w:tcPr>
          <w:p w14:paraId="6DAD5B19" w14:textId="77777777" w:rsidR="00336B35" w:rsidRDefault="00336B35" w:rsidP="00336B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3CD6E" w:rsidR="00336B35" w:rsidRDefault="00FB39B9" w:rsidP="00336B35">
            <w:pPr>
              <w:pStyle w:val="CRCoverPage"/>
              <w:spacing w:after="0"/>
              <w:ind w:left="100"/>
              <w:rPr>
                <w:noProof/>
              </w:rPr>
            </w:pPr>
            <w:r>
              <w:rPr>
                <w:noProof/>
                <w:lang w:eastAsia="zh-CN"/>
              </w:rPr>
              <w:t>6.7.6.4.5, 6.7.6.5.5, 7.6.3.5</w:t>
            </w:r>
          </w:p>
        </w:tc>
      </w:tr>
      <w:tr w:rsidR="00336B35" w14:paraId="56E1E6C3" w14:textId="77777777" w:rsidTr="00547111">
        <w:tc>
          <w:tcPr>
            <w:tcW w:w="2694" w:type="dxa"/>
            <w:gridSpan w:val="2"/>
            <w:tcBorders>
              <w:left w:val="single" w:sz="4" w:space="0" w:color="auto"/>
            </w:tcBorders>
          </w:tcPr>
          <w:p w14:paraId="2FB9DE77" w14:textId="77777777" w:rsidR="00336B35" w:rsidRDefault="00336B35" w:rsidP="00336B35">
            <w:pPr>
              <w:pStyle w:val="CRCoverPage"/>
              <w:spacing w:after="0"/>
              <w:rPr>
                <w:b/>
                <w:i/>
                <w:noProof/>
                <w:sz w:val="8"/>
                <w:szCs w:val="8"/>
              </w:rPr>
            </w:pPr>
          </w:p>
        </w:tc>
        <w:tc>
          <w:tcPr>
            <w:tcW w:w="6946" w:type="dxa"/>
            <w:gridSpan w:val="9"/>
            <w:tcBorders>
              <w:right w:val="single" w:sz="4" w:space="0" w:color="auto"/>
            </w:tcBorders>
          </w:tcPr>
          <w:p w14:paraId="0898542D" w14:textId="77777777" w:rsidR="00336B35" w:rsidRDefault="00336B35" w:rsidP="00336B35">
            <w:pPr>
              <w:pStyle w:val="CRCoverPage"/>
              <w:spacing w:after="0"/>
              <w:rPr>
                <w:noProof/>
                <w:sz w:val="8"/>
                <w:szCs w:val="8"/>
              </w:rPr>
            </w:pPr>
          </w:p>
        </w:tc>
      </w:tr>
      <w:tr w:rsidR="00336B35" w14:paraId="76F95A8B" w14:textId="77777777" w:rsidTr="00547111">
        <w:tc>
          <w:tcPr>
            <w:tcW w:w="2694" w:type="dxa"/>
            <w:gridSpan w:val="2"/>
            <w:tcBorders>
              <w:left w:val="single" w:sz="4" w:space="0" w:color="auto"/>
            </w:tcBorders>
          </w:tcPr>
          <w:p w14:paraId="335EAB52" w14:textId="77777777" w:rsidR="00336B35" w:rsidRDefault="00336B35" w:rsidP="00336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6B35" w:rsidRDefault="00336B35" w:rsidP="00336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6B35" w:rsidRDefault="00336B35" w:rsidP="00336B35">
            <w:pPr>
              <w:pStyle w:val="CRCoverPage"/>
              <w:spacing w:after="0"/>
              <w:jc w:val="center"/>
              <w:rPr>
                <w:b/>
                <w:caps/>
                <w:noProof/>
              </w:rPr>
            </w:pPr>
            <w:r>
              <w:rPr>
                <w:b/>
                <w:caps/>
                <w:noProof/>
              </w:rPr>
              <w:t>N</w:t>
            </w:r>
          </w:p>
        </w:tc>
        <w:tc>
          <w:tcPr>
            <w:tcW w:w="2977" w:type="dxa"/>
            <w:gridSpan w:val="4"/>
          </w:tcPr>
          <w:p w14:paraId="304CCBCB" w14:textId="77777777" w:rsidR="00336B35" w:rsidRDefault="00336B35" w:rsidP="00336B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6B35" w:rsidRDefault="00336B35" w:rsidP="00336B35">
            <w:pPr>
              <w:pStyle w:val="CRCoverPage"/>
              <w:spacing w:after="0"/>
              <w:ind w:left="99"/>
              <w:rPr>
                <w:noProof/>
              </w:rPr>
            </w:pPr>
          </w:p>
        </w:tc>
      </w:tr>
      <w:tr w:rsidR="00336B35" w14:paraId="34ACE2EB" w14:textId="77777777" w:rsidTr="00547111">
        <w:tc>
          <w:tcPr>
            <w:tcW w:w="2694" w:type="dxa"/>
            <w:gridSpan w:val="2"/>
            <w:tcBorders>
              <w:left w:val="single" w:sz="4" w:space="0" w:color="auto"/>
            </w:tcBorders>
          </w:tcPr>
          <w:p w14:paraId="571382F3" w14:textId="77777777" w:rsidR="00336B35" w:rsidRDefault="00336B35" w:rsidP="00336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6B35" w:rsidRDefault="00336B35" w:rsidP="00336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9DD94" w:rsidR="00336B35" w:rsidRDefault="00336B35" w:rsidP="00336B35">
            <w:pPr>
              <w:pStyle w:val="CRCoverPage"/>
              <w:spacing w:after="0"/>
              <w:rPr>
                <w:b/>
                <w:caps/>
                <w:noProof/>
              </w:rPr>
            </w:pPr>
            <w:r>
              <w:rPr>
                <w:rFonts w:hint="eastAsia"/>
                <w:b/>
                <w:caps/>
                <w:noProof/>
                <w:lang w:eastAsia="zh-CN"/>
              </w:rPr>
              <w:t>X</w:t>
            </w:r>
          </w:p>
        </w:tc>
        <w:tc>
          <w:tcPr>
            <w:tcW w:w="2977" w:type="dxa"/>
            <w:gridSpan w:val="4"/>
          </w:tcPr>
          <w:p w14:paraId="7DB274D8" w14:textId="77777777" w:rsidR="00336B35" w:rsidRDefault="00336B35" w:rsidP="00336B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6B35" w:rsidRDefault="00336B35" w:rsidP="00336B35">
            <w:pPr>
              <w:pStyle w:val="CRCoverPage"/>
              <w:spacing w:after="0"/>
              <w:ind w:left="99"/>
              <w:rPr>
                <w:noProof/>
              </w:rPr>
            </w:pPr>
            <w:r>
              <w:rPr>
                <w:noProof/>
              </w:rPr>
              <w:t xml:space="preserve">TS/TR ... CR ... </w:t>
            </w:r>
          </w:p>
        </w:tc>
      </w:tr>
      <w:tr w:rsidR="00336B35" w14:paraId="446DDBAC" w14:textId="77777777" w:rsidTr="00547111">
        <w:tc>
          <w:tcPr>
            <w:tcW w:w="2694" w:type="dxa"/>
            <w:gridSpan w:val="2"/>
            <w:tcBorders>
              <w:left w:val="single" w:sz="4" w:space="0" w:color="auto"/>
            </w:tcBorders>
          </w:tcPr>
          <w:p w14:paraId="678A1AA6" w14:textId="77777777" w:rsidR="00336B35" w:rsidRDefault="00336B35" w:rsidP="00336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B8FCF9" w:rsidR="00336B35" w:rsidRDefault="00336B35" w:rsidP="00336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78175" w:rsidR="00336B35" w:rsidRDefault="00FB39B9" w:rsidP="00336B35">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336B35" w:rsidRDefault="00336B35" w:rsidP="00336B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E06879" w:rsidR="00336B35" w:rsidRDefault="00FB39B9" w:rsidP="00336B35">
            <w:pPr>
              <w:pStyle w:val="CRCoverPage"/>
              <w:spacing w:after="0"/>
              <w:ind w:left="99"/>
              <w:rPr>
                <w:noProof/>
              </w:rPr>
            </w:pPr>
            <w:r>
              <w:rPr>
                <w:noProof/>
              </w:rPr>
              <w:t>TS/TR ... CR ...</w:t>
            </w:r>
          </w:p>
        </w:tc>
      </w:tr>
      <w:tr w:rsidR="00336B35" w14:paraId="55C714D2" w14:textId="77777777" w:rsidTr="00547111">
        <w:tc>
          <w:tcPr>
            <w:tcW w:w="2694" w:type="dxa"/>
            <w:gridSpan w:val="2"/>
            <w:tcBorders>
              <w:left w:val="single" w:sz="4" w:space="0" w:color="auto"/>
            </w:tcBorders>
          </w:tcPr>
          <w:p w14:paraId="45913E62" w14:textId="77777777" w:rsidR="00336B35" w:rsidRDefault="00336B35" w:rsidP="00336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6B35" w:rsidRDefault="00336B35" w:rsidP="00336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65BCD" w:rsidR="00336B35" w:rsidRDefault="00336B35" w:rsidP="00336B35">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336B35" w:rsidRDefault="00336B35" w:rsidP="00336B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6B35" w:rsidRDefault="00336B35" w:rsidP="00336B35">
            <w:pPr>
              <w:pStyle w:val="CRCoverPage"/>
              <w:spacing w:after="0"/>
              <w:ind w:left="99"/>
              <w:rPr>
                <w:noProof/>
              </w:rPr>
            </w:pPr>
            <w:r>
              <w:rPr>
                <w:noProof/>
              </w:rPr>
              <w:t xml:space="preserve">TS/TR ... CR ... </w:t>
            </w:r>
          </w:p>
        </w:tc>
      </w:tr>
      <w:tr w:rsidR="00336B35" w14:paraId="60DF82CC" w14:textId="77777777" w:rsidTr="008863B9">
        <w:tc>
          <w:tcPr>
            <w:tcW w:w="2694" w:type="dxa"/>
            <w:gridSpan w:val="2"/>
            <w:tcBorders>
              <w:left w:val="single" w:sz="4" w:space="0" w:color="auto"/>
            </w:tcBorders>
          </w:tcPr>
          <w:p w14:paraId="517696CD" w14:textId="77777777" w:rsidR="00336B35" w:rsidRDefault="00336B35" w:rsidP="00336B35">
            <w:pPr>
              <w:pStyle w:val="CRCoverPage"/>
              <w:spacing w:after="0"/>
              <w:rPr>
                <w:b/>
                <w:i/>
                <w:noProof/>
              </w:rPr>
            </w:pPr>
          </w:p>
        </w:tc>
        <w:tc>
          <w:tcPr>
            <w:tcW w:w="6946" w:type="dxa"/>
            <w:gridSpan w:val="9"/>
            <w:tcBorders>
              <w:right w:val="single" w:sz="4" w:space="0" w:color="auto"/>
            </w:tcBorders>
          </w:tcPr>
          <w:p w14:paraId="4D84207F" w14:textId="77777777" w:rsidR="00336B35" w:rsidRDefault="00336B35" w:rsidP="00336B35">
            <w:pPr>
              <w:pStyle w:val="CRCoverPage"/>
              <w:spacing w:after="0"/>
              <w:rPr>
                <w:noProof/>
              </w:rPr>
            </w:pPr>
          </w:p>
        </w:tc>
      </w:tr>
      <w:tr w:rsidR="00336B35" w14:paraId="556B87B6" w14:textId="77777777" w:rsidTr="008863B9">
        <w:tc>
          <w:tcPr>
            <w:tcW w:w="2694" w:type="dxa"/>
            <w:gridSpan w:val="2"/>
            <w:tcBorders>
              <w:left w:val="single" w:sz="4" w:space="0" w:color="auto"/>
              <w:bottom w:val="single" w:sz="4" w:space="0" w:color="auto"/>
            </w:tcBorders>
          </w:tcPr>
          <w:p w14:paraId="79A9C411" w14:textId="77777777" w:rsidR="00336B35" w:rsidRDefault="00336B35" w:rsidP="00336B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6B35" w:rsidRDefault="00336B35" w:rsidP="00336B35">
            <w:pPr>
              <w:pStyle w:val="CRCoverPage"/>
              <w:spacing w:after="0"/>
              <w:ind w:left="100"/>
              <w:rPr>
                <w:noProof/>
              </w:rPr>
            </w:pPr>
          </w:p>
        </w:tc>
      </w:tr>
      <w:tr w:rsidR="00336B35" w:rsidRPr="008863B9" w14:paraId="45BFE792" w14:textId="77777777" w:rsidTr="008863B9">
        <w:tc>
          <w:tcPr>
            <w:tcW w:w="2694" w:type="dxa"/>
            <w:gridSpan w:val="2"/>
            <w:tcBorders>
              <w:top w:val="single" w:sz="4" w:space="0" w:color="auto"/>
              <w:bottom w:val="single" w:sz="4" w:space="0" w:color="auto"/>
            </w:tcBorders>
          </w:tcPr>
          <w:p w14:paraId="194242DD" w14:textId="77777777" w:rsidR="00336B35" w:rsidRPr="008863B9" w:rsidRDefault="00336B35" w:rsidP="00336B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6B35" w:rsidRPr="008863B9" w:rsidRDefault="00336B35" w:rsidP="00336B35">
            <w:pPr>
              <w:pStyle w:val="CRCoverPage"/>
              <w:spacing w:after="0"/>
              <w:ind w:left="100"/>
              <w:rPr>
                <w:noProof/>
                <w:sz w:val="8"/>
                <w:szCs w:val="8"/>
              </w:rPr>
            </w:pPr>
          </w:p>
        </w:tc>
      </w:tr>
      <w:tr w:rsidR="00336B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6B35" w:rsidRDefault="00336B35" w:rsidP="00336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6B35" w:rsidRDefault="00336B35" w:rsidP="00336B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BFFB4C4" w14:textId="6439F3FD" w:rsidR="005C109D" w:rsidRDefault="00E44B8C" w:rsidP="00342A08">
      <w:pPr>
        <w:pStyle w:val="Heading2"/>
        <w:rPr>
          <w:rStyle w:val="Strong"/>
          <w:color w:val="C00000"/>
          <w:lang w:eastAsia="zh-CN"/>
        </w:rPr>
      </w:pPr>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14:paraId="5BFB49C6" w14:textId="77777777" w:rsidR="006246E8" w:rsidRPr="00090C64" w:rsidRDefault="006246E8" w:rsidP="006246E8">
      <w:pPr>
        <w:pStyle w:val="Heading5"/>
        <w:rPr>
          <w:lang w:eastAsia="sv-SE"/>
        </w:rPr>
      </w:pPr>
      <w:bookmarkStart w:id="1" w:name="_Toc21125179"/>
      <w:bookmarkStart w:id="2" w:name="_Toc29768169"/>
      <w:bookmarkStart w:id="3" w:name="_Toc36044611"/>
      <w:bookmarkStart w:id="4" w:name="_Toc37230516"/>
      <w:bookmarkStart w:id="5" w:name="_Toc45907659"/>
      <w:bookmarkStart w:id="6" w:name="_Toc53181764"/>
      <w:bookmarkStart w:id="7" w:name="_Toc61127577"/>
      <w:bookmarkStart w:id="8" w:name="_Toc67054591"/>
      <w:bookmarkStart w:id="9" w:name="_Toc67061589"/>
      <w:bookmarkStart w:id="10" w:name="_Toc74735107"/>
      <w:bookmarkStart w:id="11" w:name="_Toc74753350"/>
      <w:bookmarkStart w:id="12" w:name="_Toc76507609"/>
      <w:bookmarkStart w:id="13" w:name="_Toc83109218"/>
      <w:bookmarkStart w:id="14" w:name="_Toc89878031"/>
      <w:bookmarkStart w:id="15" w:name="_Toc98709882"/>
      <w:bookmarkStart w:id="16" w:name="_Toc105691697"/>
      <w:bookmarkStart w:id="17" w:name="_Toc105694011"/>
      <w:bookmarkStart w:id="18" w:name="_Toc123139347"/>
      <w:bookmarkStart w:id="19" w:name="_Toc124166147"/>
      <w:bookmarkStart w:id="20" w:name="_Toc130923020"/>
      <w:bookmarkStart w:id="21" w:name="_Toc137303432"/>
      <w:bookmarkStart w:id="22" w:name="_Toc138889656"/>
      <w:r w:rsidRPr="00090C64">
        <w:rPr>
          <w:lang w:eastAsia="sv-SE"/>
        </w:rPr>
        <w:t>6.</w:t>
      </w:r>
      <w:r w:rsidRPr="00090C64">
        <w:rPr>
          <w:lang w:eastAsia="zh-CN"/>
        </w:rPr>
        <w:t>7.6.4.5</w:t>
      </w:r>
      <w:r w:rsidRPr="00090C64">
        <w:rPr>
          <w:lang w:eastAsia="sv-SE"/>
        </w:rPr>
        <w:tab/>
        <w:t>Test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24A078C" w14:textId="77777777" w:rsidR="006246E8" w:rsidRPr="00090C64" w:rsidRDefault="006246E8" w:rsidP="006246E8">
      <w:pPr>
        <w:pStyle w:val="H6"/>
      </w:pPr>
      <w:bookmarkStart w:id="23" w:name="_Toc21125180"/>
      <w:bookmarkStart w:id="24" w:name="_Toc29768170"/>
      <w:bookmarkStart w:id="25" w:name="_Toc36044612"/>
      <w:bookmarkStart w:id="26" w:name="_Toc37230517"/>
      <w:bookmarkStart w:id="27" w:name="_Toc45907660"/>
      <w:bookmarkStart w:id="28" w:name="_Toc53181765"/>
      <w:r w:rsidRPr="00090C64">
        <w:t>6.7.6.4.5.1</w:t>
      </w:r>
      <w:r w:rsidRPr="00090C64">
        <w:tab/>
        <w:t>MSR operation</w:t>
      </w:r>
      <w:bookmarkEnd w:id="23"/>
      <w:bookmarkEnd w:id="24"/>
      <w:bookmarkEnd w:id="25"/>
      <w:bookmarkEnd w:id="26"/>
      <w:bookmarkEnd w:id="27"/>
      <w:bookmarkEnd w:id="28"/>
    </w:p>
    <w:p w14:paraId="7D105ECC" w14:textId="77777777" w:rsidR="006246E8" w:rsidRPr="00090C64" w:rsidRDefault="006246E8" w:rsidP="006246E8">
      <w:r w:rsidRPr="00090C64">
        <w:t>For UTRA, the minimum requirement is specified in clause 6.7.6.4.5.2</w:t>
      </w:r>
    </w:p>
    <w:p w14:paraId="7811A93F" w14:textId="77777777" w:rsidR="006246E8" w:rsidRPr="00090C64" w:rsidRDefault="006246E8" w:rsidP="006246E8">
      <w:r w:rsidRPr="00090C64">
        <w:t>For E-UTRA, the minimum requirement is specified in clause 6.7.6.4.5.3.</w:t>
      </w:r>
    </w:p>
    <w:p w14:paraId="5896E0E1" w14:textId="77777777" w:rsidR="006246E8" w:rsidRPr="00090C64" w:rsidRDefault="006246E8" w:rsidP="006246E8">
      <w:pPr>
        <w:pStyle w:val="H6"/>
      </w:pPr>
      <w:bookmarkStart w:id="29" w:name="_Toc21125181"/>
      <w:bookmarkStart w:id="30" w:name="_Toc29768171"/>
      <w:bookmarkStart w:id="31" w:name="_Toc36044613"/>
      <w:bookmarkStart w:id="32" w:name="_Toc37230518"/>
      <w:bookmarkStart w:id="33" w:name="_Toc45907661"/>
      <w:bookmarkStart w:id="34" w:name="_Toc53181766"/>
      <w:r w:rsidRPr="00090C64">
        <w:t>6.7.6.4.5.1.1</w:t>
      </w:r>
      <w:r w:rsidRPr="00090C64">
        <w:tab/>
        <w:t>E-UTRA and NR MSR operation</w:t>
      </w:r>
      <w:bookmarkEnd w:id="29"/>
      <w:bookmarkEnd w:id="30"/>
      <w:bookmarkEnd w:id="31"/>
      <w:bookmarkEnd w:id="32"/>
      <w:bookmarkEnd w:id="33"/>
      <w:bookmarkEnd w:id="34"/>
    </w:p>
    <w:p w14:paraId="2F3DEF7B" w14:textId="77777777" w:rsidR="006246E8" w:rsidRPr="00090C64" w:rsidRDefault="006246E8" w:rsidP="006246E8">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the exclusions and conditions in the notes column of table 6.7.6.4.5.1.1-1 apply for each supported operating band.</w:t>
      </w:r>
    </w:p>
    <w:p w14:paraId="7619100E" w14:textId="77777777" w:rsidR="006246E8" w:rsidRPr="00090C64" w:rsidRDefault="006246E8" w:rsidP="006246E8">
      <w:pPr>
        <w:pStyle w:val="TH"/>
      </w:pPr>
      <w:r w:rsidRPr="00090C64">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983"/>
        <w:gridCol w:w="9"/>
        <w:gridCol w:w="1276"/>
        <w:gridCol w:w="4423"/>
      </w:tblGrid>
      <w:tr w:rsidR="006246E8" w:rsidRPr="00090C64" w14:paraId="267B9812" w14:textId="77777777" w:rsidTr="007D558E">
        <w:trPr>
          <w:cantSplit/>
          <w:jc w:val="center"/>
        </w:trPr>
        <w:tc>
          <w:tcPr>
            <w:tcW w:w="1303" w:type="dxa"/>
            <w:tcBorders>
              <w:top w:val="single" w:sz="2" w:space="0" w:color="auto"/>
              <w:left w:val="single" w:sz="4" w:space="0" w:color="auto"/>
              <w:bottom w:val="single" w:sz="4" w:space="0" w:color="auto"/>
              <w:right w:val="single" w:sz="2" w:space="0" w:color="auto"/>
            </w:tcBorders>
            <w:hideMark/>
          </w:tcPr>
          <w:p w14:paraId="3A89E924" w14:textId="77777777" w:rsidR="006246E8" w:rsidRPr="00090C64" w:rsidRDefault="006246E8" w:rsidP="007D558E">
            <w:pPr>
              <w:pStyle w:val="TAH"/>
            </w:pPr>
            <w:r w:rsidRPr="00090C64">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57C1CDE3" w14:textId="77777777" w:rsidR="006246E8" w:rsidRPr="00090C64" w:rsidRDefault="006246E8" w:rsidP="007D558E">
            <w:pPr>
              <w:pStyle w:val="TAH"/>
            </w:pPr>
            <w:r w:rsidRPr="00090C64">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14:paraId="41046611" w14:textId="77777777" w:rsidR="006246E8" w:rsidRPr="00090C64" w:rsidRDefault="006246E8" w:rsidP="007D558E">
            <w:pPr>
              <w:pStyle w:val="TAH"/>
            </w:pPr>
            <w:r w:rsidRPr="00090C64">
              <w:t>Maximum Level</w:t>
            </w:r>
          </w:p>
        </w:tc>
        <w:tc>
          <w:tcPr>
            <w:tcW w:w="1276" w:type="dxa"/>
            <w:tcBorders>
              <w:top w:val="single" w:sz="2" w:space="0" w:color="auto"/>
              <w:left w:val="single" w:sz="2" w:space="0" w:color="auto"/>
              <w:bottom w:val="single" w:sz="2" w:space="0" w:color="auto"/>
              <w:right w:val="single" w:sz="2" w:space="0" w:color="auto"/>
            </w:tcBorders>
            <w:hideMark/>
          </w:tcPr>
          <w:p w14:paraId="60CC6387" w14:textId="77777777" w:rsidR="006246E8" w:rsidRPr="00090C64" w:rsidRDefault="006246E8" w:rsidP="007D558E">
            <w:pPr>
              <w:pStyle w:val="TAH"/>
            </w:pPr>
            <w:r w:rsidRPr="00090C64">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1C132B94" w14:textId="77777777" w:rsidR="006246E8" w:rsidRPr="00090C64" w:rsidRDefault="006246E8" w:rsidP="007D558E">
            <w:pPr>
              <w:pStyle w:val="TAH"/>
            </w:pPr>
            <w:r w:rsidRPr="00090C64">
              <w:t>Note</w:t>
            </w:r>
          </w:p>
        </w:tc>
      </w:tr>
      <w:tr w:rsidR="006246E8" w:rsidRPr="00090C64" w14:paraId="355DEFB2"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E85B311" w14:textId="77777777" w:rsidR="006246E8" w:rsidRPr="00090C64" w:rsidRDefault="006246E8" w:rsidP="007D558E">
            <w:pPr>
              <w:pStyle w:val="TAC"/>
            </w:pPr>
            <w:r w:rsidRPr="00090C64">
              <w:t>GSM900</w:t>
            </w:r>
          </w:p>
        </w:tc>
        <w:tc>
          <w:tcPr>
            <w:tcW w:w="1701" w:type="dxa"/>
            <w:tcBorders>
              <w:top w:val="single" w:sz="2" w:space="0" w:color="auto"/>
              <w:left w:val="single" w:sz="4" w:space="0" w:color="auto"/>
              <w:bottom w:val="single" w:sz="2" w:space="0" w:color="auto"/>
              <w:right w:val="single" w:sz="2" w:space="0" w:color="auto"/>
            </w:tcBorders>
            <w:hideMark/>
          </w:tcPr>
          <w:p w14:paraId="1A338CC9" w14:textId="77777777" w:rsidR="006246E8" w:rsidRPr="00090C64" w:rsidRDefault="006246E8" w:rsidP="007D558E">
            <w:pPr>
              <w:pStyle w:val="TAC"/>
            </w:pPr>
            <w:r w:rsidRPr="00090C64">
              <w:rPr>
                <w:rFonts w:cs="v5.0.0"/>
              </w:rPr>
              <w:t xml:space="preserve">921 </w:t>
            </w:r>
            <w:r w:rsidRPr="00090C64">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6ACCD5E" w14:textId="77777777" w:rsidR="006246E8" w:rsidRPr="00090C64" w:rsidRDefault="006246E8" w:rsidP="007D558E">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6E4F5A86" w14:textId="77777777" w:rsidR="006246E8" w:rsidRPr="00090C64" w:rsidRDefault="006246E8" w:rsidP="007D558E">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7550BC8A" w14:textId="77777777" w:rsidR="006246E8" w:rsidRPr="00090C64" w:rsidRDefault="006246E8" w:rsidP="007D558E">
            <w:pPr>
              <w:pStyle w:val="TAL"/>
            </w:pPr>
            <w:r w:rsidRPr="00090C64">
              <w:t>This requirement does not apply to BS operating in band 8/n8</w:t>
            </w:r>
          </w:p>
        </w:tc>
      </w:tr>
      <w:tr w:rsidR="006246E8" w:rsidRPr="00090C64" w14:paraId="56F8079E"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FC1595A" w14:textId="77777777" w:rsidR="006246E8" w:rsidRPr="00090C64" w:rsidRDefault="006246E8" w:rsidP="007D558E">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78DBBCB" w14:textId="77777777" w:rsidR="006246E8" w:rsidRPr="00090C64" w:rsidRDefault="006246E8" w:rsidP="007D558E">
            <w:pPr>
              <w:pStyle w:val="TAC"/>
              <w:rPr>
                <w:rFonts w:cs="v5.0.0"/>
              </w:rPr>
            </w:pPr>
            <w:r w:rsidRPr="00090C64">
              <w:t>876 - 915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36A3C61" w14:textId="77777777" w:rsidR="006246E8" w:rsidRPr="00090C64" w:rsidRDefault="006246E8" w:rsidP="007D558E">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5D9B22B6" w14:textId="77777777" w:rsidR="006246E8" w:rsidRPr="00090C64" w:rsidRDefault="006246E8" w:rsidP="007D558E">
            <w:pPr>
              <w:pStyle w:val="TAC"/>
              <w:rPr>
                <w:rFonts w:cs="v5.0.0"/>
              </w:rPr>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238F9947" w14:textId="77777777" w:rsidR="006246E8" w:rsidRPr="00090C64" w:rsidRDefault="006246E8" w:rsidP="007D558E">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r w:rsidR="006246E8" w:rsidRPr="00090C64" w14:paraId="55E29BCE"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449158A" w14:textId="77777777" w:rsidR="006246E8" w:rsidRPr="00090C64" w:rsidRDefault="006246E8" w:rsidP="007D558E">
            <w:pPr>
              <w:pStyle w:val="TAC"/>
            </w:pPr>
            <w:r w:rsidRPr="00090C64">
              <w:t xml:space="preserve">DCS1800 </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02CBFA25" w14:textId="77777777" w:rsidR="006246E8" w:rsidRPr="00090C64" w:rsidRDefault="006246E8" w:rsidP="007D558E">
            <w:pPr>
              <w:pStyle w:val="TAC"/>
              <w:rPr>
                <w:lang w:eastAsia="zh-CN"/>
              </w:rPr>
            </w:pPr>
            <w:r w:rsidRPr="00090C64">
              <w:rPr>
                <w:rFonts w:cs="v5.0.0"/>
              </w:rPr>
              <w:t xml:space="preserve">1805 </w:t>
            </w:r>
            <w:r w:rsidRPr="00090C64">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6481AF5" w14:textId="77777777" w:rsidR="006246E8" w:rsidRPr="00090C64" w:rsidRDefault="006246E8" w:rsidP="007D558E">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773F07B6" w14:textId="77777777" w:rsidR="006246E8" w:rsidRPr="00090C64" w:rsidRDefault="006246E8" w:rsidP="007D558E">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817D8BD" w14:textId="77777777" w:rsidR="006246E8" w:rsidRPr="00090C64" w:rsidRDefault="006246E8" w:rsidP="007D558E">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6246E8" w:rsidRPr="00090C64" w14:paraId="69025707"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180232C" w14:textId="77777777" w:rsidR="006246E8" w:rsidRPr="00090C64" w:rsidRDefault="006246E8" w:rsidP="007D558E">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BD23A0E" w14:textId="77777777" w:rsidR="006246E8" w:rsidRPr="00090C64" w:rsidRDefault="006246E8" w:rsidP="007D558E">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B0A1AA8" w14:textId="77777777" w:rsidR="006246E8" w:rsidRPr="00090C64" w:rsidRDefault="006246E8" w:rsidP="007D558E">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3DAD6444" w14:textId="77777777" w:rsidR="006246E8" w:rsidRPr="00090C64" w:rsidRDefault="006246E8" w:rsidP="007D558E">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3FEC5840" w14:textId="77777777" w:rsidR="006246E8" w:rsidRPr="00090C64" w:rsidRDefault="006246E8" w:rsidP="007D558E">
            <w:pPr>
              <w:pStyle w:val="TAL"/>
            </w:pPr>
            <w:r w:rsidRPr="00090C64">
              <w:rPr>
                <w:rFonts w:cs="v5.0.0"/>
              </w:rPr>
              <w:t>This requirement does not apply to BS operating in band 3/n3, since it is already covered by the requirement in clause 6.7.6.3.5.1</w:t>
            </w:r>
          </w:p>
        </w:tc>
      </w:tr>
      <w:tr w:rsidR="006246E8" w:rsidRPr="00090C64" w14:paraId="4651FAC5"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9D1A833" w14:textId="77777777" w:rsidR="006246E8" w:rsidRPr="00090C64" w:rsidRDefault="006246E8" w:rsidP="007D558E">
            <w:pPr>
              <w:pStyle w:val="TAC"/>
            </w:pPr>
            <w:r w:rsidRPr="00090C64">
              <w:t>PCS1900</w:t>
            </w:r>
          </w:p>
        </w:tc>
        <w:tc>
          <w:tcPr>
            <w:tcW w:w="1701" w:type="dxa"/>
            <w:tcBorders>
              <w:top w:val="single" w:sz="2" w:space="0" w:color="auto"/>
              <w:left w:val="single" w:sz="4" w:space="0" w:color="auto"/>
              <w:bottom w:val="single" w:sz="2" w:space="0" w:color="auto"/>
              <w:right w:val="single" w:sz="2" w:space="0" w:color="auto"/>
            </w:tcBorders>
          </w:tcPr>
          <w:p w14:paraId="1B2E5B49" w14:textId="77777777" w:rsidR="006246E8" w:rsidRPr="00090C64" w:rsidRDefault="006246E8" w:rsidP="007D558E">
            <w:pPr>
              <w:pStyle w:val="TAC"/>
              <w:rPr>
                <w:rFonts w:cs="v5.0.0"/>
                <w:lang w:eastAsia="zh-CN"/>
              </w:rPr>
            </w:pPr>
            <w:r w:rsidRPr="00090C64">
              <w:rPr>
                <w:rFonts w:cs="v5.0.0"/>
              </w:rPr>
              <w:t xml:space="preserve">1930 </w:t>
            </w:r>
            <w:r w:rsidRPr="00090C64">
              <w:rPr>
                <w:rFonts w:cs="v5.0.0"/>
              </w:rPr>
              <w:noBreakHyphen/>
              <w:t xml:space="preserve"> 1990 MHz</w:t>
            </w:r>
          </w:p>
          <w:p w14:paraId="5C70C02E" w14:textId="77777777" w:rsidR="006246E8" w:rsidRPr="00090C64" w:rsidRDefault="006246E8" w:rsidP="007D558E">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6C899B8B" w14:textId="77777777" w:rsidR="006246E8" w:rsidRPr="00090C64" w:rsidRDefault="006246E8" w:rsidP="007D558E">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762126D8" w14:textId="77777777" w:rsidR="006246E8" w:rsidRPr="00090C64" w:rsidRDefault="006246E8" w:rsidP="007D558E">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70DC1657" w14:textId="77777777" w:rsidR="006246E8" w:rsidRPr="00090C64" w:rsidRDefault="006246E8" w:rsidP="007D558E">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6246E8" w:rsidRPr="00090C64" w14:paraId="7400E9EB"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20E3873" w14:textId="77777777" w:rsidR="006246E8" w:rsidRPr="00090C64" w:rsidRDefault="006246E8" w:rsidP="007D558E">
            <w:pPr>
              <w:pStyle w:val="TAC"/>
            </w:pPr>
          </w:p>
        </w:tc>
        <w:tc>
          <w:tcPr>
            <w:tcW w:w="1701" w:type="dxa"/>
            <w:tcBorders>
              <w:top w:val="single" w:sz="2" w:space="0" w:color="auto"/>
              <w:left w:val="single" w:sz="4" w:space="0" w:color="auto"/>
              <w:bottom w:val="single" w:sz="2" w:space="0" w:color="auto"/>
              <w:right w:val="single" w:sz="2" w:space="0" w:color="auto"/>
            </w:tcBorders>
          </w:tcPr>
          <w:p w14:paraId="0698684D" w14:textId="77777777" w:rsidR="006246E8" w:rsidRPr="00090C64" w:rsidRDefault="006246E8" w:rsidP="007D558E">
            <w:pPr>
              <w:pStyle w:val="TAC"/>
              <w:rPr>
                <w:rFonts w:cs="v5.0.0"/>
                <w:lang w:eastAsia="zh-CN"/>
              </w:rPr>
            </w:pPr>
            <w:r w:rsidRPr="00090C64">
              <w:rPr>
                <w:rFonts w:cs="v5.0.0"/>
              </w:rPr>
              <w:t xml:space="preserve">1850 </w:t>
            </w:r>
            <w:r w:rsidRPr="00090C64">
              <w:rPr>
                <w:rFonts w:cs="v5.0.0"/>
              </w:rPr>
              <w:noBreakHyphen/>
              <w:t xml:space="preserve"> 1910 MHz</w:t>
            </w:r>
          </w:p>
          <w:p w14:paraId="1FE60141" w14:textId="77777777" w:rsidR="006246E8" w:rsidRPr="00090C64" w:rsidRDefault="006246E8" w:rsidP="007D558E">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55CAE5B1" w14:textId="77777777" w:rsidR="006246E8" w:rsidRPr="00090C64" w:rsidRDefault="006246E8" w:rsidP="007D558E">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63DA914A" w14:textId="77777777" w:rsidR="006246E8" w:rsidRPr="00090C64" w:rsidRDefault="006246E8" w:rsidP="007D558E">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5304A37E" w14:textId="77777777" w:rsidR="006246E8" w:rsidRPr="00090C64" w:rsidRDefault="006246E8" w:rsidP="007D558E">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since it is already covered by the requirement in clause 6.7.6.3.5.1 This requirement does not apply to BS operating in band 35.</w:t>
            </w:r>
          </w:p>
        </w:tc>
      </w:tr>
      <w:tr w:rsidR="006246E8" w:rsidRPr="00090C64" w14:paraId="3475E666"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21AD1B5" w14:textId="77777777" w:rsidR="006246E8" w:rsidRPr="00090C64" w:rsidRDefault="006246E8" w:rsidP="007D558E">
            <w:pPr>
              <w:pStyle w:val="TAC"/>
            </w:pPr>
            <w:r w:rsidRPr="00090C64">
              <w:t>GSM850</w:t>
            </w:r>
            <w:r w:rsidRPr="00090C64">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hideMark/>
          </w:tcPr>
          <w:p w14:paraId="39EBF7FA" w14:textId="77777777" w:rsidR="006246E8" w:rsidRPr="00090C64" w:rsidRDefault="006246E8" w:rsidP="007D558E">
            <w:pPr>
              <w:pStyle w:val="TAC"/>
            </w:pPr>
            <w:r w:rsidRPr="00090C64">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C9508E3" w14:textId="77777777" w:rsidR="006246E8" w:rsidRPr="00090C64" w:rsidRDefault="006246E8" w:rsidP="007D558E">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6C82C8D9" w14:textId="77777777" w:rsidR="006246E8" w:rsidRPr="00090C64" w:rsidRDefault="006246E8" w:rsidP="007D558E">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70602B9C" w14:textId="77777777" w:rsidR="006246E8" w:rsidRPr="00090C64" w:rsidRDefault="006246E8" w:rsidP="007D558E">
            <w:pPr>
              <w:pStyle w:val="TAL"/>
            </w:pPr>
            <w:r w:rsidRPr="00090C64">
              <w:rPr>
                <w:rFonts w:cs="v5.0.0"/>
              </w:rPr>
              <w:t>This requirement does not apply to BS operating in band 5/n5 or 26/n26.</w:t>
            </w:r>
            <w:r w:rsidRPr="00090C64">
              <w:t xml:space="preserve"> This requirement applies to E-UTRA BS operating in Band 27 for the frequency range 879-894 MHz.</w:t>
            </w:r>
          </w:p>
        </w:tc>
      </w:tr>
      <w:tr w:rsidR="006246E8" w:rsidRPr="00090C64" w14:paraId="59BF5D46"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A14B218" w14:textId="77777777" w:rsidR="006246E8" w:rsidRPr="00090C64" w:rsidRDefault="006246E8" w:rsidP="007D558E">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70110CA" w14:textId="77777777" w:rsidR="006246E8" w:rsidRPr="00090C64" w:rsidRDefault="006246E8" w:rsidP="007D558E">
            <w:pPr>
              <w:pStyle w:val="TAC"/>
              <w:rPr>
                <w:rFonts w:cs="v5.0.0"/>
              </w:rPr>
            </w:pPr>
            <w:r w:rsidRPr="00090C64">
              <w:rPr>
                <w:rFonts w:cs="v5.0.0"/>
              </w:rPr>
              <w:t xml:space="preserve">824 </w:t>
            </w:r>
            <w:r w:rsidRPr="00090C64">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EEE1FEC" w14:textId="77777777" w:rsidR="006246E8" w:rsidRPr="00090C64" w:rsidRDefault="006246E8" w:rsidP="007D558E">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104B9B65" w14:textId="77777777" w:rsidR="006246E8" w:rsidRPr="00090C64" w:rsidRDefault="006246E8" w:rsidP="007D558E">
            <w:pPr>
              <w:pStyle w:val="TAC"/>
              <w:rPr>
                <w:rFonts w:cs="v5.0.0"/>
              </w:rPr>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3F953281" w14:textId="77777777" w:rsidR="006246E8" w:rsidRPr="00090C64" w:rsidRDefault="006246E8" w:rsidP="007D558E">
            <w:pPr>
              <w:pStyle w:val="TAL"/>
              <w:rPr>
                <w:rFonts w:cs="v5.0.0"/>
              </w:rPr>
            </w:pPr>
            <w:r w:rsidRPr="00090C64">
              <w:rPr>
                <w:rFonts w:cs="v5.0.0"/>
              </w:rPr>
              <w:t xml:space="preserve">This requirement does not apply to BS operating in band 5/n5 or 26/n26, since it is already covered by the requirement in clause 6.7.6.3.5.1 </w:t>
            </w:r>
            <w:r w:rsidRPr="00090C64">
              <w:t>For BS operating in Band 27, it</w:t>
            </w:r>
            <w:r w:rsidRPr="005D2715">
              <w:rPr>
                <w:rFonts w:eastAsia="MS PGothic"/>
              </w:rPr>
              <w:t xml:space="preserve"> applies 3 MHz below the Band 27 downlink operating band</w:t>
            </w:r>
            <w:r w:rsidRPr="00090C64">
              <w:t>.</w:t>
            </w:r>
          </w:p>
        </w:tc>
      </w:tr>
      <w:tr w:rsidR="006246E8" w:rsidRPr="00090C64" w14:paraId="53BE347B"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D6A1B2D" w14:textId="77777777" w:rsidR="006246E8" w:rsidRPr="00090C64" w:rsidRDefault="006246E8" w:rsidP="007D558E">
            <w:pPr>
              <w:pStyle w:val="TAC"/>
            </w:pPr>
            <w:r w:rsidRPr="00090C64">
              <w:t>UTRA FDD Band I or</w:t>
            </w:r>
          </w:p>
          <w:p w14:paraId="0AA15189" w14:textId="77777777" w:rsidR="006246E8" w:rsidRPr="00090C64" w:rsidRDefault="006246E8" w:rsidP="007D558E">
            <w:pPr>
              <w:pStyle w:val="TAC"/>
            </w:pPr>
            <w:r w:rsidRPr="00090C64">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69C1B37B" w14:textId="77777777" w:rsidR="006246E8" w:rsidRPr="00090C64" w:rsidRDefault="006246E8" w:rsidP="007D558E">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70F7729" w14:textId="77777777" w:rsidR="006246E8" w:rsidRPr="00090C64" w:rsidRDefault="006246E8" w:rsidP="007D558E">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75B34F0"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10ABB3F" w14:textId="77777777" w:rsidR="006246E8" w:rsidRPr="00090C64" w:rsidRDefault="006246E8" w:rsidP="007D558E">
            <w:pPr>
              <w:pStyle w:val="TAL"/>
            </w:pPr>
            <w:r w:rsidRPr="00090C64">
              <w:t>This requirement does not apply to BS operating in band 1/n1</w:t>
            </w:r>
            <w:r w:rsidRPr="00090C64">
              <w:rPr>
                <w:rFonts w:cs="v5.0.0"/>
              </w:rPr>
              <w:t xml:space="preserve"> or 65/n65.</w:t>
            </w:r>
          </w:p>
        </w:tc>
      </w:tr>
      <w:tr w:rsidR="006246E8" w:rsidRPr="00090C64" w14:paraId="7B5870EF"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2F02F4C" w14:textId="77777777" w:rsidR="006246E8" w:rsidRPr="00090C64" w:rsidRDefault="006246E8" w:rsidP="007D558E">
            <w:pPr>
              <w:pStyle w:val="TAC"/>
            </w:pPr>
          </w:p>
        </w:tc>
        <w:tc>
          <w:tcPr>
            <w:tcW w:w="1701" w:type="dxa"/>
            <w:tcBorders>
              <w:top w:val="single" w:sz="2" w:space="0" w:color="auto"/>
              <w:left w:val="single" w:sz="4" w:space="0" w:color="auto"/>
              <w:bottom w:val="single" w:sz="2" w:space="0" w:color="auto"/>
              <w:right w:val="single" w:sz="2" w:space="0" w:color="auto"/>
            </w:tcBorders>
          </w:tcPr>
          <w:p w14:paraId="13533D92" w14:textId="77777777" w:rsidR="006246E8" w:rsidRPr="00090C64" w:rsidRDefault="006246E8" w:rsidP="007D558E">
            <w:pPr>
              <w:pStyle w:val="TAC"/>
              <w:rPr>
                <w:lang w:eastAsia="zh-CN"/>
              </w:rPr>
            </w:pPr>
            <w:r w:rsidRPr="00090C64">
              <w:t>1920 - 1980 MHz</w:t>
            </w:r>
          </w:p>
          <w:p w14:paraId="7B6DBE09" w14:textId="77777777" w:rsidR="006246E8" w:rsidRPr="00090C64" w:rsidRDefault="006246E8" w:rsidP="007D558E">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3C2061B8" w14:textId="77777777" w:rsidR="006246E8" w:rsidRPr="00090C64" w:rsidRDefault="006246E8" w:rsidP="007D558E">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151B2D3"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6462077" w14:textId="77777777" w:rsidR="006246E8" w:rsidRPr="00090C64" w:rsidRDefault="006246E8" w:rsidP="007D558E">
            <w:pPr>
              <w:pStyle w:val="TAL"/>
            </w:pPr>
            <w:r w:rsidRPr="00090C64">
              <w:t>This requirement does not apply to BS operating in band 1/n1 or 65/n65,</w:t>
            </w:r>
            <w:r w:rsidRPr="00090C64">
              <w:rPr>
                <w:rFonts w:cs="v5.0.0"/>
              </w:rPr>
              <w:t xml:space="preserve"> since it is already covered by the requirement in clause 6.7.6.3.5.1</w:t>
            </w:r>
          </w:p>
        </w:tc>
      </w:tr>
      <w:tr w:rsidR="006246E8" w:rsidRPr="00090C64" w14:paraId="770F68BD"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AF17CD6" w14:textId="77777777" w:rsidR="006246E8" w:rsidRPr="00090C64" w:rsidRDefault="006246E8" w:rsidP="007D558E">
            <w:pPr>
              <w:pStyle w:val="TAC"/>
            </w:pPr>
            <w:r w:rsidRPr="00090C64">
              <w:t>UTRA FDD Band II or</w:t>
            </w:r>
          </w:p>
        </w:tc>
        <w:tc>
          <w:tcPr>
            <w:tcW w:w="1701" w:type="dxa"/>
            <w:tcBorders>
              <w:top w:val="single" w:sz="2" w:space="0" w:color="auto"/>
              <w:left w:val="single" w:sz="4" w:space="0" w:color="auto"/>
              <w:bottom w:val="single" w:sz="2" w:space="0" w:color="auto"/>
              <w:right w:val="single" w:sz="2" w:space="0" w:color="auto"/>
            </w:tcBorders>
          </w:tcPr>
          <w:p w14:paraId="6D4EC288" w14:textId="77777777" w:rsidR="006246E8" w:rsidRPr="00090C64" w:rsidRDefault="006246E8" w:rsidP="007D558E">
            <w:pPr>
              <w:pStyle w:val="TAC"/>
              <w:rPr>
                <w:lang w:eastAsia="zh-CN"/>
              </w:rPr>
            </w:pPr>
            <w:r w:rsidRPr="00090C64">
              <w:t>1930 - 1990 MHz</w:t>
            </w:r>
          </w:p>
          <w:p w14:paraId="0189BC5E" w14:textId="77777777" w:rsidR="006246E8" w:rsidRPr="00090C64" w:rsidRDefault="006246E8" w:rsidP="007D558E">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1C0C176D" w14:textId="77777777" w:rsidR="006246E8" w:rsidRPr="00090C64" w:rsidRDefault="006246E8" w:rsidP="007D558E">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6EB69B2"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042A060" w14:textId="77777777" w:rsidR="006246E8" w:rsidRPr="00090C64" w:rsidRDefault="006246E8" w:rsidP="007D558E">
            <w:pPr>
              <w:pStyle w:val="TAL"/>
            </w:pPr>
            <w:r w:rsidRPr="00090C64">
              <w:t>This requirement does not apply to BS operating in band 2/n2</w:t>
            </w:r>
            <w:r w:rsidRPr="00090C64">
              <w:rPr>
                <w:lang w:eastAsia="zh-CN"/>
              </w:rPr>
              <w:t>, 25/n25 or 70/n70</w:t>
            </w:r>
            <w:r w:rsidRPr="00090C64">
              <w:t xml:space="preserve">. </w:t>
            </w:r>
          </w:p>
        </w:tc>
      </w:tr>
      <w:tr w:rsidR="006246E8" w:rsidRPr="00090C64" w14:paraId="1818E281"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532055C" w14:textId="77777777" w:rsidR="006246E8" w:rsidRPr="00090C64" w:rsidRDefault="006246E8" w:rsidP="007D558E">
            <w:pPr>
              <w:pStyle w:val="TAC"/>
            </w:pPr>
            <w:r w:rsidRPr="00090C64">
              <w:t>E-UTRA Band 2 or NR Band n2</w:t>
            </w:r>
          </w:p>
        </w:tc>
        <w:tc>
          <w:tcPr>
            <w:tcW w:w="1701" w:type="dxa"/>
            <w:tcBorders>
              <w:top w:val="single" w:sz="2" w:space="0" w:color="auto"/>
              <w:left w:val="single" w:sz="4" w:space="0" w:color="auto"/>
              <w:bottom w:val="single" w:sz="2" w:space="0" w:color="auto"/>
              <w:right w:val="single" w:sz="2" w:space="0" w:color="auto"/>
            </w:tcBorders>
          </w:tcPr>
          <w:p w14:paraId="0B046714" w14:textId="77777777" w:rsidR="006246E8" w:rsidRPr="00090C64" w:rsidRDefault="006246E8" w:rsidP="007D558E">
            <w:pPr>
              <w:pStyle w:val="TAC"/>
              <w:rPr>
                <w:lang w:eastAsia="zh-CN"/>
              </w:rPr>
            </w:pPr>
            <w:r w:rsidRPr="00090C64">
              <w:t>1850 - 1910 MHz</w:t>
            </w:r>
          </w:p>
          <w:p w14:paraId="42F316C6" w14:textId="77777777" w:rsidR="006246E8" w:rsidRPr="00090C64" w:rsidRDefault="006246E8" w:rsidP="007D558E">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02BD7FBA" w14:textId="77777777" w:rsidR="006246E8" w:rsidRPr="00090C64" w:rsidRDefault="006246E8" w:rsidP="007D558E">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AD9B539"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D0A1D75" w14:textId="77777777" w:rsidR="006246E8" w:rsidRPr="00090C64" w:rsidRDefault="006246E8" w:rsidP="007D558E">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since it is already covered by the requirement in clause 6.6.6.5.2.4</w:t>
            </w:r>
          </w:p>
        </w:tc>
      </w:tr>
      <w:tr w:rsidR="006246E8" w:rsidRPr="00090C64" w14:paraId="6EA0F19C"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DB62FE8" w14:textId="77777777" w:rsidR="006246E8" w:rsidRPr="00090C64" w:rsidRDefault="006246E8" w:rsidP="007D558E">
            <w:pPr>
              <w:pStyle w:val="TAC"/>
            </w:pPr>
            <w:r w:rsidRPr="00090C64">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21587DDF" w14:textId="77777777" w:rsidR="006246E8" w:rsidRPr="00090C64" w:rsidRDefault="006246E8" w:rsidP="007D558E">
            <w:pPr>
              <w:pStyle w:val="TAC"/>
              <w:rPr>
                <w:lang w:eastAsia="zh-CN"/>
              </w:rPr>
            </w:pPr>
            <w:r w:rsidRPr="00090C64">
              <w:t>1805 - 1880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AE19C64" w14:textId="77777777" w:rsidR="006246E8" w:rsidRPr="00090C64" w:rsidRDefault="006246E8" w:rsidP="007D558E">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C399401"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7EF9E83" w14:textId="77777777" w:rsidR="006246E8" w:rsidRPr="00090C64" w:rsidRDefault="006246E8" w:rsidP="007D558E">
            <w:pPr>
              <w:pStyle w:val="TAL"/>
            </w:pPr>
            <w:r w:rsidRPr="00090C64">
              <w:t>This requirement does not apply to BS operating in band 3/n3 or 9.</w:t>
            </w:r>
          </w:p>
        </w:tc>
      </w:tr>
      <w:tr w:rsidR="006246E8" w:rsidRPr="00090C64" w14:paraId="3C007486"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F61EEB3" w14:textId="77777777" w:rsidR="006246E8" w:rsidRPr="00090C64" w:rsidRDefault="006246E8" w:rsidP="007D558E">
            <w:pPr>
              <w:pStyle w:val="TAC"/>
            </w:pPr>
            <w:r w:rsidRPr="00090C64">
              <w:t>E-UTRA Band 3 or NR Band n3</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5B0F1AC6" w14:textId="77777777" w:rsidR="006246E8" w:rsidRPr="00090C64" w:rsidRDefault="006246E8" w:rsidP="007D558E">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D82FE49" w14:textId="77777777" w:rsidR="006246E8" w:rsidRPr="00090C64" w:rsidRDefault="006246E8" w:rsidP="007D558E">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56226FC"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17E841D" w14:textId="77777777" w:rsidR="006246E8" w:rsidRPr="00090C64" w:rsidRDefault="006246E8" w:rsidP="007D558E">
            <w:pPr>
              <w:pStyle w:val="TAL"/>
              <w:rPr>
                <w:rFonts w:cs="v5.0.0"/>
              </w:rPr>
            </w:pPr>
            <w:r w:rsidRPr="00090C64">
              <w:t xml:space="preserve">This requirement does not apply to BS operating in band 3/n3, </w:t>
            </w:r>
            <w:r w:rsidRPr="00090C64">
              <w:rPr>
                <w:rFonts w:cs="v5.0.0"/>
              </w:rPr>
              <w:t>since it is already covered by the requirement in clause 6.7.6.3.5.1</w:t>
            </w:r>
          </w:p>
          <w:p w14:paraId="5D9F1BF5" w14:textId="77777777" w:rsidR="006246E8" w:rsidRPr="00090C64" w:rsidRDefault="006246E8" w:rsidP="007D558E">
            <w:pPr>
              <w:pStyle w:val="TAL"/>
            </w:pPr>
            <w:r w:rsidRPr="00090C64">
              <w:t>For BS operating in band 9, it applies for 1710 MHz to 1749.9 MHz and 1784.9 MHz to 1785 MHz, while the rest is covered in clause 6.7.6.3.5.1</w:t>
            </w:r>
          </w:p>
        </w:tc>
      </w:tr>
      <w:tr w:rsidR="006246E8" w:rsidRPr="00090C64" w14:paraId="769F5F2B"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8830F72" w14:textId="77777777" w:rsidR="006246E8" w:rsidRPr="00090C64" w:rsidRDefault="006246E8" w:rsidP="007D558E">
            <w:pPr>
              <w:pStyle w:val="TAC"/>
            </w:pPr>
            <w:r w:rsidRPr="00090C64">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56F46F4A" w14:textId="77777777" w:rsidR="006246E8" w:rsidRPr="00090C64" w:rsidRDefault="006246E8" w:rsidP="007D558E">
            <w:pPr>
              <w:pStyle w:val="TAC"/>
            </w:pPr>
            <w:r w:rsidRPr="00090C64">
              <w:t>2110 - 2155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A5E52DB" w14:textId="77777777" w:rsidR="006246E8" w:rsidRPr="00090C64" w:rsidRDefault="006246E8" w:rsidP="007D558E">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F9D87C2"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96DDC0B" w14:textId="77777777" w:rsidR="006246E8" w:rsidRPr="00090C64" w:rsidRDefault="006246E8" w:rsidP="007D558E">
            <w:pPr>
              <w:pStyle w:val="TAL"/>
            </w:pPr>
            <w:r w:rsidRPr="00090C64">
              <w:t>This requirement does not apply to BS operating in band 4, 10 or 66.</w:t>
            </w:r>
          </w:p>
        </w:tc>
      </w:tr>
      <w:tr w:rsidR="006246E8" w:rsidRPr="00090C64" w14:paraId="2090E5B5"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B12F845" w14:textId="77777777" w:rsidR="006246E8" w:rsidRPr="00090C64" w:rsidRDefault="006246E8" w:rsidP="007D558E">
            <w:pPr>
              <w:pStyle w:val="TAC"/>
            </w:pPr>
            <w:r w:rsidRPr="00090C64">
              <w:t>E-UTRA Band 4</w:t>
            </w:r>
          </w:p>
        </w:tc>
        <w:tc>
          <w:tcPr>
            <w:tcW w:w="1701" w:type="dxa"/>
            <w:tcBorders>
              <w:top w:val="single" w:sz="2" w:space="0" w:color="auto"/>
              <w:left w:val="single" w:sz="4" w:space="0" w:color="auto"/>
              <w:bottom w:val="single" w:sz="2" w:space="0" w:color="auto"/>
              <w:right w:val="single" w:sz="2" w:space="0" w:color="auto"/>
            </w:tcBorders>
            <w:hideMark/>
          </w:tcPr>
          <w:p w14:paraId="01CB4E74" w14:textId="77777777" w:rsidR="006246E8" w:rsidRPr="00090C64" w:rsidRDefault="006246E8" w:rsidP="007D558E">
            <w:pPr>
              <w:pStyle w:val="TAC"/>
            </w:pPr>
            <w:r w:rsidRPr="00090C64">
              <w:t>1710 - 1755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F8D7461" w14:textId="77777777" w:rsidR="006246E8" w:rsidRPr="00090C64" w:rsidRDefault="006246E8" w:rsidP="007D558E">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0B6AEF2"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B622E24" w14:textId="77777777" w:rsidR="006246E8" w:rsidRPr="00090C64" w:rsidRDefault="006246E8" w:rsidP="007D558E">
            <w:pPr>
              <w:pStyle w:val="TAL"/>
            </w:pPr>
            <w:r w:rsidRPr="00090C64">
              <w:t xml:space="preserve">This requirement does not apply to BS operating in band 4, 10 or 66, </w:t>
            </w:r>
            <w:r w:rsidRPr="00090C64">
              <w:rPr>
                <w:rFonts w:cs="v5.0.0"/>
              </w:rPr>
              <w:t>since it is already covered by the requirement in clause 6.7.6.3.5.1</w:t>
            </w:r>
          </w:p>
        </w:tc>
      </w:tr>
      <w:tr w:rsidR="006246E8" w:rsidRPr="00090C64" w14:paraId="3E492CD0"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1C9274B" w14:textId="77777777" w:rsidR="006246E8" w:rsidRPr="00090C64" w:rsidRDefault="006246E8" w:rsidP="007D558E">
            <w:pPr>
              <w:pStyle w:val="TAC"/>
            </w:pPr>
            <w:r w:rsidRPr="00090C64">
              <w:t>UTRA FDD Band V or</w:t>
            </w:r>
          </w:p>
          <w:p w14:paraId="4CF56095" w14:textId="77777777" w:rsidR="006246E8" w:rsidRPr="00090C64" w:rsidRDefault="006246E8" w:rsidP="007D558E">
            <w:pPr>
              <w:pStyle w:val="TAC"/>
            </w:pPr>
            <w:r w:rsidRPr="00090C64">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7C87032D" w14:textId="77777777" w:rsidR="006246E8" w:rsidRPr="00090C64" w:rsidRDefault="006246E8" w:rsidP="007D558E">
            <w:pPr>
              <w:pStyle w:val="TAC"/>
            </w:pPr>
            <w:r w:rsidRPr="00090C64">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291C763" w14:textId="77777777" w:rsidR="006246E8" w:rsidRPr="00090C64" w:rsidRDefault="006246E8" w:rsidP="007D558E">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D9B0C7E"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03AE3FD" w14:textId="77777777" w:rsidR="006246E8" w:rsidRPr="00090C64" w:rsidRDefault="006246E8" w:rsidP="007D558E">
            <w:pPr>
              <w:pStyle w:val="TAL"/>
            </w:pPr>
            <w:r w:rsidRPr="00090C64">
              <w:t>This requirement does not apply to BS operating in band 5/n5</w:t>
            </w:r>
            <w:r w:rsidRPr="00090C64">
              <w:rPr>
                <w:rFonts w:cs="v5.0.0"/>
              </w:rPr>
              <w:t xml:space="preserve"> or 26/n26. </w:t>
            </w:r>
            <w:r w:rsidRPr="00090C64">
              <w:t>This requirement applies to E-UTRA BS operating in Band 27 for the frequency range 879-894 MHz.</w:t>
            </w:r>
          </w:p>
        </w:tc>
      </w:tr>
      <w:tr w:rsidR="006246E8" w:rsidRPr="00090C64" w14:paraId="59622844"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849017B" w14:textId="77777777" w:rsidR="006246E8" w:rsidRPr="00090C64" w:rsidRDefault="006246E8" w:rsidP="007D558E">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3CA7DF6" w14:textId="77777777" w:rsidR="006246E8" w:rsidRPr="00090C64" w:rsidRDefault="006246E8" w:rsidP="007D558E">
            <w:pPr>
              <w:pStyle w:val="TAC"/>
            </w:pPr>
            <w:r w:rsidRPr="00090C64">
              <w:t>824 - 849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A4F1BA3" w14:textId="77777777" w:rsidR="006246E8" w:rsidRPr="00090C64" w:rsidRDefault="006246E8" w:rsidP="007D558E">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7E40AD0"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27FBC28" w14:textId="77777777" w:rsidR="006246E8" w:rsidRPr="00090C64" w:rsidRDefault="006246E8" w:rsidP="007D558E">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6246E8" w:rsidRPr="00090C64" w14:paraId="3D87CD8E"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5AF9B76" w14:textId="77777777" w:rsidR="006246E8" w:rsidRPr="00090C64" w:rsidRDefault="006246E8" w:rsidP="007D558E">
            <w:pPr>
              <w:pStyle w:val="TAC"/>
            </w:pPr>
            <w:r w:rsidRPr="00090C64">
              <w:lastRenderedPageBreak/>
              <w:t>UTRA FDD Band VI, XIX or</w:t>
            </w:r>
          </w:p>
        </w:tc>
        <w:tc>
          <w:tcPr>
            <w:tcW w:w="1701" w:type="dxa"/>
            <w:tcBorders>
              <w:top w:val="single" w:sz="2" w:space="0" w:color="auto"/>
              <w:left w:val="single" w:sz="4" w:space="0" w:color="auto"/>
              <w:bottom w:val="single" w:sz="2" w:space="0" w:color="auto"/>
              <w:right w:val="single" w:sz="2" w:space="0" w:color="auto"/>
            </w:tcBorders>
            <w:hideMark/>
          </w:tcPr>
          <w:p w14:paraId="5CEBC0C7" w14:textId="77777777" w:rsidR="006246E8" w:rsidRPr="00090C64" w:rsidRDefault="006246E8" w:rsidP="007D558E">
            <w:pPr>
              <w:pStyle w:val="TAC"/>
            </w:pPr>
            <w:r w:rsidRPr="00090C64">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5B4F7400" w14:textId="77777777" w:rsidR="006246E8" w:rsidRPr="00090C64" w:rsidRDefault="006246E8" w:rsidP="007D558E">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221F873"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C44FC17" w14:textId="77777777" w:rsidR="006246E8" w:rsidRPr="00090C64" w:rsidRDefault="006246E8" w:rsidP="007D558E">
            <w:pPr>
              <w:pStyle w:val="TAL"/>
            </w:pPr>
            <w:r w:rsidRPr="00090C64">
              <w:t>This requirement does not apply to BS operating in band 6, 18, 19</w:t>
            </w:r>
          </w:p>
        </w:tc>
      </w:tr>
      <w:tr w:rsidR="006246E8" w:rsidRPr="00090C64" w14:paraId="72372F31" w14:textId="77777777" w:rsidTr="007D558E">
        <w:trPr>
          <w:cantSplit/>
          <w:jc w:val="center"/>
        </w:trPr>
        <w:tc>
          <w:tcPr>
            <w:tcW w:w="1303" w:type="dxa"/>
            <w:tcBorders>
              <w:top w:val="nil"/>
              <w:left w:val="single" w:sz="4" w:space="0" w:color="auto"/>
              <w:bottom w:val="nil"/>
              <w:right w:val="single" w:sz="4" w:space="0" w:color="auto"/>
            </w:tcBorders>
            <w:shd w:val="clear" w:color="auto" w:fill="auto"/>
            <w:hideMark/>
          </w:tcPr>
          <w:p w14:paraId="1DE59A34" w14:textId="77777777" w:rsidR="006246E8" w:rsidRPr="00090C64" w:rsidRDefault="006246E8" w:rsidP="007D558E">
            <w:pPr>
              <w:pStyle w:val="TAC"/>
            </w:pPr>
            <w:r w:rsidRPr="00090C64">
              <w:t>E-UTRA Band 6, 18, 19 or NR Band n18</w:t>
            </w:r>
          </w:p>
        </w:tc>
        <w:tc>
          <w:tcPr>
            <w:tcW w:w="1701" w:type="dxa"/>
            <w:tcBorders>
              <w:top w:val="single" w:sz="2" w:space="0" w:color="auto"/>
              <w:left w:val="single" w:sz="4" w:space="0" w:color="auto"/>
              <w:bottom w:val="single" w:sz="2" w:space="0" w:color="auto"/>
              <w:right w:val="single" w:sz="2" w:space="0" w:color="auto"/>
            </w:tcBorders>
            <w:hideMark/>
          </w:tcPr>
          <w:p w14:paraId="0C5979A9" w14:textId="77777777" w:rsidR="006246E8" w:rsidRPr="00090C64" w:rsidRDefault="006246E8" w:rsidP="007D558E">
            <w:pPr>
              <w:pStyle w:val="TAC"/>
            </w:pPr>
            <w:r w:rsidRPr="00090C64">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5F9D07C8" w14:textId="77777777" w:rsidR="006246E8" w:rsidRPr="00090C64" w:rsidRDefault="006246E8" w:rsidP="007D558E">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640771F"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226B695" w14:textId="77777777" w:rsidR="006246E8" w:rsidRPr="00090C64" w:rsidRDefault="006246E8" w:rsidP="007D558E">
            <w:pPr>
              <w:pStyle w:val="TAL"/>
            </w:pPr>
            <w:r w:rsidRPr="00090C64">
              <w:t xml:space="preserve">This requirement does not apply to BS operating in band 18 </w:t>
            </w:r>
            <w:r w:rsidRPr="00090C64">
              <w:rPr>
                <w:rFonts w:cs="v5.0.0"/>
              </w:rPr>
              <w:t>since it is already covered by the requirement in clause 6.7.6.3.5.1</w:t>
            </w:r>
          </w:p>
        </w:tc>
      </w:tr>
      <w:tr w:rsidR="006246E8" w:rsidRPr="00090C64" w14:paraId="23793AAD"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A1A6C6D" w14:textId="77777777" w:rsidR="006246E8" w:rsidRPr="00090C64" w:rsidRDefault="006246E8" w:rsidP="007D558E">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2BE74BA" w14:textId="77777777" w:rsidR="006246E8" w:rsidRPr="00090C64" w:rsidRDefault="006246E8" w:rsidP="007D558E">
            <w:pPr>
              <w:pStyle w:val="TAC"/>
            </w:pPr>
            <w:r w:rsidRPr="00090C64">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F90E954" w14:textId="77777777" w:rsidR="006246E8" w:rsidRPr="00090C64" w:rsidRDefault="006246E8" w:rsidP="007D558E">
            <w:pPr>
              <w:pStyle w:val="TAC"/>
            </w:pPr>
            <w:r w:rsidRPr="00090C64">
              <w:t>-</w:t>
            </w: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553E267"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E216DAC" w14:textId="77777777" w:rsidR="006246E8" w:rsidRPr="00090C64" w:rsidRDefault="006246E8" w:rsidP="007D558E">
            <w:pPr>
              <w:pStyle w:val="TAL"/>
            </w:pPr>
            <w:r w:rsidRPr="00090C64">
              <w:t>This requirement does not apply to BS operating in band 6, 19, since it is already covered by the requirement in clause 6.7.6.3.5.1</w:t>
            </w:r>
          </w:p>
        </w:tc>
      </w:tr>
      <w:tr w:rsidR="006246E8" w:rsidRPr="00090C64" w14:paraId="381DE469"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CCCB47E" w14:textId="77777777" w:rsidR="006246E8" w:rsidRPr="00090C64" w:rsidRDefault="006246E8" w:rsidP="007D558E">
            <w:pPr>
              <w:pStyle w:val="TAC"/>
            </w:pPr>
            <w:r w:rsidRPr="00090C64">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54354813" w14:textId="77777777" w:rsidR="006246E8" w:rsidRPr="00090C64" w:rsidRDefault="006246E8" w:rsidP="007D558E">
            <w:pPr>
              <w:pStyle w:val="TAC"/>
            </w:pPr>
            <w:r w:rsidRPr="00090C64">
              <w:t>2620 - 2690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B1AD5F3" w14:textId="77777777" w:rsidR="006246E8" w:rsidRPr="00090C64" w:rsidRDefault="006246E8" w:rsidP="007D558E">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F8E84F8"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990190D" w14:textId="77777777" w:rsidR="006246E8" w:rsidRPr="00090C64" w:rsidRDefault="006246E8" w:rsidP="007D558E">
            <w:pPr>
              <w:pStyle w:val="TAL"/>
            </w:pPr>
            <w:r w:rsidRPr="00090C64">
              <w:t>This requirement does not apply to BS operating in band 7/n7.</w:t>
            </w:r>
          </w:p>
        </w:tc>
      </w:tr>
      <w:tr w:rsidR="006246E8" w:rsidRPr="00090C64" w14:paraId="147D2F38"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DD05E11" w14:textId="77777777" w:rsidR="006246E8" w:rsidRPr="00090C64" w:rsidRDefault="006246E8" w:rsidP="007D558E">
            <w:pPr>
              <w:pStyle w:val="TAC"/>
            </w:pPr>
            <w:r w:rsidRPr="00090C64">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6DB5AEC7" w14:textId="77777777" w:rsidR="006246E8" w:rsidRPr="00090C64" w:rsidRDefault="006246E8" w:rsidP="007D558E">
            <w:pPr>
              <w:pStyle w:val="TAC"/>
            </w:pPr>
            <w:r w:rsidRPr="00090C64">
              <w:t>2500 - 2570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DFF0B31" w14:textId="77777777" w:rsidR="006246E8" w:rsidRPr="00090C64" w:rsidRDefault="006246E8" w:rsidP="007D558E">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C5D3D3A"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002BF99" w14:textId="77777777" w:rsidR="006246E8" w:rsidRPr="00090C64" w:rsidRDefault="006246E8" w:rsidP="007D558E">
            <w:pPr>
              <w:pStyle w:val="TAL"/>
            </w:pPr>
            <w:r w:rsidRPr="00090C64">
              <w:t>This requirement does not apply to BS operating in band 7/n7, since it is already covered by the requirement in clause 6.7.6.3.5.1</w:t>
            </w:r>
          </w:p>
        </w:tc>
      </w:tr>
      <w:tr w:rsidR="006246E8" w:rsidRPr="00090C64" w14:paraId="3DCFF6AE"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1893AA2" w14:textId="77777777" w:rsidR="006246E8" w:rsidRPr="00090C64" w:rsidRDefault="006246E8" w:rsidP="007D558E">
            <w:pPr>
              <w:pStyle w:val="TAC"/>
            </w:pPr>
            <w:r w:rsidRPr="00090C64">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289B10AD" w14:textId="77777777" w:rsidR="006246E8" w:rsidRPr="00090C64" w:rsidRDefault="006246E8" w:rsidP="007D558E">
            <w:pPr>
              <w:pStyle w:val="TAC"/>
            </w:pPr>
            <w:r w:rsidRPr="00090C64">
              <w:t>925 - 960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FDB7CAF" w14:textId="77777777" w:rsidR="006246E8" w:rsidRPr="00090C64" w:rsidRDefault="006246E8" w:rsidP="007D558E">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24B3C7D"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B5C4501" w14:textId="77777777" w:rsidR="006246E8" w:rsidRPr="00090C64" w:rsidRDefault="006246E8" w:rsidP="007D558E">
            <w:pPr>
              <w:pStyle w:val="TAL"/>
            </w:pPr>
            <w:r w:rsidRPr="00090C64">
              <w:t>This requirement does not apply to BS operating in band 8/n8.</w:t>
            </w:r>
          </w:p>
        </w:tc>
      </w:tr>
      <w:tr w:rsidR="006246E8" w:rsidRPr="00090C64" w14:paraId="49AC1C54"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E374E58" w14:textId="77777777" w:rsidR="006246E8" w:rsidRPr="00090C64" w:rsidRDefault="006246E8" w:rsidP="007D558E">
            <w:pPr>
              <w:pStyle w:val="TAC"/>
            </w:pPr>
            <w:r w:rsidRPr="00090C64">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5AC57DB4" w14:textId="77777777" w:rsidR="006246E8" w:rsidRPr="00090C64" w:rsidRDefault="006246E8" w:rsidP="007D558E">
            <w:pPr>
              <w:pStyle w:val="TAC"/>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574466B" w14:textId="77777777" w:rsidR="006246E8" w:rsidRPr="00090C64" w:rsidRDefault="006246E8" w:rsidP="007D558E">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8BE6385"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AFCA753" w14:textId="77777777" w:rsidR="006246E8" w:rsidRPr="00090C64" w:rsidRDefault="006246E8" w:rsidP="007D558E">
            <w:pPr>
              <w:pStyle w:val="TAL"/>
            </w:pPr>
            <w:r w:rsidRPr="00090C64">
              <w:t>This requirement does not apply to BS operating in band 8/n8,</w:t>
            </w:r>
            <w:r w:rsidRPr="00090C64">
              <w:rPr>
                <w:rFonts w:cs="v5.0.0"/>
              </w:rPr>
              <w:t xml:space="preserve"> since it is already covered by the requirement in clause 6.7.6.3.5.1</w:t>
            </w:r>
          </w:p>
        </w:tc>
      </w:tr>
      <w:tr w:rsidR="006246E8" w:rsidRPr="00090C64" w14:paraId="34C9069F"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AC7A20C" w14:textId="77777777" w:rsidR="006246E8" w:rsidRPr="00090C64" w:rsidRDefault="006246E8" w:rsidP="007D558E">
            <w:pPr>
              <w:pStyle w:val="TAC"/>
            </w:pPr>
            <w:r w:rsidRPr="00090C64">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07A096E8" w14:textId="77777777" w:rsidR="006246E8" w:rsidRPr="00090C64" w:rsidRDefault="006246E8" w:rsidP="007D558E">
            <w:pPr>
              <w:pStyle w:val="TAC"/>
              <w:rPr>
                <w:lang w:eastAsia="zh-CN"/>
              </w:rPr>
            </w:pPr>
            <w:r w:rsidRPr="00090C64">
              <w:t>1844.9 - 1879.9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6C9EF2A" w14:textId="77777777" w:rsidR="006246E8" w:rsidRPr="00090C64" w:rsidRDefault="006246E8" w:rsidP="007D558E">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BE8F087"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26055D1" w14:textId="77777777" w:rsidR="006246E8" w:rsidRPr="00090C64" w:rsidRDefault="006246E8" w:rsidP="007D558E">
            <w:pPr>
              <w:pStyle w:val="TAL"/>
            </w:pPr>
            <w:r w:rsidRPr="00090C64">
              <w:t>This requirement does not apply to BS operating in band 3/n3 or 9.</w:t>
            </w:r>
          </w:p>
        </w:tc>
      </w:tr>
      <w:tr w:rsidR="006246E8" w:rsidRPr="00090C64" w14:paraId="1302FAB9"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F0FD77B" w14:textId="77777777" w:rsidR="006246E8" w:rsidRPr="00090C64" w:rsidRDefault="006246E8" w:rsidP="007D558E">
            <w:pPr>
              <w:pStyle w:val="TAC"/>
            </w:pPr>
            <w:r w:rsidRPr="00090C64">
              <w:t>E-UTRA Band 9</w:t>
            </w:r>
          </w:p>
        </w:tc>
        <w:tc>
          <w:tcPr>
            <w:tcW w:w="1701" w:type="dxa"/>
            <w:tcBorders>
              <w:top w:val="single" w:sz="2" w:space="0" w:color="auto"/>
              <w:left w:val="single" w:sz="4" w:space="0" w:color="auto"/>
              <w:bottom w:val="single" w:sz="2" w:space="0" w:color="auto"/>
              <w:right w:val="single" w:sz="2" w:space="0" w:color="auto"/>
            </w:tcBorders>
            <w:hideMark/>
          </w:tcPr>
          <w:p w14:paraId="3DCA5BBB" w14:textId="77777777" w:rsidR="006246E8" w:rsidRPr="00090C64" w:rsidRDefault="006246E8" w:rsidP="007D558E">
            <w:pPr>
              <w:pStyle w:val="TAC"/>
            </w:pPr>
            <w:r w:rsidRPr="00090C64">
              <w:t>1749.9 - 1784.9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72DEACE" w14:textId="77777777" w:rsidR="006246E8" w:rsidRPr="00090C64" w:rsidRDefault="006246E8" w:rsidP="007D558E">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7959A74"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1534822" w14:textId="77777777" w:rsidR="006246E8" w:rsidRPr="00090C64" w:rsidRDefault="006246E8" w:rsidP="007D558E">
            <w:pPr>
              <w:pStyle w:val="TAL"/>
            </w:pPr>
            <w:r w:rsidRPr="00090C64">
              <w:t>This requirement does not apply to BS operating in band 3/n3 or 9,</w:t>
            </w:r>
            <w:r w:rsidRPr="00090C64">
              <w:rPr>
                <w:rFonts w:cs="v5.0.0"/>
              </w:rPr>
              <w:t xml:space="preserve"> since it is already covered by the requirement in clause 6.7.6.3.5.1</w:t>
            </w:r>
          </w:p>
        </w:tc>
      </w:tr>
      <w:tr w:rsidR="006246E8" w:rsidRPr="00090C64" w14:paraId="491E7670"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45951C9" w14:textId="77777777" w:rsidR="006246E8" w:rsidRPr="00090C64" w:rsidRDefault="006246E8" w:rsidP="007D558E">
            <w:pPr>
              <w:pStyle w:val="TAC"/>
            </w:pPr>
            <w:r w:rsidRPr="00090C64">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21A39045" w14:textId="77777777" w:rsidR="006246E8" w:rsidRPr="00090C64" w:rsidRDefault="006246E8" w:rsidP="007D558E">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AE27179" w14:textId="77777777" w:rsidR="006246E8" w:rsidRPr="00090C64" w:rsidRDefault="006246E8" w:rsidP="007D558E">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C27F097"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345D58E" w14:textId="77777777" w:rsidR="006246E8" w:rsidRPr="00090C64" w:rsidRDefault="006246E8" w:rsidP="007D558E">
            <w:pPr>
              <w:pStyle w:val="TAL"/>
            </w:pPr>
            <w:r w:rsidRPr="00090C64">
              <w:t>This requirement does not apply to BS operating in band 4, 10 or 66/n66.</w:t>
            </w:r>
          </w:p>
        </w:tc>
      </w:tr>
      <w:tr w:rsidR="006246E8" w:rsidRPr="00090C64" w14:paraId="4B6F3C2D"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0B275F7" w14:textId="77777777" w:rsidR="006246E8" w:rsidRPr="00090C64" w:rsidRDefault="006246E8" w:rsidP="007D558E">
            <w:pPr>
              <w:pStyle w:val="TAC"/>
            </w:pPr>
            <w:r w:rsidRPr="00090C64">
              <w:t>E-UTRA Band 10</w:t>
            </w:r>
          </w:p>
        </w:tc>
        <w:tc>
          <w:tcPr>
            <w:tcW w:w="1701" w:type="dxa"/>
            <w:tcBorders>
              <w:top w:val="single" w:sz="2" w:space="0" w:color="auto"/>
              <w:left w:val="single" w:sz="4" w:space="0" w:color="auto"/>
              <w:bottom w:val="single" w:sz="2" w:space="0" w:color="auto"/>
              <w:right w:val="single" w:sz="2" w:space="0" w:color="auto"/>
            </w:tcBorders>
            <w:hideMark/>
          </w:tcPr>
          <w:p w14:paraId="49643EF3" w14:textId="77777777" w:rsidR="006246E8" w:rsidRPr="00090C64" w:rsidRDefault="006246E8" w:rsidP="007D558E">
            <w:pPr>
              <w:pStyle w:val="TAC"/>
            </w:pPr>
            <w:r w:rsidRPr="00090C64">
              <w:t>1710 - 1770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5CFCF4A" w14:textId="77777777" w:rsidR="006246E8" w:rsidRPr="00090C64" w:rsidRDefault="006246E8" w:rsidP="007D558E">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05009A6"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98EEEE3" w14:textId="77777777" w:rsidR="006246E8" w:rsidRPr="00090C64" w:rsidRDefault="006246E8" w:rsidP="007D558E">
            <w:pPr>
              <w:pStyle w:val="TAL"/>
            </w:pPr>
            <w:r w:rsidRPr="00090C64">
              <w:t xml:space="preserve">This requirement does not apply to BS operating in band 10 or 66/n66, </w:t>
            </w:r>
            <w:r w:rsidRPr="00090C64">
              <w:rPr>
                <w:rFonts w:cs="v5.0.0"/>
              </w:rPr>
              <w:t>since it is already covered by the requirement in clause 6.7.6.3.5.1</w:t>
            </w:r>
            <w:r w:rsidRPr="00090C64">
              <w:t xml:space="preserve"> </w:t>
            </w:r>
            <w:r w:rsidRPr="00090C64">
              <w:rPr>
                <w:rFonts w:cs="v5.0.0"/>
              </w:rPr>
              <w:t xml:space="preserve">For BS operating in band 4, it applies for 1755 MHz to 1770 MHz, while the rest is covered in clause 6.7.6.3.5.1 </w:t>
            </w:r>
          </w:p>
        </w:tc>
      </w:tr>
      <w:tr w:rsidR="006246E8" w:rsidRPr="00090C64" w14:paraId="26F7490C"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5646FA8" w14:textId="77777777" w:rsidR="006246E8" w:rsidRPr="00090C64" w:rsidRDefault="006246E8" w:rsidP="007D558E">
            <w:pPr>
              <w:pStyle w:val="TAC"/>
            </w:pPr>
            <w:r w:rsidRPr="00090C64">
              <w:t>UTRA FDD Band XI or XXI or</w:t>
            </w:r>
          </w:p>
          <w:p w14:paraId="791C2352" w14:textId="77777777" w:rsidR="006246E8" w:rsidRPr="00090C64" w:rsidRDefault="006246E8" w:rsidP="007D558E">
            <w:pPr>
              <w:pStyle w:val="TAC"/>
            </w:pPr>
            <w:r w:rsidRPr="00090C64">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4783EFD5" w14:textId="77777777" w:rsidR="006246E8" w:rsidRPr="00090C64" w:rsidRDefault="006246E8" w:rsidP="007D558E">
            <w:pPr>
              <w:pStyle w:val="TAC"/>
            </w:pPr>
            <w:r w:rsidRPr="00090C64">
              <w:t>1475.9 - 1510.9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B949FB6" w14:textId="77777777" w:rsidR="006246E8" w:rsidRPr="00090C64" w:rsidRDefault="006246E8" w:rsidP="007D558E">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FBFE114"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F2AC5E8" w14:textId="77777777" w:rsidR="006246E8" w:rsidRPr="00090C64" w:rsidRDefault="006246E8" w:rsidP="007D558E">
            <w:pPr>
              <w:pStyle w:val="TAL"/>
            </w:pPr>
            <w:r w:rsidRPr="00090C64">
              <w:t>This requirement does not apply to BS operating in band 11, 21, 32, 50/n50, 74 or 75/n75. This requirement does not apply to BS operating in band n92 or n94.</w:t>
            </w:r>
          </w:p>
        </w:tc>
      </w:tr>
      <w:tr w:rsidR="006246E8" w:rsidRPr="00090C64" w14:paraId="21CCCAA0" w14:textId="77777777" w:rsidTr="007D558E">
        <w:trPr>
          <w:cantSplit/>
          <w:jc w:val="center"/>
        </w:trPr>
        <w:tc>
          <w:tcPr>
            <w:tcW w:w="1303" w:type="dxa"/>
            <w:tcBorders>
              <w:top w:val="nil"/>
              <w:left w:val="single" w:sz="4" w:space="0" w:color="auto"/>
              <w:bottom w:val="nil"/>
              <w:right w:val="single" w:sz="4" w:space="0" w:color="auto"/>
            </w:tcBorders>
            <w:shd w:val="clear" w:color="auto" w:fill="auto"/>
            <w:hideMark/>
          </w:tcPr>
          <w:p w14:paraId="77BA1D42" w14:textId="77777777" w:rsidR="006246E8" w:rsidRPr="00090C64" w:rsidRDefault="006246E8" w:rsidP="007D558E">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A016D41" w14:textId="77777777" w:rsidR="006246E8" w:rsidRPr="00090C64" w:rsidRDefault="006246E8" w:rsidP="007D558E">
            <w:pPr>
              <w:pStyle w:val="TAC"/>
            </w:pPr>
            <w:r w:rsidRPr="00090C64">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63C92F40" w14:textId="77777777" w:rsidR="006246E8" w:rsidRPr="00090C64" w:rsidRDefault="006246E8" w:rsidP="007D558E">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826A5E2"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DB69DB4" w14:textId="77777777" w:rsidR="006246E8" w:rsidRPr="00090C64" w:rsidRDefault="006246E8" w:rsidP="007D558E">
            <w:pPr>
              <w:pStyle w:val="TAL"/>
            </w:pPr>
            <w:r w:rsidRPr="00090C64">
              <w:t xml:space="preserve">This requirement does not apply to BS operating in band 11 or 74, </w:t>
            </w:r>
            <w:r w:rsidRPr="00090C64">
              <w:rPr>
                <w:rFonts w:cs="v5.0.0"/>
              </w:rPr>
              <w:t xml:space="preserve">since it is already covered by the requirement in clause 6.7.6.3.5.1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6246E8" w:rsidRPr="00090C64" w14:paraId="5E5F15B5"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886137F" w14:textId="77777777" w:rsidR="006246E8" w:rsidRPr="00090C64" w:rsidRDefault="006246E8" w:rsidP="007D558E">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AA6D1E4" w14:textId="77777777" w:rsidR="006246E8" w:rsidRPr="00090C64" w:rsidRDefault="006246E8" w:rsidP="007D558E">
            <w:pPr>
              <w:pStyle w:val="TAC"/>
            </w:pPr>
            <w:r w:rsidRPr="00090C64">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CCF011A" w14:textId="77777777" w:rsidR="006246E8" w:rsidRPr="00090C64" w:rsidRDefault="006246E8" w:rsidP="007D558E">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3C6A2427"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EF9C09D" w14:textId="77777777" w:rsidR="006246E8" w:rsidRPr="00090C64" w:rsidRDefault="006246E8" w:rsidP="007D558E">
            <w:pPr>
              <w:pStyle w:val="TAL"/>
            </w:pPr>
            <w:r w:rsidRPr="00090C64">
              <w:t>This requirement does not apply to BS operating in band 21 or 74, since it is already covered by the requirement in clause 6.7.6.3.5.1 This requirement does not apply to</w:t>
            </w:r>
            <w:r w:rsidRPr="00090C64">
              <w:rPr>
                <w:rFonts w:cs="v5.0.0"/>
              </w:rPr>
              <w:t xml:space="preserve"> </w:t>
            </w:r>
            <w:r w:rsidRPr="00090C64">
              <w:t>BS operating in band 32, 50/n50 or 75/n75. This requirement does not apply to BS operating in band n92 or n94.</w:t>
            </w:r>
          </w:p>
        </w:tc>
      </w:tr>
      <w:tr w:rsidR="006246E8" w:rsidRPr="00090C64" w14:paraId="0734B062"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0D0B652" w14:textId="77777777" w:rsidR="006246E8" w:rsidRPr="00090C64" w:rsidRDefault="006246E8" w:rsidP="007D558E">
            <w:pPr>
              <w:pStyle w:val="TAC"/>
            </w:pPr>
            <w:r w:rsidRPr="00090C64">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61EF1B0A" w14:textId="77777777" w:rsidR="006246E8" w:rsidRPr="00090C64" w:rsidRDefault="006246E8" w:rsidP="007D558E">
            <w:pPr>
              <w:pStyle w:val="TAC"/>
            </w:pPr>
            <w:r w:rsidRPr="00090C64">
              <w:t>729 - 746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CED31C4" w14:textId="77777777" w:rsidR="006246E8" w:rsidRPr="00090C64" w:rsidRDefault="006246E8" w:rsidP="007D558E">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29AF70F"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E04BF89" w14:textId="77777777" w:rsidR="006246E8" w:rsidRPr="00090C64" w:rsidRDefault="006246E8" w:rsidP="007D558E">
            <w:pPr>
              <w:pStyle w:val="TAL"/>
            </w:pPr>
            <w:r w:rsidRPr="00090C64">
              <w:t>This requirement does not apply to BS operating in band 12/n12 or 85.</w:t>
            </w:r>
          </w:p>
        </w:tc>
      </w:tr>
      <w:tr w:rsidR="006246E8" w:rsidRPr="00090C64" w14:paraId="64E251C6"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B5F4944" w14:textId="77777777" w:rsidR="006246E8" w:rsidRPr="00090C64" w:rsidRDefault="006246E8" w:rsidP="007D558E">
            <w:pPr>
              <w:pStyle w:val="TAC"/>
            </w:pPr>
            <w:r w:rsidRPr="00090C64">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618A68E1" w14:textId="77777777" w:rsidR="006246E8" w:rsidRPr="00090C64" w:rsidRDefault="006246E8" w:rsidP="007D558E">
            <w:pPr>
              <w:pStyle w:val="TAC"/>
            </w:pPr>
            <w:r w:rsidRPr="00090C64">
              <w:t>699 - 716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5E65BE7" w14:textId="77777777" w:rsidR="006246E8" w:rsidRPr="00090C64" w:rsidRDefault="006246E8" w:rsidP="007D558E">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160706E"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BC5F8B0" w14:textId="77777777" w:rsidR="006246E8" w:rsidRPr="00090C64" w:rsidRDefault="006246E8" w:rsidP="007D558E">
            <w:pPr>
              <w:pStyle w:val="TAL"/>
              <w:rPr>
                <w:rFonts w:cs="v5.0.0"/>
              </w:rPr>
            </w:pPr>
            <w:r w:rsidRPr="00090C64">
              <w:t>This requirement does not apply to BS operating in band 12/n12 or 85,</w:t>
            </w:r>
            <w:r w:rsidRPr="00090C64">
              <w:rPr>
                <w:rFonts w:cs="v5.0.0"/>
              </w:rPr>
              <w:t xml:space="preserve"> since it is already covered by the requirement in clause 6.7.6.3.5.1 For BS operating in Band 29, it applies 1 MHz below the Band 29 downlink operating band (Note 7).</w:t>
            </w:r>
          </w:p>
        </w:tc>
      </w:tr>
      <w:tr w:rsidR="006246E8" w:rsidRPr="00090C64" w14:paraId="78C1B4AD"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96810F7" w14:textId="77777777" w:rsidR="006246E8" w:rsidRPr="00090C64" w:rsidRDefault="006246E8" w:rsidP="007D558E">
            <w:pPr>
              <w:pStyle w:val="TAC"/>
            </w:pPr>
            <w:r w:rsidRPr="00090C64">
              <w:t>UTRA FDD Band XIII or</w:t>
            </w:r>
            <w:r>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085FAD20" w14:textId="77777777" w:rsidR="006246E8" w:rsidRPr="00090C64" w:rsidRDefault="006246E8" w:rsidP="007D558E">
            <w:pPr>
              <w:pStyle w:val="TAC"/>
            </w:pPr>
            <w:r w:rsidRPr="00090C64">
              <w:t>746 - 756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9814C7C" w14:textId="77777777" w:rsidR="006246E8" w:rsidRPr="00090C64" w:rsidRDefault="006246E8" w:rsidP="007D558E">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0602329"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331CE3D" w14:textId="77777777" w:rsidR="006246E8" w:rsidRPr="00090C64" w:rsidRDefault="006246E8" w:rsidP="007D558E">
            <w:pPr>
              <w:pStyle w:val="TAL"/>
            </w:pPr>
            <w:r w:rsidRPr="00090C64">
              <w:t>This requirement does not apply to BS operating in band 13.</w:t>
            </w:r>
          </w:p>
        </w:tc>
      </w:tr>
      <w:tr w:rsidR="006246E8" w:rsidRPr="00090C64" w14:paraId="1F21DB8E"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A3D4BBB" w14:textId="77777777" w:rsidR="006246E8" w:rsidRPr="00090C64" w:rsidRDefault="006246E8" w:rsidP="007D558E">
            <w:pPr>
              <w:pStyle w:val="TAC"/>
            </w:pPr>
            <w:r w:rsidRPr="00090C64">
              <w:t>E-UTRA Band 13</w:t>
            </w:r>
            <w:r>
              <w:t xml:space="preserve"> or NR Band n13</w:t>
            </w:r>
          </w:p>
        </w:tc>
        <w:tc>
          <w:tcPr>
            <w:tcW w:w="1701" w:type="dxa"/>
            <w:tcBorders>
              <w:top w:val="single" w:sz="2" w:space="0" w:color="auto"/>
              <w:left w:val="single" w:sz="4" w:space="0" w:color="auto"/>
              <w:bottom w:val="single" w:sz="2" w:space="0" w:color="auto"/>
              <w:right w:val="single" w:sz="2" w:space="0" w:color="auto"/>
            </w:tcBorders>
            <w:hideMark/>
          </w:tcPr>
          <w:p w14:paraId="5C8F1A93" w14:textId="77777777" w:rsidR="006246E8" w:rsidRPr="00090C64" w:rsidRDefault="006246E8" w:rsidP="007D558E">
            <w:pPr>
              <w:pStyle w:val="TAC"/>
            </w:pPr>
            <w:r w:rsidRPr="00090C64">
              <w:t>777 - 787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8FB6AD7" w14:textId="77777777" w:rsidR="006246E8" w:rsidRPr="00090C64" w:rsidRDefault="006246E8" w:rsidP="007D558E">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03EBA75"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183FA30" w14:textId="77777777" w:rsidR="006246E8" w:rsidRPr="00090C64" w:rsidRDefault="006246E8" w:rsidP="007D558E">
            <w:pPr>
              <w:pStyle w:val="TAL"/>
            </w:pPr>
            <w:r w:rsidRPr="00090C64">
              <w:t>This requirement does not apply to BS operating in band 13</w:t>
            </w:r>
            <w:r>
              <w:t>/n13</w:t>
            </w:r>
            <w:r w:rsidRPr="00090C64">
              <w:t>,</w:t>
            </w:r>
            <w:r w:rsidRPr="00090C64">
              <w:rPr>
                <w:rFonts w:cs="v5.0.0"/>
              </w:rPr>
              <w:t xml:space="preserve"> since it is already covered by the requirement in clause 6.7.6.3.5.1</w:t>
            </w:r>
          </w:p>
        </w:tc>
      </w:tr>
      <w:tr w:rsidR="006246E8" w:rsidRPr="00090C64" w14:paraId="3B89B108"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0F0A170" w14:textId="77777777" w:rsidR="006246E8" w:rsidRPr="00090C64" w:rsidRDefault="006246E8" w:rsidP="007D558E">
            <w:pPr>
              <w:pStyle w:val="TAC"/>
            </w:pPr>
            <w:r w:rsidRPr="00090C64">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5A6E3122" w14:textId="77777777" w:rsidR="006246E8" w:rsidRPr="00090C64" w:rsidRDefault="006246E8" w:rsidP="007D558E">
            <w:pPr>
              <w:pStyle w:val="TAC"/>
            </w:pPr>
            <w:r w:rsidRPr="00090C64">
              <w:t>758 - 768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05FD179" w14:textId="77777777" w:rsidR="006246E8" w:rsidRPr="00090C64" w:rsidRDefault="006246E8" w:rsidP="007D558E">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6F3ECEC"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6D4C4AB" w14:textId="77777777" w:rsidR="006246E8" w:rsidRPr="00090C64" w:rsidRDefault="006246E8" w:rsidP="007D558E">
            <w:pPr>
              <w:pStyle w:val="TAL"/>
            </w:pPr>
            <w:r w:rsidRPr="00090C64">
              <w:t>This requirement does not apply to BS operating in band 14.</w:t>
            </w:r>
          </w:p>
        </w:tc>
      </w:tr>
      <w:tr w:rsidR="006246E8" w:rsidRPr="00090C64" w14:paraId="67042108"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C5962BD" w14:textId="77777777" w:rsidR="006246E8" w:rsidRPr="00090C64" w:rsidRDefault="006246E8" w:rsidP="007D558E">
            <w:pPr>
              <w:pStyle w:val="TAC"/>
            </w:pPr>
            <w:r w:rsidRPr="00090C64">
              <w:t>E-UTRA Band 14</w:t>
            </w:r>
          </w:p>
        </w:tc>
        <w:tc>
          <w:tcPr>
            <w:tcW w:w="1701" w:type="dxa"/>
            <w:tcBorders>
              <w:top w:val="single" w:sz="2" w:space="0" w:color="auto"/>
              <w:left w:val="single" w:sz="4" w:space="0" w:color="auto"/>
              <w:bottom w:val="single" w:sz="2" w:space="0" w:color="auto"/>
              <w:right w:val="single" w:sz="2" w:space="0" w:color="auto"/>
            </w:tcBorders>
            <w:hideMark/>
          </w:tcPr>
          <w:p w14:paraId="7C2DB689" w14:textId="77777777" w:rsidR="006246E8" w:rsidRPr="00090C64" w:rsidRDefault="006246E8" w:rsidP="007D558E">
            <w:pPr>
              <w:pStyle w:val="TAC"/>
            </w:pPr>
            <w:r w:rsidRPr="00090C64">
              <w:t>788 - 798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0C0A9B9" w14:textId="77777777" w:rsidR="006246E8" w:rsidRPr="00090C64" w:rsidRDefault="006246E8" w:rsidP="007D558E">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A3BCCBC"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32A40C8" w14:textId="77777777" w:rsidR="006246E8" w:rsidRPr="00090C64" w:rsidRDefault="006246E8" w:rsidP="007D558E">
            <w:pPr>
              <w:pStyle w:val="TAL"/>
            </w:pPr>
            <w:r w:rsidRPr="00090C64">
              <w:t>This requirement does not apply to BS operating in band 14,</w:t>
            </w:r>
            <w:r w:rsidRPr="00090C64">
              <w:rPr>
                <w:rFonts w:cs="v5.0.0"/>
              </w:rPr>
              <w:t xml:space="preserve"> since it is already covered by the requirement in clause 6.7.6.3.5.1</w:t>
            </w:r>
          </w:p>
        </w:tc>
      </w:tr>
      <w:tr w:rsidR="006246E8" w:rsidRPr="00090C64" w14:paraId="1FF4A49D"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4740AB9" w14:textId="77777777" w:rsidR="006246E8" w:rsidRPr="00090C64" w:rsidRDefault="006246E8" w:rsidP="007D558E">
            <w:pPr>
              <w:pStyle w:val="TAC"/>
            </w:pPr>
            <w:r w:rsidRPr="00090C64">
              <w:lastRenderedPageBreak/>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12CC1461" w14:textId="77777777" w:rsidR="006246E8" w:rsidRPr="00090C64" w:rsidRDefault="006246E8" w:rsidP="007D558E">
            <w:pPr>
              <w:pStyle w:val="TAC"/>
            </w:pPr>
            <w:r w:rsidRPr="00090C64">
              <w:t>734 - 746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A36976B" w14:textId="77777777" w:rsidR="006246E8" w:rsidRPr="00090C64" w:rsidRDefault="006246E8" w:rsidP="007D558E">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B5BB6F7"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8870C6D" w14:textId="77777777" w:rsidR="006246E8" w:rsidRPr="00090C64" w:rsidRDefault="006246E8" w:rsidP="007D558E">
            <w:pPr>
              <w:pStyle w:val="TAL"/>
            </w:pPr>
            <w:r w:rsidRPr="00090C64">
              <w:t>This requirement does not apply to BS operating in band 17.</w:t>
            </w:r>
          </w:p>
        </w:tc>
      </w:tr>
      <w:tr w:rsidR="006246E8" w:rsidRPr="00090C64" w14:paraId="386BDA3B"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75BEDE9" w14:textId="77777777" w:rsidR="006246E8" w:rsidRPr="00090C64" w:rsidRDefault="006246E8" w:rsidP="007D558E">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CC2B312" w14:textId="77777777" w:rsidR="006246E8" w:rsidRPr="00090C64" w:rsidRDefault="006246E8" w:rsidP="007D558E">
            <w:pPr>
              <w:pStyle w:val="TAC"/>
            </w:pPr>
            <w:r w:rsidRPr="00090C64">
              <w:t>704 - 716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45CB8EC" w14:textId="77777777" w:rsidR="006246E8" w:rsidRPr="00090C64" w:rsidRDefault="006246E8" w:rsidP="007D558E">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42EE11D"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57F1C42" w14:textId="77777777" w:rsidR="006246E8" w:rsidRPr="00090C64" w:rsidRDefault="006246E8" w:rsidP="007D558E">
            <w:pPr>
              <w:pStyle w:val="TAL"/>
              <w:rPr>
                <w:rFonts w:cs="v5.0.0"/>
              </w:rPr>
            </w:pPr>
            <w:r w:rsidRPr="00090C64">
              <w:t>This requirement does not apply to BS operating in band 17,</w:t>
            </w:r>
            <w:r w:rsidRPr="00090C64">
              <w:rPr>
                <w:rFonts w:cs="v5.0.0"/>
              </w:rPr>
              <w:t xml:space="preserve"> since it is already covered by the requirement in clause 6.7.6.3.5.1 For BS operating in Band 29, it applies 1 MHz below the Band 29 downlink operating band (Note 7).</w:t>
            </w:r>
          </w:p>
        </w:tc>
      </w:tr>
      <w:tr w:rsidR="006246E8" w:rsidRPr="00090C64" w14:paraId="610F8DAD"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C9FE380" w14:textId="77777777" w:rsidR="006246E8" w:rsidRPr="00090C64" w:rsidRDefault="006246E8" w:rsidP="007D558E">
            <w:pPr>
              <w:pStyle w:val="TAC"/>
            </w:pPr>
            <w:r w:rsidRPr="00090C64">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3CE765B7" w14:textId="77777777" w:rsidR="006246E8" w:rsidRPr="00090C64" w:rsidRDefault="006246E8" w:rsidP="007D558E">
            <w:pPr>
              <w:pStyle w:val="TAC"/>
            </w:pPr>
            <w:r w:rsidRPr="00090C64">
              <w:t>791 - 821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435EA82" w14:textId="77777777" w:rsidR="006246E8" w:rsidRPr="00090C64" w:rsidRDefault="006246E8" w:rsidP="007D558E">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3724C93"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2F08AF5" w14:textId="77777777" w:rsidR="006246E8" w:rsidRPr="00090C64" w:rsidRDefault="006246E8" w:rsidP="007D558E">
            <w:pPr>
              <w:pStyle w:val="TAL"/>
            </w:pPr>
            <w:r w:rsidRPr="00090C64">
              <w:t>This requirement does not apply to BS operating in band 20/n20 or 28/n28.</w:t>
            </w:r>
          </w:p>
        </w:tc>
      </w:tr>
      <w:tr w:rsidR="006246E8" w:rsidRPr="00090C64" w14:paraId="6C90F902"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CBB1A4A" w14:textId="77777777" w:rsidR="006246E8" w:rsidRPr="00090C64" w:rsidRDefault="006246E8" w:rsidP="007D558E">
            <w:pPr>
              <w:pStyle w:val="TAC"/>
            </w:pPr>
            <w:r w:rsidRPr="00090C64">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0EC5DB4" w14:textId="77777777" w:rsidR="006246E8" w:rsidRPr="00090C64" w:rsidRDefault="006246E8" w:rsidP="007D558E">
            <w:pPr>
              <w:pStyle w:val="TAC"/>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6D38D8C" w14:textId="77777777" w:rsidR="006246E8" w:rsidRPr="00090C64" w:rsidRDefault="006246E8" w:rsidP="007D558E">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CE9EE75"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56DB3A1" w14:textId="77777777" w:rsidR="006246E8" w:rsidRPr="00090C64" w:rsidRDefault="006246E8" w:rsidP="007D558E">
            <w:pPr>
              <w:pStyle w:val="TAL"/>
            </w:pPr>
            <w:r w:rsidRPr="00090C64">
              <w:t>This requirement does not apply to BS operating in band 20/n20, since it is already covered by the requirement in clause 6.7.6.3.5.1</w:t>
            </w:r>
          </w:p>
        </w:tc>
      </w:tr>
      <w:tr w:rsidR="006246E8" w:rsidRPr="00090C64" w14:paraId="3CE2C374"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0ADB38C" w14:textId="77777777" w:rsidR="006246E8" w:rsidRPr="00090C64" w:rsidRDefault="006246E8" w:rsidP="007D558E">
            <w:pPr>
              <w:pStyle w:val="TAC"/>
            </w:pPr>
            <w:r w:rsidRPr="00090C64">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72CDB209" w14:textId="77777777" w:rsidR="006246E8" w:rsidRPr="00090C64" w:rsidRDefault="006246E8" w:rsidP="007D558E">
            <w:pPr>
              <w:pStyle w:val="TAC"/>
            </w:pPr>
            <w:r w:rsidRPr="00090C64">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833FB9A" w14:textId="77777777" w:rsidR="006246E8" w:rsidRPr="00090C64" w:rsidRDefault="006246E8" w:rsidP="007D558E">
            <w:pPr>
              <w:pStyle w:val="TAC"/>
            </w:pPr>
            <w:r w:rsidRPr="00090C64">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14:paraId="5D48385B"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6A6ED1A" w14:textId="77777777" w:rsidR="006246E8" w:rsidRPr="00090C64" w:rsidRDefault="006246E8" w:rsidP="007D558E">
            <w:pPr>
              <w:pStyle w:val="TAL"/>
            </w:pPr>
            <w:r w:rsidRPr="00090C64">
              <w:t>This requirement does not apply to BS operating in band 22, 42, 48/n48, n77 or n78.</w:t>
            </w:r>
          </w:p>
        </w:tc>
      </w:tr>
      <w:tr w:rsidR="006246E8" w:rsidRPr="00090C64" w14:paraId="4F19CC6F"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2711E24" w14:textId="77777777" w:rsidR="006246E8" w:rsidRPr="00090C64" w:rsidRDefault="006246E8" w:rsidP="007D558E">
            <w:pPr>
              <w:pStyle w:val="TAC"/>
            </w:pPr>
            <w:r w:rsidRPr="00090C64">
              <w:t>E-UTRA Band 22</w:t>
            </w:r>
          </w:p>
        </w:tc>
        <w:tc>
          <w:tcPr>
            <w:tcW w:w="1701" w:type="dxa"/>
            <w:tcBorders>
              <w:top w:val="single" w:sz="2" w:space="0" w:color="auto"/>
              <w:left w:val="single" w:sz="4" w:space="0" w:color="auto"/>
              <w:bottom w:val="single" w:sz="2" w:space="0" w:color="auto"/>
              <w:right w:val="single" w:sz="2" w:space="0" w:color="auto"/>
            </w:tcBorders>
            <w:hideMark/>
          </w:tcPr>
          <w:p w14:paraId="289E4596" w14:textId="77777777" w:rsidR="006246E8" w:rsidRPr="00090C64" w:rsidRDefault="006246E8" w:rsidP="007D558E">
            <w:pPr>
              <w:pStyle w:val="TAC"/>
            </w:pPr>
            <w:r w:rsidRPr="00090C64">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AE064A8" w14:textId="77777777" w:rsidR="006246E8" w:rsidRPr="00090C64" w:rsidRDefault="006246E8" w:rsidP="007D558E">
            <w:pPr>
              <w:pStyle w:val="TAC"/>
            </w:pPr>
            <w:r w:rsidRPr="00090C64">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14:paraId="6D8260B6"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DC52499" w14:textId="77777777" w:rsidR="006246E8" w:rsidRPr="00090C64" w:rsidRDefault="006246E8" w:rsidP="007D558E">
            <w:pPr>
              <w:pStyle w:val="TAL"/>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eastAsia="SimSun" w:cs="v5.0.0" w:hint="eastAsia"/>
                <w:lang w:val="en-US" w:eastAsia="zh-CN"/>
              </w:rPr>
              <w:t>, n77 or n78</w:t>
            </w:r>
            <w:r>
              <w:rPr>
                <w:rFonts w:eastAsia="SimSun" w:cs="v5.0.0"/>
                <w:lang w:val="en-US" w:eastAsia="zh-CN"/>
              </w:rPr>
              <w:t>.</w:t>
            </w:r>
          </w:p>
        </w:tc>
      </w:tr>
      <w:tr w:rsidR="006246E8" w:rsidRPr="00090C64" w14:paraId="4E89F6C5"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BC4A9C6" w14:textId="77777777" w:rsidR="006246E8" w:rsidRPr="00090C64" w:rsidRDefault="006246E8" w:rsidP="007D558E">
            <w:pPr>
              <w:pStyle w:val="TAC"/>
            </w:pPr>
            <w:r w:rsidRPr="00090C64">
              <w:t>E-UTRA Band 24</w:t>
            </w:r>
            <w:r>
              <w:rPr>
                <w:rFonts w:cs="Arial"/>
              </w:rP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32B1D68A" w14:textId="77777777" w:rsidR="006246E8" w:rsidRPr="00090C64" w:rsidRDefault="006246E8" w:rsidP="007D558E">
            <w:pPr>
              <w:pStyle w:val="TAC"/>
            </w:pPr>
            <w:r w:rsidRPr="00090C64">
              <w:t>1525 – 1559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B803C27" w14:textId="77777777" w:rsidR="006246E8" w:rsidRPr="00090C64" w:rsidRDefault="006246E8" w:rsidP="007D558E">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190A412"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4F322C7" w14:textId="77777777" w:rsidR="006246E8" w:rsidRPr="00090C64" w:rsidRDefault="006246E8" w:rsidP="007D558E">
            <w:pPr>
              <w:pStyle w:val="TAL"/>
            </w:pPr>
            <w:r w:rsidRPr="00090C64">
              <w:t>This requirement does not apply to BS operating in band 24.</w:t>
            </w:r>
          </w:p>
        </w:tc>
      </w:tr>
      <w:tr w:rsidR="006246E8" w:rsidRPr="00090C64" w14:paraId="345561FA"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DCCD28A" w14:textId="77777777" w:rsidR="006246E8" w:rsidRPr="00090C64" w:rsidRDefault="006246E8" w:rsidP="007D558E">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5B5ABFB" w14:textId="77777777" w:rsidR="006246E8" w:rsidRPr="00090C64" w:rsidRDefault="006246E8" w:rsidP="007D558E">
            <w:pPr>
              <w:pStyle w:val="TAC"/>
            </w:pPr>
            <w:r w:rsidRPr="00090C64">
              <w:t>1626.5 – 1660.5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593B0B3" w14:textId="77777777" w:rsidR="006246E8" w:rsidRPr="00090C64" w:rsidRDefault="006246E8" w:rsidP="007D558E">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DEE87CF"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2DD06A9" w14:textId="77777777" w:rsidR="006246E8" w:rsidRPr="00090C64" w:rsidRDefault="006246E8" w:rsidP="007D558E">
            <w:pPr>
              <w:pStyle w:val="TAL"/>
            </w:pPr>
            <w:r w:rsidRPr="00090C64">
              <w:t>This requirement does not apply to BS operating in band 24,</w:t>
            </w:r>
            <w:r w:rsidRPr="00090C64">
              <w:rPr>
                <w:rFonts w:cs="v5.0.0"/>
              </w:rPr>
              <w:t xml:space="preserve"> since it is already covered by the requirement in clause 6.7.6.3.5.1</w:t>
            </w:r>
          </w:p>
        </w:tc>
      </w:tr>
      <w:tr w:rsidR="006246E8" w:rsidRPr="00090C64" w14:paraId="7A4E12C9"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A9C92D4" w14:textId="77777777" w:rsidR="006246E8" w:rsidRPr="00090C64" w:rsidRDefault="006246E8" w:rsidP="007D558E">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73B9B524" w14:textId="77777777" w:rsidR="006246E8" w:rsidRPr="00090C64" w:rsidRDefault="006246E8" w:rsidP="007D558E">
            <w:pPr>
              <w:pStyle w:val="TAC"/>
              <w:rPr>
                <w:lang w:eastAsia="zh-CN"/>
              </w:rPr>
            </w:pPr>
            <w:r w:rsidRPr="00090C64">
              <w:t>1930 - 199</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6671606" w14:textId="77777777" w:rsidR="006246E8" w:rsidRPr="00090C64" w:rsidRDefault="006246E8" w:rsidP="007D558E">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BC4A60B"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222C0E0" w14:textId="77777777" w:rsidR="006246E8" w:rsidRPr="00090C64" w:rsidRDefault="006246E8" w:rsidP="007D558E">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6246E8" w:rsidRPr="00090C64" w14:paraId="0845120C"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03398D1" w14:textId="77777777" w:rsidR="006246E8" w:rsidRPr="00090C64" w:rsidRDefault="006246E8" w:rsidP="007D558E">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67A3DB3" w14:textId="77777777" w:rsidR="006246E8" w:rsidRPr="00090C64" w:rsidRDefault="006246E8" w:rsidP="007D558E">
            <w:pPr>
              <w:pStyle w:val="TAC"/>
              <w:rPr>
                <w:lang w:eastAsia="zh-CN"/>
              </w:rPr>
            </w:pPr>
            <w:r w:rsidRPr="00090C64">
              <w:t>1850 - 191</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A9DE992" w14:textId="77777777" w:rsidR="006246E8" w:rsidRPr="00090C64" w:rsidRDefault="006246E8" w:rsidP="007D558E">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7167576"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3A4E72B" w14:textId="77777777" w:rsidR="006246E8" w:rsidRPr="00090C64" w:rsidRDefault="006246E8" w:rsidP="007D558E">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clause 6.7.6.3.5.1</w:t>
            </w:r>
          </w:p>
        </w:tc>
      </w:tr>
      <w:tr w:rsidR="006246E8" w:rsidRPr="00090C64" w14:paraId="60BE6EB4"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CD21D64" w14:textId="77777777" w:rsidR="006246E8" w:rsidRPr="00090C64" w:rsidRDefault="006246E8" w:rsidP="007D558E">
            <w:pPr>
              <w:pStyle w:val="TAC"/>
            </w:pPr>
            <w:r w:rsidRPr="00090C64">
              <w:t>UTRA FDD Band XXVI or 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03BE66AA" w14:textId="77777777" w:rsidR="006246E8" w:rsidRPr="00090C64" w:rsidRDefault="006246E8" w:rsidP="007D558E">
            <w:pPr>
              <w:pStyle w:val="TAC"/>
            </w:pPr>
            <w:r w:rsidRPr="00090C64">
              <w:t>859 - 894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A75395C" w14:textId="77777777" w:rsidR="006246E8" w:rsidRPr="00090C64" w:rsidRDefault="006246E8" w:rsidP="007D558E">
            <w:pPr>
              <w:pStyle w:val="TAC"/>
              <w:rPr>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E2661B4"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17F03B7" w14:textId="77777777" w:rsidR="006246E8" w:rsidRPr="00090C64" w:rsidRDefault="006246E8" w:rsidP="007D558E">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This requirement applies to E-UTRA BS operating in Band 27 for the frequency range 879-894 MHz.</w:t>
            </w:r>
          </w:p>
        </w:tc>
      </w:tr>
      <w:tr w:rsidR="006246E8" w:rsidRPr="00090C64" w14:paraId="2ACCD042"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4A9C676" w14:textId="77777777" w:rsidR="006246E8" w:rsidRPr="00090C64" w:rsidRDefault="006246E8" w:rsidP="007D558E">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02F52E5" w14:textId="77777777" w:rsidR="006246E8" w:rsidRPr="00090C64" w:rsidRDefault="006246E8" w:rsidP="007D558E">
            <w:pPr>
              <w:pStyle w:val="TAC"/>
            </w:pPr>
            <w:r w:rsidRPr="00090C64">
              <w:t>814 - 849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28BCD3F" w14:textId="77777777" w:rsidR="006246E8" w:rsidRPr="00090C64" w:rsidRDefault="006246E8" w:rsidP="007D558E">
            <w:pPr>
              <w:pStyle w:val="TAC"/>
              <w:rPr>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84DAA41"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689429A" w14:textId="77777777" w:rsidR="006246E8" w:rsidRPr="00090C64" w:rsidRDefault="006246E8" w:rsidP="007D558E">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5/n5</w:t>
            </w:r>
            <w:r w:rsidRPr="00090C64">
              <w:rPr>
                <w:rFonts w:cs="v5.0.0"/>
              </w:rPr>
              <w:t>, it applies for 814 MHz to 824 MHz, while the rest is covered in clause 6.7.6.3.5.1</w:t>
            </w:r>
            <w:r w:rsidRPr="00090C64">
              <w:t xml:space="preserve"> </w:t>
            </w:r>
            <w:r w:rsidRPr="00090C64">
              <w:rPr>
                <w:rFonts w:cs="v5.0.0"/>
              </w:rPr>
              <w:t>For BS operating in Band 27, it applies 3 MHz below the Band 27 downlink operating band.</w:t>
            </w:r>
          </w:p>
        </w:tc>
      </w:tr>
      <w:tr w:rsidR="006246E8" w:rsidRPr="00090C64" w14:paraId="76224A5F"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E5E444E" w14:textId="77777777" w:rsidR="006246E8" w:rsidRPr="00090C64" w:rsidRDefault="006246E8" w:rsidP="007D558E">
            <w:pPr>
              <w:pStyle w:val="TAC"/>
            </w:pPr>
            <w:r w:rsidRPr="00090C64">
              <w:t>E-UTRA Band 27</w:t>
            </w:r>
          </w:p>
        </w:tc>
        <w:tc>
          <w:tcPr>
            <w:tcW w:w="1701" w:type="dxa"/>
            <w:tcBorders>
              <w:top w:val="single" w:sz="2" w:space="0" w:color="auto"/>
              <w:left w:val="single" w:sz="4" w:space="0" w:color="auto"/>
              <w:bottom w:val="single" w:sz="2" w:space="0" w:color="auto"/>
              <w:right w:val="single" w:sz="2" w:space="0" w:color="auto"/>
            </w:tcBorders>
            <w:hideMark/>
          </w:tcPr>
          <w:p w14:paraId="516F0D05" w14:textId="77777777" w:rsidR="006246E8" w:rsidRPr="00090C64" w:rsidRDefault="006246E8" w:rsidP="007D558E">
            <w:pPr>
              <w:pStyle w:val="TAC"/>
              <w:rPr>
                <w:szCs w:val="18"/>
              </w:rPr>
            </w:pPr>
            <w:r w:rsidRPr="00090C64">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C536ADC" w14:textId="77777777" w:rsidR="006246E8" w:rsidRPr="00090C64" w:rsidRDefault="006246E8" w:rsidP="007D558E">
            <w:pPr>
              <w:pStyle w:val="TAC"/>
              <w:rPr>
                <w:szCs w:val="18"/>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7373EEF" w14:textId="77777777" w:rsidR="006246E8" w:rsidRPr="00090C64" w:rsidRDefault="006246E8" w:rsidP="007D558E">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3D761577" w14:textId="77777777" w:rsidR="006246E8" w:rsidRPr="00090C64" w:rsidRDefault="006246E8" w:rsidP="007D558E">
            <w:pPr>
              <w:pStyle w:val="TAL"/>
            </w:pPr>
            <w:r w:rsidRPr="00090C64">
              <w:t>This requirement does not apply to BS operating in band 5/n5, 26 or 27.</w:t>
            </w:r>
          </w:p>
        </w:tc>
      </w:tr>
      <w:tr w:rsidR="006246E8" w:rsidRPr="00090C64" w14:paraId="0AAE1D02"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C8C1E0B" w14:textId="77777777" w:rsidR="006246E8" w:rsidRPr="00090C64" w:rsidRDefault="006246E8" w:rsidP="007D558E">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46694577" w14:textId="77777777" w:rsidR="006246E8" w:rsidRPr="00090C64" w:rsidRDefault="006246E8" w:rsidP="007D558E">
            <w:pPr>
              <w:pStyle w:val="TAC"/>
              <w:rPr>
                <w:szCs w:val="18"/>
              </w:rPr>
            </w:pPr>
            <w:r w:rsidRPr="00090C64">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F9ACC48" w14:textId="77777777" w:rsidR="006246E8" w:rsidRPr="00090C64" w:rsidRDefault="006246E8" w:rsidP="007D558E">
            <w:pPr>
              <w:pStyle w:val="TAC"/>
              <w:rPr>
                <w:szCs w:val="18"/>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09BCF23" w14:textId="77777777" w:rsidR="006246E8" w:rsidRPr="00090C64" w:rsidRDefault="006246E8" w:rsidP="007D558E">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7466112F" w14:textId="77777777" w:rsidR="006246E8" w:rsidRPr="00090C64" w:rsidRDefault="006246E8" w:rsidP="007D558E">
            <w:pPr>
              <w:pStyle w:val="TAL"/>
            </w:pPr>
            <w:r w:rsidRPr="00090C64">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sidRPr="005D2715">
              <w:rPr>
                <w:rFonts w:eastAsia="MS PGothic"/>
              </w:rPr>
              <w:t xml:space="preserve"> (Note 6)</w:t>
            </w:r>
            <w:r w:rsidRPr="00090C64">
              <w:t>.</w:t>
            </w:r>
          </w:p>
        </w:tc>
      </w:tr>
      <w:tr w:rsidR="006246E8" w:rsidRPr="00090C64" w14:paraId="5825CB37"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49B8827" w14:textId="77777777" w:rsidR="006246E8" w:rsidRPr="00090C64" w:rsidRDefault="006246E8" w:rsidP="007D558E">
            <w:pPr>
              <w:pStyle w:val="TAC"/>
            </w:pPr>
            <w:r w:rsidRPr="00090C64">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6DC3235F" w14:textId="77777777" w:rsidR="006246E8" w:rsidRPr="00090C64" w:rsidRDefault="006246E8" w:rsidP="007D558E">
            <w:pPr>
              <w:pStyle w:val="TAC"/>
            </w:pPr>
            <w:r w:rsidRPr="00090C64">
              <w:t>758 - 803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230E03B" w14:textId="77777777" w:rsidR="006246E8" w:rsidRPr="00090C64" w:rsidRDefault="006246E8" w:rsidP="007D558E">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81726DA"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B3A56EF" w14:textId="77777777" w:rsidR="006246E8" w:rsidRPr="00090C64" w:rsidRDefault="006246E8" w:rsidP="007D558E">
            <w:pPr>
              <w:pStyle w:val="TAL"/>
            </w:pPr>
            <w:r w:rsidRPr="00090C64">
              <w:t>This requirement does not apply to BS operating in band 20/n20, 28/n28, 44 or 67.</w:t>
            </w:r>
          </w:p>
        </w:tc>
      </w:tr>
      <w:tr w:rsidR="006246E8" w:rsidRPr="00090C64" w14:paraId="7A07E424"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CF1E641" w14:textId="77777777" w:rsidR="006246E8" w:rsidRPr="00090C64" w:rsidRDefault="006246E8" w:rsidP="007D558E">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271B2D52" w14:textId="77777777" w:rsidR="006246E8" w:rsidRPr="00090C64" w:rsidRDefault="006246E8" w:rsidP="007D558E">
            <w:pPr>
              <w:pStyle w:val="TAC"/>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8A6773B" w14:textId="77777777" w:rsidR="006246E8" w:rsidRPr="00090C64" w:rsidRDefault="006246E8" w:rsidP="007D558E">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539077A"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7E07C27" w14:textId="77777777" w:rsidR="006246E8" w:rsidRPr="00090C64" w:rsidRDefault="006246E8" w:rsidP="007D558E">
            <w:pPr>
              <w:pStyle w:val="TAL"/>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MHz. For E-UTRA BS operating in Band 68, it applies for 728</w:t>
            </w:r>
            <w:r>
              <w:t> </w:t>
            </w:r>
            <w:r w:rsidRPr="00090C64">
              <w:t>MHz to 733</w:t>
            </w:r>
            <w:r>
              <w:t> </w:t>
            </w:r>
            <w:r w:rsidRPr="00090C64">
              <w:t>MHz.</w:t>
            </w:r>
          </w:p>
        </w:tc>
      </w:tr>
      <w:tr w:rsidR="006246E8" w:rsidRPr="00090C64" w14:paraId="4B6FF05C"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BC84293" w14:textId="77777777" w:rsidR="006246E8" w:rsidRPr="00090C64" w:rsidRDefault="006246E8" w:rsidP="007D558E">
            <w:pPr>
              <w:pStyle w:val="TAC"/>
            </w:pPr>
            <w:r w:rsidRPr="00090C64">
              <w:lastRenderedPageBreak/>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14:paraId="6CAEC0DD" w14:textId="77777777" w:rsidR="006246E8" w:rsidRPr="00090C64" w:rsidRDefault="006246E8" w:rsidP="007D558E">
            <w:pPr>
              <w:pStyle w:val="TAC"/>
            </w:pPr>
            <w:r w:rsidRPr="00090C64">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729D8B9" w14:textId="77777777" w:rsidR="006246E8" w:rsidRPr="00090C64" w:rsidRDefault="006246E8"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B6BDD30"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4116C2E" w14:textId="77777777" w:rsidR="006246E8" w:rsidRPr="00090C64" w:rsidRDefault="006246E8" w:rsidP="007D558E">
            <w:pPr>
              <w:pStyle w:val="TAL"/>
            </w:pPr>
            <w:r w:rsidRPr="00090C64">
              <w:t>This requirement does not apply to BS operating in Band 29 or 85.</w:t>
            </w:r>
          </w:p>
        </w:tc>
      </w:tr>
      <w:tr w:rsidR="006246E8" w:rsidRPr="00090C64" w14:paraId="298FFB03"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064D67C" w14:textId="77777777" w:rsidR="006246E8" w:rsidRPr="00090C64" w:rsidRDefault="006246E8" w:rsidP="007D558E">
            <w:pPr>
              <w:pStyle w:val="TAC"/>
            </w:pPr>
            <w:r w:rsidRPr="00090C64">
              <w:t>E-UTRA Band 30</w:t>
            </w:r>
          </w:p>
        </w:tc>
        <w:tc>
          <w:tcPr>
            <w:tcW w:w="1701" w:type="dxa"/>
            <w:tcBorders>
              <w:top w:val="single" w:sz="2" w:space="0" w:color="auto"/>
              <w:left w:val="single" w:sz="4" w:space="0" w:color="auto"/>
              <w:bottom w:val="single" w:sz="2" w:space="0" w:color="auto"/>
              <w:right w:val="single" w:sz="2" w:space="0" w:color="auto"/>
            </w:tcBorders>
            <w:hideMark/>
          </w:tcPr>
          <w:p w14:paraId="57851D73" w14:textId="77777777" w:rsidR="006246E8" w:rsidRPr="00090C64" w:rsidRDefault="006246E8" w:rsidP="007D558E">
            <w:pPr>
              <w:pStyle w:val="TAC"/>
              <w:rPr>
                <w:lang w:eastAsia="zh-CN"/>
              </w:rPr>
            </w:pPr>
            <w:r w:rsidRPr="00090C64">
              <w:t>2350 - 2360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8C7ACC8" w14:textId="77777777" w:rsidR="006246E8" w:rsidRPr="00090C64" w:rsidRDefault="006246E8" w:rsidP="007D558E">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F3C2CA2"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288EA44" w14:textId="77777777" w:rsidR="006246E8" w:rsidRPr="00090C64" w:rsidRDefault="006246E8" w:rsidP="007D558E">
            <w:pPr>
              <w:pStyle w:val="TAL"/>
            </w:pPr>
            <w:r w:rsidRPr="00090C64">
              <w:t>This requirement does not apply to BS operating in band 30 or 40/n40.</w:t>
            </w:r>
          </w:p>
        </w:tc>
      </w:tr>
      <w:tr w:rsidR="006246E8" w:rsidRPr="00090C64" w14:paraId="0C548DAE"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39D606F" w14:textId="77777777" w:rsidR="006246E8" w:rsidRPr="00090C64" w:rsidRDefault="006246E8" w:rsidP="007D558E">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7893A99" w14:textId="77777777" w:rsidR="006246E8" w:rsidRPr="00090C64" w:rsidRDefault="006246E8" w:rsidP="007D558E">
            <w:pPr>
              <w:pStyle w:val="TAC"/>
              <w:rPr>
                <w:lang w:eastAsia="zh-CN"/>
              </w:rPr>
            </w:pPr>
            <w:r w:rsidRPr="00090C64">
              <w:t>2305 - 2315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699C2DF" w14:textId="77777777" w:rsidR="006246E8" w:rsidRPr="00090C64" w:rsidRDefault="006246E8" w:rsidP="007D558E">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3D59CD5"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4EE7D95" w14:textId="77777777" w:rsidR="006246E8" w:rsidRPr="00090C64" w:rsidRDefault="006246E8" w:rsidP="007D558E">
            <w:pPr>
              <w:pStyle w:val="TAL"/>
            </w:pPr>
            <w:r w:rsidRPr="00090C64">
              <w:t>This requirement does not apply to BS operating in band 30, since it is already covered by the requirement in clause 6.7.6.3.5.1 This requirement does not apply to BS operating in Band 40.</w:t>
            </w:r>
          </w:p>
        </w:tc>
      </w:tr>
      <w:tr w:rsidR="006246E8" w:rsidRPr="00090C64" w14:paraId="0B8A3351"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2CC09CE" w14:textId="77777777" w:rsidR="006246E8" w:rsidRPr="00090C64" w:rsidRDefault="006246E8" w:rsidP="007D558E">
            <w:pPr>
              <w:pStyle w:val="TAC"/>
            </w:pPr>
            <w:r w:rsidRPr="00090C64">
              <w:t>E-UTRA Band 31</w:t>
            </w:r>
          </w:p>
        </w:tc>
        <w:tc>
          <w:tcPr>
            <w:tcW w:w="1701" w:type="dxa"/>
            <w:tcBorders>
              <w:top w:val="single" w:sz="2" w:space="0" w:color="auto"/>
              <w:left w:val="single" w:sz="4" w:space="0" w:color="auto"/>
              <w:bottom w:val="single" w:sz="2" w:space="0" w:color="auto"/>
              <w:right w:val="single" w:sz="2" w:space="0" w:color="auto"/>
            </w:tcBorders>
            <w:hideMark/>
          </w:tcPr>
          <w:p w14:paraId="08A0E327" w14:textId="77777777" w:rsidR="006246E8" w:rsidRPr="00090C64" w:rsidRDefault="006246E8" w:rsidP="007D558E">
            <w:pPr>
              <w:pStyle w:val="TAC"/>
            </w:pPr>
            <w:r w:rsidRPr="00090C64">
              <w:t>462.5 – 467.5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F37154E" w14:textId="77777777" w:rsidR="006246E8" w:rsidRPr="00090C64" w:rsidRDefault="006246E8" w:rsidP="007D558E">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F39056A"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9917033" w14:textId="77777777" w:rsidR="006246E8" w:rsidRPr="00090C64" w:rsidRDefault="006246E8" w:rsidP="007D558E">
            <w:pPr>
              <w:pStyle w:val="TAL"/>
            </w:pPr>
            <w:r w:rsidRPr="00090C64">
              <w:t>This requirement does not apply to BS operating in band 31, 72 or 73.</w:t>
            </w:r>
          </w:p>
        </w:tc>
      </w:tr>
      <w:tr w:rsidR="006246E8" w:rsidRPr="00090C64" w14:paraId="4C30597D"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FDF5549" w14:textId="77777777" w:rsidR="006246E8" w:rsidRPr="00090C64" w:rsidRDefault="006246E8" w:rsidP="007D558E">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5D7A776" w14:textId="77777777" w:rsidR="006246E8" w:rsidRPr="00090C64" w:rsidRDefault="006246E8" w:rsidP="007D558E">
            <w:pPr>
              <w:pStyle w:val="TAC"/>
            </w:pPr>
            <w:r w:rsidRPr="00090C64">
              <w:t>452.5 – 457.5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D4040D1" w14:textId="77777777" w:rsidR="006246E8" w:rsidRPr="00090C64" w:rsidRDefault="006246E8" w:rsidP="007D558E">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50381CC"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29729EE" w14:textId="77777777" w:rsidR="006246E8" w:rsidRPr="00090C64" w:rsidRDefault="006246E8" w:rsidP="007D558E">
            <w:pPr>
              <w:pStyle w:val="TAL"/>
            </w:pPr>
            <w:r w:rsidRPr="00090C64">
              <w:t>This requirement does not apply to BS operating in band 31, since it is already covered by the requirement in clause 6.7.6.3.5.1 This requirement does not apply to BS operating in band</w:t>
            </w:r>
            <w:r w:rsidRPr="00090C64">
              <w:rPr>
                <w:lang w:eastAsia="zh-CN"/>
              </w:rPr>
              <w:t xml:space="preserve"> 72 or 73.</w:t>
            </w:r>
          </w:p>
        </w:tc>
      </w:tr>
      <w:tr w:rsidR="006246E8" w:rsidRPr="00090C64" w14:paraId="179B2095"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5E5FBEE" w14:textId="77777777" w:rsidR="006246E8" w:rsidRPr="00090C64" w:rsidRDefault="006246E8" w:rsidP="007D558E">
            <w:pPr>
              <w:pStyle w:val="TAC"/>
            </w:pPr>
            <w:r w:rsidRPr="00090C64">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12FECC67" w14:textId="77777777" w:rsidR="006246E8" w:rsidRPr="00090C64" w:rsidRDefault="006246E8" w:rsidP="007D558E">
            <w:pPr>
              <w:pStyle w:val="TAC"/>
            </w:pPr>
            <w:r w:rsidRPr="00090C64">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3F45778" w14:textId="77777777" w:rsidR="006246E8" w:rsidRPr="00090C64" w:rsidRDefault="006246E8"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FCC7E71"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31BABD0" w14:textId="77777777" w:rsidR="006246E8" w:rsidRPr="00090C64" w:rsidRDefault="006246E8" w:rsidP="007D558E">
            <w:pPr>
              <w:pStyle w:val="TAL"/>
            </w:pPr>
            <w:r w:rsidRPr="00090C64">
              <w:t>This requirement does not apply to BS operating in band 11, 21, 32, 50/n50, 74 or 75/n75. This requirement does not apply to BS operating in band n92 or n94.</w:t>
            </w:r>
          </w:p>
        </w:tc>
      </w:tr>
      <w:tr w:rsidR="006246E8" w:rsidRPr="00090C64" w14:paraId="7FEDFE6C"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53DBBB0" w14:textId="77777777" w:rsidR="006246E8" w:rsidRPr="00090C64" w:rsidRDefault="006246E8" w:rsidP="007D558E">
            <w:pPr>
              <w:pStyle w:val="TAC"/>
            </w:pPr>
            <w:r w:rsidRPr="00090C64">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1C561453" w14:textId="77777777" w:rsidR="006246E8" w:rsidRPr="00090C64" w:rsidRDefault="006246E8" w:rsidP="007D558E">
            <w:pPr>
              <w:pStyle w:val="TAC"/>
              <w:rPr>
                <w:lang w:eastAsia="zh-CN"/>
              </w:rPr>
            </w:pPr>
            <w:r w:rsidRPr="00090C64">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D566F46" w14:textId="77777777" w:rsidR="006246E8" w:rsidRPr="00090C64" w:rsidRDefault="006246E8"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7F78FF7"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F5AF822" w14:textId="77777777" w:rsidR="006246E8" w:rsidRPr="00090C64" w:rsidRDefault="006246E8" w:rsidP="007D558E">
            <w:pPr>
              <w:pStyle w:val="TAL"/>
              <w:rPr>
                <w:lang w:eastAsia="zh-CN"/>
              </w:rPr>
            </w:pPr>
            <w:r w:rsidRPr="00090C64">
              <w:t>This requirement does not apply to BS operating in Band 33</w:t>
            </w:r>
            <w:r w:rsidRPr="00090C64">
              <w:rPr>
                <w:lang w:eastAsia="zh-CN"/>
              </w:rPr>
              <w:t xml:space="preserve"> </w:t>
            </w:r>
          </w:p>
        </w:tc>
      </w:tr>
      <w:tr w:rsidR="006246E8" w:rsidRPr="00090C64" w14:paraId="74B8B605"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8467FC6" w14:textId="77777777" w:rsidR="006246E8" w:rsidRPr="00090C64" w:rsidRDefault="006246E8" w:rsidP="007D558E">
            <w:pPr>
              <w:pStyle w:val="TAC"/>
            </w:pPr>
            <w:r w:rsidRPr="00090C64">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73A0C996" w14:textId="77777777" w:rsidR="006246E8" w:rsidRPr="00090C64" w:rsidRDefault="006246E8" w:rsidP="007D558E">
            <w:pPr>
              <w:pStyle w:val="TAC"/>
            </w:pPr>
            <w:r w:rsidRPr="00090C64">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A626697" w14:textId="77777777" w:rsidR="006246E8" w:rsidRPr="00090C64" w:rsidRDefault="006246E8"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C06ACA9"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71AA856" w14:textId="77777777" w:rsidR="006246E8" w:rsidRPr="00090C64" w:rsidRDefault="006246E8" w:rsidP="007D558E">
            <w:pPr>
              <w:pStyle w:val="TAL"/>
            </w:pPr>
            <w:r w:rsidRPr="00090C64">
              <w:t>This requirement does not apply to BS operating in Band 34/n34</w:t>
            </w:r>
          </w:p>
        </w:tc>
      </w:tr>
      <w:tr w:rsidR="006246E8" w:rsidRPr="00090C64" w14:paraId="39222803"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D2BC24B" w14:textId="77777777" w:rsidR="006246E8" w:rsidRPr="00090C64" w:rsidRDefault="006246E8" w:rsidP="007D558E">
            <w:pPr>
              <w:pStyle w:val="TAC"/>
            </w:pPr>
            <w:r w:rsidRPr="00090C64">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42C9A76A" w14:textId="77777777" w:rsidR="006246E8" w:rsidRPr="00090C64" w:rsidRDefault="006246E8" w:rsidP="007D558E">
            <w:pPr>
              <w:pStyle w:val="TAC"/>
              <w:rPr>
                <w:lang w:eastAsia="zh-CN"/>
              </w:rPr>
            </w:pPr>
            <w:r w:rsidRPr="00090C64">
              <w:t>1850 – 1910 MHz</w:t>
            </w:r>
          </w:p>
          <w:p w14:paraId="4D286433" w14:textId="77777777" w:rsidR="006246E8" w:rsidRPr="00090C64" w:rsidRDefault="006246E8" w:rsidP="007D558E">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2198D870" w14:textId="77777777" w:rsidR="006246E8" w:rsidRPr="00090C64" w:rsidRDefault="006246E8"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FB40757"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88A9FD3" w14:textId="77777777" w:rsidR="006246E8" w:rsidRPr="00090C64" w:rsidRDefault="006246E8" w:rsidP="007D558E">
            <w:pPr>
              <w:pStyle w:val="TAL"/>
            </w:pPr>
            <w:r w:rsidRPr="00090C64">
              <w:t>This requirement does not apply to BS operating in Band 35</w:t>
            </w:r>
          </w:p>
        </w:tc>
      </w:tr>
      <w:tr w:rsidR="006246E8" w:rsidRPr="00090C64" w14:paraId="63305F98"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E65C411" w14:textId="77777777" w:rsidR="006246E8" w:rsidRPr="00090C64" w:rsidRDefault="006246E8" w:rsidP="007D558E">
            <w:pPr>
              <w:pStyle w:val="TAC"/>
            </w:pPr>
            <w:r w:rsidRPr="00090C64">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511FBD3B" w14:textId="77777777" w:rsidR="006246E8" w:rsidRPr="00090C64" w:rsidRDefault="006246E8" w:rsidP="007D558E">
            <w:pPr>
              <w:pStyle w:val="TAC"/>
            </w:pPr>
            <w:r w:rsidRPr="00090C64">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9AB606B" w14:textId="77777777" w:rsidR="006246E8" w:rsidRPr="00090C64" w:rsidRDefault="006246E8"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E9EB67F"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9CC06DF" w14:textId="77777777" w:rsidR="006246E8" w:rsidRPr="00090C64" w:rsidRDefault="006246E8" w:rsidP="007D558E">
            <w:pPr>
              <w:pStyle w:val="TAL"/>
            </w:pPr>
            <w:r w:rsidRPr="00090C64">
              <w:t>This requirement does not apply to BS operating in Band 2/n2</w:t>
            </w:r>
            <w:r w:rsidRPr="00090C64">
              <w:rPr>
                <w:lang w:eastAsia="zh-CN"/>
              </w:rPr>
              <w:t>, 25/n25 or</w:t>
            </w:r>
            <w:r w:rsidRPr="00090C64">
              <w:t xml:space="preserve"> 36</w:t>
            </w:r>
          </w:p>
        </w:tc>
      </w:tr>
      <w:tr w:rsidR="006246E8" w:rsidRPr="00090C64" w14:paraId="0C4C77D8"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1D0281A" w14:textId="77777777" w:rsidR="006246E8" w:rsidRPr="00090C64" w:rsidRDefault="006246E8" w:rsidP="007D558E">
            <w:pPr>
              <w:pStyle w:val="TAC"/>
            </w:pPr>
            <w:r w:rsidRPr="00090C64">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399F5E23" w14:textId="77777777" w:rsidR="006246E8" w:rsidRPr="00090C64" w:rsidRDefault="006246E8" w:rsidP="007D558E">
            <w:pPr>
              <w:pStyle w:val="TAC"/>
            </w:pPr>
            <w:r w:rsidRPr="00090C64">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1EB45C0" w14:textId="77777777" w:rsidR="006246E8" w:rsidRPr="00090C64" w:rsidRDefault="006246E8"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9DF92D8"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11135E0" w14:textId="77777777" w:rsidR="006246E8" w:rsidRPr="00090C64" w:rsidRDefault="006246E8" w:rsidP="007D558E">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6246E8" w:rsidRPr="00090C64" w14:paraId="213E28E5"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C9E460D" w14:textId="77777777" w:rsidR="006246E8" w:rsidRPr="00090C64" w:rsidRDefault="006246E8" w:rsidP="007D558E">
            <w:pPr>
              <w:pStyle w:val="TAC"/>
            </w:pPr>
            <w:r w:rsidRPr="00090C64">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0EF248FD" w14:textId="77777777" w:rsidR="006246E8" w:rsidRPr="00090C64" w:rsidRDefault="006246E8" w:rsidP="007D558E">
            <w:pPr>
              <w:pStyle w:val="TAC"/>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FE6CF1F" w14:textId="77777777" w:rsidR="006246E8" w:rsidRPr="00090C64" w:rsidRDefault="006246E8"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4A4E7D3"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55E6464" w14:textId="77777777" w:rsidR="006246E8" w:rsidRPr="00090C64" w:rsidRDefault="006246E8" w:rsidP="007D558E">
            <w:pPr>
              <w:pStyle w:val="TAL"/>
            </w:pPr>
            <w:r w:rsidRPr="00090C64">
              <w:t xml:space="preserve">This requirement does not apply to BS operating in Band 38/n38 or 69. </w:t>
            </w:r>
          </w:p>
        </w:tc>
      </w:tr>
      <w:tr w:rsidR="006246E8" w:rsidRPr="00090C64" w14:paraId="6D1E53D1"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8B3A77D" w14:textId="77777777" w:rsidR="006246E8" w:rsidRPr="00090C64" w:rsidRDefault="006246E8" w:rsidP="007D558E">
            <w:pPr>
              <w:pStyle w:val="TAC"/>
              <w:rPr>
                <w:lang w:eastAsia="zh-CN"/>
              </w:rPr>
            </w:pPr>
            <w:r w:rsidRPr="00090C64">
              <w:t>UTRA TDD Band f) or 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4F2D5F7E" w14:textId="77777777" w:rsidR="006246E8" w:rsidRPr="00090C64" w:rsidRDefault="006246E8" w:rsidP="007D558E">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1AB552FF" w14:textId="77777777" w:rsidR="006246E8" w:rsidRPr="00090C64" w:rsidRDefault="006246E8"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93DBB88"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0502168" w14:textId="77777777" w:rsidR="006246E8" w:rsidRPr="00090C64" w:rsidRDefault="006246E8" w:rsidP="007D558E">
            <w:pPr>
              <w:pStyle w:val="TAL"/>
              <w:rPr>
                <w:lang w:eastAsia="zh-CN"/>
              </w:rPr>
            </w:pPr>
            <w:r w:rsidRPr="00090C64">
              <w:t xml:space="preserve">This is not applicable to BS operating in Band </w:t>
            </w:r>
            <w:r w:rsidRPr="00090C64">
              <w:rPr>
                <w:lang w:eastAsia="zh-CN"/>
              </w:rPr>
              <w:t>39/n39</w:t>
            </w:r>
          </w:p>
        </w:tc>
      </w:tr>
      <w:tr w:rsidR="006246E8" w:rsidRPr="00090C64" w14:paraId="117717E4"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F826C3E" w14:textId="77777777" w:rsidR="006246E8" w:rsidRPr="00090C64" w:rsidRDefault="006246E8" w:rsidP="007D558E">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097F4EFC" w14:textId="77777777" w:rsidR="006246E8" w:rsidRPr="00090C64" w:rsidRDefault="006246E8" w:rsidP="007D558E">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7405BF75" w14:textId="77777777" w:rsidR="006246E8" w:rsidRPr="00090C64" w:rsidRDefault="006246E8"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B8EE843"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4711673" w14:textId="77777777" w:rsidR="006246E8" w:rsidRPr="00090C64" w:rsidRDefault="006246E8" w:rsidP="007D558E">
            <w:pPr>
              <w:pStyle w:val="TAL"/>
              <w:rPr>
                <w:lang w:eastAsia="zh-CN"/>
              </w:rPr>
            </w:pPr>
            <w:r w:rsidRPr="00090C64">
              <w:t xml:space="preserve">This is not applicable to BS operating in Band 30 or </w:t>
            </w:r>
            <w:r w:rsidRPr="00090C64">
              <w:rPr>
                <w:lang w:eastAsia="zh-CN"/>
              </w:rPr>
              <w:t>40/n40</w:t>
            </w:r>
          </w:p>
        </w:tc>
      </w:tr>
      <w:tr w:rsidR="006246E8" w:rsidRPr="00090C64" w14:paraId="21191B7B"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0DC3EB3" w14:textId="77777777" w:rsidR="006246E8" w:rsidRPr="00090C64" w:rsidRDefault="006246E8" w:rsidP="007D558E">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3C5E2DB2" w14:textId="77777777" w:rsidR="006246E8" w:rsidRPr="00090C64" w:rsidRDefault="006246E8" w:rsidP="007D558E">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040BE93F" w14:textId="77777777" w:rsidR="006246E8" w:rsidRPr="00090C64" w:rsidRDefault="006246E8"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7FFD8B9"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D2A0BF3" w14:textId="77777777" w:rsidR="006246E8" w:rsidRPr="00090C64" w:rsidRDefault="006246E8" w:rsidP="007D558E">
            <w:pPr>
              <w:pStyle w:val="TAL"/>
            </w:pPr>
            <w:r w:rsidRPr="00090C64">
              <w:t xml:space="preserve">This is not applicable to BS operating in Band </w:t>
            </w:r>
            <w:r w:rsidRPr="00090C64">
              <w:rPr>
                <w:lang w:eastAsia="zh-CN"/>
              </w:rPr>
              <w:t>41/n41 or 53/n53</w:t>
            </w:r>
          </w:p>
        </w:tc>
      </w:tr>
      <w:tr w:rsidR="006246E8" w:rsidRPr="00090C64" w14:paraId="5E87E477"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B400BFB" w14:textId="77777777" w:rsidR="006246E8" w:rsidRPr="00090C64" w:rsidRDefault="006246E8" w:rsidP="007D558E">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43189545" w14:textId="77777777" w:rsidR="006246E8" w:rsidRPr="00090C64" w:rsidRDefault="006246E8" w:rsidP="007D558E">
            <w:pPr>
              <w:pStyle w:val="TAC"/>
              <w:rPr>
                <w:lang w:eastAsia="zh-CN"/>
              </w:rPr>
            </w:pPr>
            <w:r w:rsidRPr="00090C64">
              <w:rPr>
                <w:lang w:eastAsia="zh-CN"/>
              </w:rPr>
              <w:t>3400</w:t>
            </w:r>
            <w:r w:rsidRPr="00090C64">
              <w:t xml:space="preserve"> – 3600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21233FED" w14:textId="77777777" w:rsidR="006246E8" w:rsidRPr="00090C64" w:rsidRDefault="006246E8" w:rsidP="007D558E">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605821FD"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01CDE46" w14:textId="77777777" w:rsidR="006246E8" w:rsidRPr="00090C64" w:rsidRDefault="006246E8" w:rsidP="007D558E">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6246E8" w:rsidRPr="00090C64" w14:paraId="51E760DC"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E549C8C" w14:textId="77777777" w:rsidR="006246E8" w:rsidRPr="00090C64" w:rsidRDefault="006246E8" w:rsidP="007D558E">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2F066F3E" w14:textId="77777777" w:rsidR="006246E8" w:rsidRPr="00090C64" w:rsidRDefault="006246E8" w:rsidP="007D558E">
            <w:pPr>
              <w:pStyle w:val="TAC"/>
              <w:rPr>
                <w:lang w:eastAsia="zh-CN"/>
              </w:rPr>
            </w:pPr>
            <w:r w:rsidRPr="00090C64">
              <w:rPr>
                <w:lang w:eastAsia="zh-CN"/>
              </w:rPr>
              <w:t>3600</w:t>
            </w:r>
            <w:r w:rsidRPr="00090C64">
              <w:t xml:space="preserve"> – </w:t>
            </w:r>
            <w:r w:rsidRPr="00090C64">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4E662D6" w14:textId="77777777" w:rsidR="006246E8" w:rsidRPr="00090C64" w:rsidRDefault="006246E8" w:rsidP="007D558E">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356A5FE5"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CED97DA" w14:textId="77777777" w:rsidR="006246E8" w:rsidRPr="00090C64" w:rsidRDefault="006246E8" w:rsidP="007D558E">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6246E8" w:rsidRPr="00090C64" w14:paraId="0403FAD4"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47BA985" w14:textId="77777777" w:rsidR="006246E8" w:rsidRPr="00090C64" w:rsidRDefault="006246E8" w:rsidP="007D558E">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hideMark/>
          </w:tcPr>
          <w:p w14:paraId="072325BE" w14:textId="77777777" w:rsidR="006246E8" w:rsidRPr="00090C64" w:rsidRDefault="006246E8" w:rsidP="007D558E">
            <w:pPr>
              <w:pStyle w:val="TAC"/>
              <w:rPr>
                <w:lang w:eastAsia="zh-CN"/>
              </w:rPr>
            </w:pPr>
            <w:r w:rsidRPr="00090C64">
              <w:rPr>
                <w:lang w:eastAsia="zh-CN"/>
              </w:rPr>
              <w:t>703</w:t>
            </w:r>
            <w:r w:rsidRPr="00090C64">
              <w:t xml:space="preserve"> - 80</w:t>
            </w:r>
            <w:r w:rsidRPr="00090C64">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A6B9601" w14:textId="77777777" w:rsidR="006246E8" w:rsidRPr="00090C64" w:rsidRDefault="006246E8"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C66961B"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699594F" w14:textId="77777777" w:rsidR="006246E8" w:rsidRPr="00090C64" w:rsidRDefault="006246E8" w:rsidP="007D558E">
            <w:pPr>
              <w:pStyle w:val="TAL"/>
            </w:pPr>
            <w:r w:rsidRPr="00090C64">
              <w:t>This is not applicable to BS operating in Band 28/n28 or 44</w:t>
            </w:r>
          </w:p>
        </w:tc>
      </w:tr>
      <w:tr w:rsidR="006246E8" w:rsidRPr="00090C64" w14:paraId="6CD25CA2"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7BA434D" w14:textId="77777777" w:rsidR="006246E8" w:rsidRPr="00090C64" w:rsidRDefault="006246E8" w:rsidP="007D558E">
            <w:pPr>
              <w:pStyle w:val="TAC"/>
              <w:rPr>
                <w:lang w:eastAsia="zh-CN"/>
              </w:rPr>
            </w:pPr>
            <w:r w:rsidRPr="00090C64">
              <w:t>E-UTRA Band 4</w:t>
            </w:r>
            <w:r w:rsidRPr="00090C64">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2FB4A1DD" w14:textId="77777777" w:rsidR="006246E8" w:rsidRPr="00090C64" w:rsidRDefault="006246E8" w:rsidP="007D558E">
            <w:pPr>
              <w:pStyle w:val="TAC"/>
              <w:rPr>
                <w:lang w:eastAsia="zh-CN"/>
              </w:rPr>
            </w:pPr>
            <w:r w:rsidRPr="00090C64">
              <w:rPr>
                <w:lang w:eastAsia="zh-CN"/>
              </w:rPr>
              <w:t>1447</w:t>
            </w:r>
            <w:r w:rsidRPr="00090C64">
              <w:t xml:space="preserve"> - </w:t>
            </w:r>
            <w:r w:rsidRPr="00090C64">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FB25A4D" w14:textId="77777777" w:rsidR="006246E8" w:rsidRPr="00090C64" w:rsidRDefault="006246E8"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83F0C99"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5D30E24" w14:textId="77777777" w:rsidR="006246E8" w:rsidRPr="00090C64" w:rsidRDefault="006246E8" w:rsidP="007D558E">
            <w:pPr>
              <w:pStyle w:val="TAL"/>
              <w:rPr>
                <w:lang w:eastAsia="zh-CN"/>
              </w:rPr>
            </w:pPr>
            <w:r w:rsidRPr="00090C64">
              <w:t xml:space="preserve">This is not applicable to BS operating in Band </w:t>
            </w:r>
            <w:r w:rsidRPr="00090C64">
              <w:rPr>
                <w:lang w:eastAsia="zh-CN"/>
              </w:rPr>
              <w:t>45</w:t>
            </w:r>
          </w:p>
        </w:tc>
      </w:tr>
      <w:tr w:rsidR="006246E8" w:rsidRPr="00090C64" w14:paraId="1F6D6A7A"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D389FB9" w14:textId="77777777" w:rsidR="006246E8" w:rsidRPr="00090C64" w:rsidRDefault="006246E8" w:rsidP="007D558E">
            <w:pPr>
              <w:pStyle w:val="TAC"/>
            </w:pPr>
            <w:r w:rsidRPr="00090C64">
              <w:lastRenderedPageBreak/>
              <w:t>E-UTRA Band 4</w:t>
            </w:r>
            <w:r w:rsidRPr="00090C64">
              <w:rPr>
                <w:lang w:eastAsia="zh-CN"/>
              </w:rPr>
              <w:t>6</w:t>
            </w:r>
            <w:r>
              <w:rPr>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hideMark/>
          </w:tcPr>
          <w:p w14:paraId="60545332" w14:textId="77777777" w:rsidR="006246E8" w:rsidRPr="00090C64" w:rsidRDefault="006246E8" w:rsidP="007D558E">
            <w:pPr>
              <w:pStyle w:val="TAC"/>
              <w:rPr>
                <w:lang w:eastAsia="zh-CN"/>
              </w:rPr>
            </w:pPr>
            <w:r w:rsidRPr="00090C64">
              <w:rPr>
                <w:lang w:eastAsia="zh-CN"/>
              </w:rPr>
              <w:t>5150</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E08A0F3" w14:textId="77777777" w:rsidR="006246E8" w:rsidRPr="00090C64" w:rsidRDefault="006246E8" w:rsidP="007D558E">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4C134073"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99C6222" w14:textId="77777777" w:rsidR="006246E8" w:rsidRPr="00090C64" w:rsidRDefault="006246E8" w:rsidP="007D558E">
            <w:pPr>
              <w:pStyle w:val="TAL"/>
            </w:pPr>
          </w:p>
        </w:tc>
      </w:tr>
      <w:tr w:rsidR="006246E8" w:rsidRPr="00090C64" w14:paraId="4668C386"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39A7FAB" w14:textId="77777777" w:rsidR="006246E8" w:rsidRPr="00090C64" w:rsidRDefault="006246E8" w:rsidP="007D558E">
            <w:pPr>
              <w:pStyle w:val="TAC"/>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1920A98D" w14:textId="77777777" w:rsidR="006246E8" w:rsidRPr="00090C64" w:rsidRDefault="006246E8" w:rsidP="007D558E">
            <w:pPr>
              <w:pStyle w:val="TAC"/>
              <w:rPr>
                <w:lang w:eastAsia="zh-CN"/>
              </w:rPr>
            </w:pPr>
            <w:r w:rsidRPr="00090C64">
              <w:rPr>
                <w:lang w:eastAsia="zh-CN"/>
              </w:rPr>
              <w:t>5855</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5154551" w14:textId="77777777" w:rsidR="006246E8" w:rsidRPr="00090C64" w:rsidRDefault="006246E8" w:rsidP="007D558E">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6C10E5A7"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F471E78" w14:textId="77777777" w:rsidR="006246E8" w:rsidRPr="00090C64" w:rsidRDefault="006246E8" w:rsidP="007D558E">
            <w:pPr>
              <w:pStyle w:val="TAL"/>
            </w:pPr>
          </w:p>
        </w:tc>
      </w:tr>
      <w:tr w:rsidR="006246E8" w:rsidRPr="00090C64" w14:paraId="65C396C4"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C21D508" w14:textId="77777777" w:rsidR="006246E8" w:rsidRPr="00090C64" w:rsidRDefault="006246E8" w:rsidP="007D558E">
            <w:pPr>
              <w:pStyle w:val="TAC"/>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hideMark/>
          </w:tcPr>
          <w:p w14:paraId="78F65637" w14:textId="77777777" w:rsidR="006246E8" w:rsidRPr="00090C64" w:rsidRDefault="006246E8" w:rsidP="007D558E">
            <w:pPr>
              <w:pStyle w:val="TAC"/>
              <w:rPr>
                <w:lang w:eastAsia="zh-CN"/>
              </w:rPr>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D5672AB" w14:textId="77777777" w:rsidR="006246E8" w:rsidRPr="00090C64" w:rsidRDefault="006246E8" w:rsidP="007D558E">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1879D92C"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58D38AA" w14:textId="77777777" w:rsidR="006246E8" w:rsidRPr="00090C64" w:rsidRDefault="006246E8" w:rsidP="007D558E">
            <w:pPr>
              <w:pStyle w:val="TAL"/>
            </w:pPr>
            <w:r w:rsidRPr="00090C64">
              <w:t>This is not applicable to BS operating in Band 22, 42, 43, 48/n48, n77 or n78</w:t>
            </w:r>
          </w:p>
        </w:tc>
      </w:tr>
      <w:tr w:rsidR="006246E8" w:rsidRPr="00090C64" w14:paraId="5DDC4307"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B7BC236" w14:textId="77777777" w:rsidR="006246E8" w:rsidRPr="00090C64" w:rsidRDefault="006246E8" w:rsidP="007D558E">
            <w:pPr>
              <w:pStyle w:val="TAC"/>
            </w:pPr>
            <w:r w:rsidRPr="00090C64">
              <w:t>E-UTRA Band 49</w:t>
            </w:r>
          </w:p>
        </w:tc>
        <w:tc>
          <w:tcPr>
            <w:tcW w:w="1701" w:type="dxa"/>
            <w:tcBorders>
              <w:top w:val="single" w:sz="2" w:space="0" w:color="auto"/>
              <w:left w:val="single" w:sz="4" w:space="0" w:color="auto"/>
              <w:bottom w:val="single" w:sz="2" w:space="0" w:color="auto"/>
              <w:right w:val="single" w:sz="2" w:space="0" w:color="auto"/>
            </w:tcBorders>
            <w:hideMark/>
          </w:tcPr>
          <w:p w14:paraId="75D63F65" w14:textId="77777777" w:rsidR="006246E8" w:rsidRPr="00090C64" w:rsidRDefault="006246E8" w:rsidP="007D558E">
            <w:pPr>
              <w:pStyle w:val="TAC"/>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74B0538" w14:textId="77777777" w:rsidR="006246E8" w:rsidRPr="00090C64" w:rsidRDefault="006246E8" w:rsidP="007D558E">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5414152D"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17D4567" w14:textId="77777777" w:rsidR="006246E8" w:rsidRPr="00090C64" w:rsidRDefault="006246E8" w:rsidP="007D558E">
            <w:pPr>
              <w:pStyle w:val="TAL"/>
            </w:pPr>
            <w:r w:rsidRPr="00090C64">
              <w:t>This is not applicable to BS operating in Band 22, 42, 43, 48/n48, n77 or n78</w:t>
            </w:r>
          </w:p>
        </w:tc>
      </w:tr>
      <w:tr w:rsidR="006246E8" w:rsidRPr="00090C64" w14:paraId="50D6C8CF"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6044FBD" w14:textId="77777777" w:rsidR="006246E8" w:rsidRPr="00090C64" w:rsidRDefault="006246E8" w:rsidP="007D558E">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4E73EA97" w14:textId="77777777" w:rsidR="006246E8" w:rsidRPr="00090C64" w:rsidRDefault="006246E8" w:rsidP="007D558E">
            <w:pPr>
              <w:pStyle w:val="TAC"/>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FFB7008" w14:textId="77777777" w:rsidR="006246E8" w:rsidRPr="00090C64" w:rsidRDefault="006246E8"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C05C030"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3AAF71D" w14:textId="77777777" w:rsidR="006246E8" w:rsidRPr="00090C64" w:rsidRDefault="006246E8" w:rsidP="007D558E">
            <w:pPr>
              <w:pStyle w:val="TAL"/>
            </w:pPr>
            <w:r w:rsidRPr="00090C64">
              <w:t>This requirement does not apply to BS operating in Band 11, 21, 32, 45, 50/n50, 51/n51, 74, 75/n75 or 76/n76. This requirement does not apply to BS operating in band n91, n92, n93 or n94.</w:t>
            </w:r>
          </w:p>
        </w:tc>
      </w:tr>
      <w:tr w:rsidR="006246E8" w:rsidRPr="00090C64" w14:paraId="64FFEB3E"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AE28CA8" w14:textId="77777777" w:rsidR="006246E8" w:rsidRPr="00090C64" w:rsidRDefault="006246E8" w:rsidP="007D558E">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403AF29B" w14:textId="77777777" w:rsidR="006246E8" w:rsidRPr="00090C64" w:rsidRDefault="006246E8" w:rsidP="007D558E">
            <w:pPr>
              <w:pStyle w:val="TAC"/>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079FB87" w14:textId="77777777" w:rsidR="006246E8" w:rsidRPr="00090C64" w:rsidRDefault="006246E8"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2B32E01"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EF8AC89" w14:textId="77777777" w:rsidR="006246E8" w:rsidRPr="00090C64" w:rsidRDefault="006246E8" w:rsidP="007D558E">
            <w:pPr>
              <w:pStyle w:val="TAL"/>
            </w:pPr>
            <w:r w:rsidRPr="00090C64">
              <w:t>This requirement does not apply to BS operating in Band 50/n50, 51/n51, 75/n75 or 76/n76. This requirement does not apply to BS operating in band n91, n92, n93 or n94.</w:t>
            </w:r>
          </w:p>
        </w:tc>
      </w:tr>
      <w:tr w:rsidR="006246E8" w:rsidRPr="00090C64" w14:paraId="5FAB0897"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8F0A3CE" w14:textId="77777777" w:rsidR="006246E8" w:rsidRPr="00090C64" w:rsidRDefault="006246E8" w:rsidP="007D558E">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52C90075" w14:textId="77777777" w:rsidR="006246E8" w:rsidRPr="00090C64" w:rsidRDefault="006246E8" w:rsidP="007D558E">
            <w:pPr>
              <w:pStyle w:val="TAC"/>
              <w:rPr>
                <w:lang w:eastAsia="zh-CN"/>
              </w:rPr>
            </w:pPr>
            <w:r w:rsidRPr="00090C64">
              <w:rPr>
                <w:lang w:eastAsia="zh-CN"/>
              </w:rPr>
              <w:t>3300</w:t>
            </w:r>
            <w:r w:rsidRPr="00090C64">
              <w:t xml:space="preserve"> – 3400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0423748E" w14:textId="77777777" w:rsidR="006246E8" w:rsidRPr="00090C64" w:rsidRDefault="006246E8"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F3B1C36"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9B63F65" w14:textId="77777777" w:rsidR="006246E8" w:rsidRPr="00090C64" w:rsidRDefault="006246E8" w:rsidP="007D558E">
            <w:pPr>
              <w:pStyle w:val="TAL"/>
            </w:pPr>
            <w:r w:rsidRPr="00090C64">
              <w:t xml:space="preserve">This is not applicable to BS operating in Band </w:t>
            </w:r>
            <w:r w:rsidRPr="00090C64">
              <w:rPr>
                <w:lang w:eastAsia="zh-CN"/>
              </w:rPr>
              <w:t>42 or 52.</w:t>
            </w:r>
          </w:p>
        </w:tc>
      </w:tr>
      <w:tr w:rsidR="006246E8" w:rsidRPr="00090C64" w14:paraId="1B9AF414"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tcPr>
          <w:p w14:paraId="3F756F48" w14:textId="77777777" w:rsidR="006246E8" w:rsidRPr="00090C64" w:rsidRDefault="006246E8" w:rsidP="007D558E">
            <w:pPr>
              <w:pStyle w:val="TAC"/>
            </w:pPr>
            <w:r w:rsidRPr="00090C64">
              <w:t xml:space="preserve">E-UTRA Band </w:t>
            </w:r>
            <w:r w:rsidRPr="00090C64">
              <w:rPr>
                <w:lang w:eastAsia="zh-CN"/>
              </w:rPr>
              <w:t>53</w:t>
            </w:r>
            <w:r w:rsidRPr="00090C64">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173B029D" w14:textId="77777777" w:rsidR="006246E8" w:rsidRPr="00090C64" w:rsidRDefault="006246E8" w:rsidP="007D558E">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14:paraId="4DDFF243" w14:textId="77777777" w:rsidR="006246E8" w:rsidRPr="00090C64" w:rsidRDefault="006246E8"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35DDB25"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2ACD602" w14:textId="77777777" w:rsidR="006246E8" w:rsidRPr="00090C64" w:rsidRDefault="006246E8" w:rsidP="007D558E">
            <w:pPr>
              <w:pStyle w:val="TAL"/>
            </w:pPr>
            <w:r w:rsidRPr="00090C64">
              <w:t xml:space="preserve">This is not applicable to BS operating in Band 41/n41 or </w:t>
            </w:r>
            <w:r w:rsidRPr="00090C64">
              <w:rPr>
                <w:lang w:eastAsia="zh-CN"/>
              </w:rPr>
              <w:t>53/n53</w:t>
            </w:r>
          </w:p>
        </w:tc>
      </w:tr>
      <w:tr w:rsidR="006246E8" w:rsidRPr="00090C64" w14:paraId="08C58A62"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tcPr>
          <w:p w14:paraId="22926594" w14:textId="77777777" w:rsidR="006246E8" w:rsidRPr="00090C64" w:rsidRDefault="006246E8" w:rsidP="007D558E">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w:t>
            </w:r>
            <w:r w:rsidRPr="009202AA">
              <w:rPr>
                <w:rFonts w:cs="Arial"/>
                <w:lang w:eastAsia="ko-KR"/>
              </w:rPr>
              <w:t>or NR Band n5</w:t>
            </w:r>
            <w:r>
              <w:rPr>
                <w:rFonts w:cs="Arial"/>
                <w:lang w:eastAsia="ko-KR"/>
              </w:rPr>
              <w:t>4</w:t>
            </w:r>
          </w:p>
        </w:tc>
        <w:tc>
          <w:tcPr>
            <w:tcW w:w="1701" w:type="dxa"/>
            <w:tcBorders>
              <w:top w:val="single" w:sz="2" w:space="0" w:color="auto"/>
              <w:left w:val="single" w:sz="4" w:space="0" w:color="auto"/>
              <w:bottom w:val="single" w:sz="2" w:space="0" w:color="auto"/>
              <w:right w:val="single" w:sz="2" w:space="0" w:color="auto"/>
            </w:tcBorders>
          </w:tcPr>
          <w:p w14:paraId="654FAF16" w14:textId="77777777" w:rsidR="006246E8" w:rsidRPr="00090C64" w:rsidRDefault="006246E8" w:rsidP="007D558E">
            <w:pPr>
              <w:pStyle w:val="TAC"/>
            </w:pPr>
            <w:r>
              <w:rPr>
                <w:rFonts w:cs="Arial"/>
                <w:lang w:eastAsia="ko-KR"/>
              </w:rPr>
              <w:t>1670 – 1675 MHz</w:t>
            </w:r>
          </w:p>
        </w:tc>
        <w:tc>
          <w:tcPr>
            <w:tcW w:w="992" w:type="dxa"/>
            <w:gridSpan w:val="2"/>
            <w:tcBorders>
              <w:top w:val="single" w:sz="2" w:space="0" w:color="auto"/>
              <w:left w:val="single" w:sz="2" w:space="0" w:color="auto"/>
              <w:bottom w:val="single" w:sz="2" w:space="0" w:color="auto"/>
              <w:right w:val="single" w:sz="2" w:space="0" w:color="auto"/>
            </w:tcBorders>
          </w:tcPr>
          <w:p w14:paraId="3CFCD468" w14:textId="77777777" w:rsidR="006246E8" w:rsidRPr="00090C64" w:rsidRDefault="006246E8" w:rsidP="007D558E">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4A6D6575"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1DA24E0" w14:textId="77777777" w:rsidR="006246E8" w:rsidRPr="00090C64" w:rsidRDefault="006246E8" w:rsidP="007D558E">
            <w:pPr>
              <w:pStyle w:val="TAL"/>
            </w:pPr>
            <w:r w:rsidRPr="00090C64">
              <w:t xml:space="preserve">This requirement does not apply to BS operating in band </w:t>
            </w:r>
            <w:r>
              <w:t>5</w:t>
            </w:r>
            <w:r w:rsidRPr="00090C64">
              <w:t>4.</w:t>
            </w:r>
          </w:p>
        </w:tc>
      </w:tr>
      <w:tr w:rsidR="006246E8" w:rsidRPr="00090C64" w14:paraId="0D1FFBA2"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D5A7F63" w14:textId="77777777" w:rsidR="006246E8" w:rsidRPr="00090C64" w:rsidRDefault="006246E8" w:rsidP="007D558E">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33D5ABC4" w14:textId="77777777" w:rsidR="006246E8" w:rsidRPr="00090C64" w:rsidRDefault="006246E8" w:rsidP="007D558E">
            <w:pPr>
              <w:pStyle w:val="TAC"/>
              <w:rPr>
                <w:lang w:eastAsia="zh-CN"/>
              </w:rPr>
            </w:pPr>
            <w:r w:rsidRPr="00090C64">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72B5DE3" w14:textId="77777777" w:rsidR="006246E8" w:rsidRPr="00090C64" w:rsidRDefault="006246E8"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5BDA595"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7860FFC" w14:textId="77777777" w:rsidR="006246E8" w:rsidRPr="00090C64" w:rsidRDefault="006246E8" w:rsidP="007D558E">
            <w:pPr>
              <w:pStyle w:val="TAL"/>
            </w:pPr>
            <w:r w:rsidRPr="00090C64">
              <w:t xml:space="preserve">This requirement does not apply to BS operating in band 1/n1 or 65/n65. </w:t>
            </w:r>
          </w:p>
        </w:tc>
      </w:tr>
      <w:tr w:rsidR="006246E8" w:rsidRPr="00090C64" w14:paraId="2729F6D4"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F053B76" w14:textId="77777777" w:rsidR="006246E8" w:rsidRPr="00090C64" w:rsidRDefault="006246E8" w:rsidP="007D558E">
            <w:pPr>
              <w:pStyle w:val="TAC"/>
            </w:pPr>
          </w:p>
        </w:tc>
        <w:tc>
          <w:tcPr>
            <w:tcW w:w="1701" w:type="dxa"/>
            <w:tcBorders>
              <w:top w:val="single" w:sz="2" w:space="0" w:color="auto"/>
              <w:left w:val="single" w:sz="4" w:space="0" w:color="auto"/>
              <w:bottom w:val="single" w:sz="2" w:space="0" w:color="auto"/>
              <w:right w:val="single" w:sz="2" w:space="0" w:color="auto"/>
            </w:tcBorders>
          </w:tcPr>
          <w:p w14:paraId="26C6EDE4" w14:textId="77777777" w:rsidR="006246E8" w:rsidRPr="00090C64" w:rsidRDefault="006246E8" w:rsidP="007D558E">
            <w:pPr>
              <w:pStyle w:val="TAC"/>
              <w:rPr>
                <w:lang w:eastAsia="zh-CN"/>
              </w:rPr>
            </w:pPr>
            <w:r w:rsidRPr="00090C64">
              <w:t>1920 - 2010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8A11D5E" w14:textId="77777777" w:rsidR="006246E8" w:rsidRPr="00090C64" w:rsidRDefault="006246E8" w:rsidP="007D558E">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7F07B50"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FB76F92" w14:textId="77777777" w:rsidR="006246E8" w:rsidRPr="00090C64" w:rsidRDefault="006246E8" w:rsidP="007D558E">
            <w:pPr>
              <w:pStyle w:val="TAL"/>
              <w:rPr>
                <w:rFonts w:cs="v5.0.0"/>
              </w:rPr>
            </w:pPr>
            <w:r w:rsidRPr="00090C64">
              <w:t>This requirement does not apply to BS operating in band 65/n65,</w:t>
            </w:r>
            <w:r w:rsidRPr="00090C64">
              <w:rPr>
                <w:rFonts w:cs="v5.0.0"/>
              </w:rPr>
              <w:t xml:space="preserve"> since it is already covered by the requirement in clause </w:t>
            </w:r>
            <w:r w:rsidRPr="00090C64">
              <w:t>6.7.6.3.5.1</w:t>
            </w:r>
          </w:p>
          <w:p w14:paraId="3B402721" w14:textId="77777777" w:rsidR="006246E8" w:rsidRPr="00090C64" w:rsidRDefault="006246E8" w:rsidP="007D558E">
            <w:pPr>
              <w:pStyle w:val="TAL"/>
            </w:pPr>
            <w:r w:rsidRPr="00090C64">
              <w:t>For BS operating in Band 1, it applies for 1980 MHz to 2010 MHz, while the rest is covered in clause 6.7.6.3.5.1</w:t>
            </w:r>
          </w:p>
        </w:tc>
      </w:tr>
      <w:tr w:rsidR="006246E8" w:rsidRPr="00090C64" w14:paraId="439C62F3"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FEEF4B1" w14:textId="77777777" w:rsidR="006246E8" w:rsidRPr="00090C64" w:rsidRDefault="006246E8" w:rsidP="007D558E">
            <w:pPr>
              <w:pStyle w:val="TAC"/>
              <w:rPr>
                <w:szCs w:val="18"/>
              </w:rPr>
            </w:pPr>
            <w:r w:rsidRPr="00090C64">
              <w:rPr>
                <w:szCs w:val="18"/>
              </w:rPr>
              <w:t>E-UTRA Band 66</w:t>
            </w:r>
            <w:r w:rsidRPr="00090C64">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14:paraId="5D2DDD53" w14:textId="77777777" w:rsidR="006246E8" w:rsidRPr="00090C64" w:rsidRDefault="006246E8" w:rsidP="007D558E">
            <w:pPr>
              <w:pStyle w:val="TAC"/>
              <w:rPr>
                <w:szCs w:val="18"/>
              </w:rPr>
            </w:pPr>
            <w:r w:rsidRPr="00090C64">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390ADBE" w14:textId="77777777" w:rsidR="006246E8" w:rsidRPr="00090C64" w:rsidRDefault="006246E8" w:rsidP="007D558E">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0661DC7" w14:textId="77777777" w:rsidR="006246E8" w:rsidRPr="00090C64" w:rsidRDefault="006246E8" w:rsidP="007D558E">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08912746" w14:textId="77777777" w:rsidR="006246E8" w:rsidRPr="00090C64" w:rsidRDefault="006246E8" w:rsidP="007D558E">
            <w:pPr>
              <w:pStyle w:val="TAL"/>
              <w:rPr>
                <w:szCs w:val="18"/>
              </w:rPr>
            </w:pPr>
            <w:r w:rsidRPr="00090C64">
              <w:rPr>
                <w:szCs w:val="18"/>
              </w:rPr>
              <w:t>This requirement does not apply to BS operating in band 4, 10, 23 or 66/n66.</w:t>
            </w:r>
          </w:p>
        </w:tc>
      </w:tr>
      <w:tr w:rsidR="006246E8" w:rsidRPr="00090C64" w14:paraId="7E77E433"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18CD8CB" w14:textId="77777777" w:rsidR="006246E8" w:rsidRPr="00090C64" w:rsidRDefault="006246E8" w:rsidP="007D558E">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7365DFC0" w14:textId="77777777" w:rsidR="006246E8" w:rsidRPr="00090C64" w:rsidRDefault="006246E8" w:rsidP="007D558E">
            <w:pPr>
              <w:pStyle w:val="TAC"/>
              <w:rPr>
                <w:szCs w:val="18"/>
              </w:rPr>
            </w:pPr>
            <w:r w:rsidRPr="00090C64">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645BA31" w14:textId="77777777" w:rsidR="006246E8" w:rsidRPr="00090C64" w:rsidRDefault="006246E8" w:rsidP="007D558E">
            <w:pPr>
              <w:pStyle w:val="TAC"/>
              <w:rPr>
                <w:szCs w:val="18"/>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C04C3F0" w14:textId="77777777" w:rsidR="006246E8" w:rsidRPr="00090C64" w:rsidRDefault="006246E8" w:rsidP="007D558E">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DDDBBBC" w14:textId="77777777" w:rsidR="006246E8" w:rsidRPr="00090C64" w:rsidRDefault="006246E8" w:rsidP="007D558E">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6246E8" w:rsidRPr="00090C64" w14:paraId="70209989"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87A6E9D" w14:textId="77777777" w:rsidR="006246E8" w:rsidRPr="00090C64" w:rsidRDefault="006246E8" w:rsidP="007D558E">
            <w:pPr>
              <w:pStyle w:val="TAC"/>
              <w:rPr>
                <w:szCs w:val="18"/>
              </w:rPr>
            </w:pPr>
            <w:r w:rsidRPr="00090C64">
              <w:rPr>
                <w:szCs w:val="18"/>
              </w:rPr>
              <w:t>E-UTRA Band 67</w:t>
            </w:r>
            <w:r>
              <w:rPr>
                <w:szCs w:val="18"/>
              </w:rPr>
              <w:t xml:space="preserve"> or NR band n67</w:t>
            </w:r>
          </w:p>
        </w:tc>
        <w:tc>
          <w:tcPr>
            <w:tcW w:w="1701" w:type="dxa"/>
            <w:tcBorders>
              <w:top w:val="single" w:sz="2" w:space="0" w:color="auto"/>
              <w:left w:val="single" w:sz="4" w:space="0" w:color="auto"/>
              <w:bottom w:val="single" w:sz="2" w:space="0" w:color="auto"/>
              <w:right w:val="single" w:sz="2" w:space="0" w:color="auto"/>
            </w:tcBorders>
            <w:hideMark/>
          </w:tcPr>
          <w:p w14:paraId="6BF26110" w14:textId="77777777" w:rsidR="006246E8" w:rsidRPr="00090C64" w:rsidRDefault="006246E8" w:rsidP="007D558E">
            <w:pPr>
              <w:pStyle w:val="TAC"/>
              <w:rPr>
                <w:szCs w:val="18"/>
              </w:rPr>
            </w:pPr>
            <w:r w:rsidRPr="00090C64">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C828F75" w14:textId="77777777" w:rsidR="006246E8" w:rsidRPr="00090C64" w:rsidRDefault="006246E8" w:rsidP="007D558E">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7C66407" w14:textId="77777777" w:rsidR="006246E8" w:rsidRPr="00090C64" w:rsidRDefault="006246E8" w:rsidP="007D558E">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20F8494C" w14:textId="77777777" w:rsidR="006246E8" w:rsidRPr="00090C64" w:rsidRDefault="006246E8" w:rsidP="007D558E">
            <w:pPr>
              <w:pStyle w:val="TAL"/>
              <w:rPr>
                <w:szCs w:val="18"/>
              </w:rPr>
            </w:pPr>
            <w:r w:rsidRPr="00090C64">
              <w:rPr>
                <w:szCs w:val="18"/>
              </w:rPr>
              <w:t>This requirement does not apply to BS operating in band 28/n28 or 67.</w:t>
            </w:r>
          </w:p>
        </w:tc>
      </w:tr>
      <w:tr w:rsidR="006246E8" w:rsidRPr="00090C64" w14:paraId="6480A124"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DAF0E10" w14:textId="77777777" w:rsidR="006246E8" w:rsidRPr="00090C64" w:rsidRDefault="006246E8" w:rsidP="007D558E">
            <w:pPr>
              <w:pStyle w:val="TAC"/>
              <w:rPr>
                <w:szCs w:val="18"/>
              </w:rPr>
            </w:pPr>
            <w:r w:rsidRPr="00090C64">
              <w:t>E-UTRA Band 68</w:t>
            </w:r>
          </w:p>
        </w:tc>
        <w:tc>
          <w:tcPr>
            <w:tcW w:w="1701" w:type="dxa"/>
            <w:tcBorders>
              <w:top w:val="single" w:sz="2" w:space="0" w:color="auto"/>
              <w:left w:val="single" w:sz="4" w:space="0" w:color="auto"/>
              <w:bottom w:val="single" w:sz="2" w:space="0" w:color="auto"/>
              <w:right w:val="single" w:sz="2" w:space="0" w:color="auto"/>
            </w:tcBorders>
          </w:tcPr>
          <w:p w14:paraId="2FBB47DE" w14:textId="77777777" w:rsidR="006246E8" w:rsidRPr="00090C64" w:rsidRDefault="006246E8" w:rsidP="007D558E">
            <w:pPr>
              <w:pStyle w:val="TAC"/>
              <w:rPr>
                <w:szCs w:val="18"/>
              </w:rPr>
            </w:pPr>
            <w:r w:rsidRPr="00090C64">
              <w:t>753 -783 MHz</w:t>
            </w:r>
          </w:p>
        </w:tc>
        <w:tc>
          <w:tcPr>
            <w:tcW w:w="992" w:type="dxa"/>
            <w:gridSpan w:val="2"/>
            <w:tcBorders>
              <w:top w:val="single" w:sz="2" w:space="0" w:color="auto"/>
              <w:left w:val="single" w:sz="2" w:space="0" w:color="auto"/>
              <w:bottom w:val="single" w:sz="2" w:space="0" w:color="auto"/>
              <w:right w:val="single" w:sz="2" w:space="0" w:color="auto"/>
            </w:tcBorders>
          </w:tcPr>
          <w:p w14:paraId="3EC0D123" w14:textId="77777777" w:rsidR="006246E8" w:rsidRPr="00090C64" w:rsidRDefault="006246E8" w:rsidP="007D558E">
            <w:pPr>
              <w:pStyle w:val="TAC"/>
              <w:rPr>
                <w:rFonts w:cs="v5.0.0"/>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0623FC1E" w14:textId="77777777" w:rsidR="006246E8" w:rsidRPr="00090C64" w:rsidRDefault="006246E8" w:rsidP="007D558E">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D8BBA8E" w14:textId="77777777" w:rsidR="006246E8" w:rsidRPr="00090C64" w:rsidRDefault="006246E8" w:rsidP="007D558E">
            <w:pPr>
              <w:pStyle w:val="TAL"/>
              <w:rPr>
                <w:szCs w:val="18"/>
              </w:rPr>
            </w:pPr>
            <w:r w:rsidRPr="00090C64">
              <w:t>This requirement does not apply to BS operating in band 28/n28 or 68.</w:t>
            </w:r>
          </w:p>
        </w:tc>
      </w:tr>
      <w:tr w:rsidR="006246E8" w:rsidRPr="00090C64" w14:paraId="5206F834"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B2CDD3" w14:textId="77777777" w:rsidR="006246E8" w:rsidRPr="00090C64" w:rsidRDefault="006246E8" w:rsidP="007D558E">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278EF923" w14:textId="77777777" w:rsidR="006246E8" w:rsidRPr="00090C64" w:rsidRDefault="006246E8" w:rsidP="007D558E">
            <w:pPr>
              <w:pStyle w:val="TAC"/>
              <w:rPr>
                <w:szCs w:val="18"/>
              </w:rPr>
            </w:pPr>
            <w:r w:rsidRPr="00090C64">
              <w:t>698-728 MHz</w:t>
            </w:r>
          </w:p>
        </w:tc>
        <w:tc>
          <w:tcPr>
            <w:tcW w:w="992" w:type="dxa"/>
            <w:gridSpan w:val="2"/>
            <w:tcBorders>
              <w:top w:val="single" w:sz="2" w:space="0" w:color="auto"/>
              <w:left w:val="single" w:sz="2" w:space="0" w:color="auto"/>
              <w:bottom w:val="single" w:sz="2" w:space="0" w:color="auto"/>
              <w:right w:val="single" w:sz="2" w:space="0" w:color="auto"/>
            </w:tcBorders>
          </w:tcPr>
          <w:p w14:paraId="32F87341" w14:textId="77777777" w:rsidR="006246E8" w:rsidRPr="00090C64" w:rsidRDefault="006246E8" w:rsidP="007D558E">
            <w:pPr>
              <w:pStyle w:val="TAC"/>
              <w:rPr>
                <w:rFonts w:cs="v5.0.0"/>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006A5FA8" w14:textId="77777777" w:rsidR="006246E8" w:rsidRPr="00090C64" w:rsidRDefault="006246E8" w:rsidP="007D558E">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BE457BF" w14:textId="77777777" w:rsidR="006246E8" w:rsidRPr="00090C64" w:rsidRDefault="006246E8" w:rsidP="007D558E">
            <w:pPr>
              <w:pStyle w:val="TAL"/>
              <w:rPr>
                <w:szCs w:val="18"/>
              </w:rPr>
            </w:pPr>
            <w:r w:rsidRPr="00090C64">
              <w:t xml:space="preserve">This requirement does not apply to BS operating in band 68, </w:t>
            </w:r>
            <w:r w:rsidRPr="00090C64">
              <w:rPr>
                <w:rFonts w:cs="v5.0.0"/>
              </w:rPr>
              <w:t xml:space="preserve">since it is already covered by the requirement in clause 6.7.6.3.5.1 </w:t>
            </w:r>
            <w:r w:rsidRPr="00090C64">
              <w:t>For BS operating in Band 28/n28, it applies between 698 MHz and 703 MHz, while the rest is covered in clause 6.7.6.3.5.1</w:t>
            </w:r>
          </w:p>
        </w:tc>
      </w:tr>
      <w:tr w:rsidR="006246E8" w:rsidRPr="00090C64" w14:paraId="455DBB01"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tcPr>
          <w:p w14:paraId="706CC29C" w14:textId="77777777" w:rsidR="006246E8" w:rsidRPr="00090C64" w:rsidRDefault="006246E8" w:rsidP="007D558E">
            <w:pPr>
              <w:pStyle w:val="TAC"/>
              <w:rPr>
                <w:szCs w:val="18"/>
              </w:rPr>
            </w:pPr>
            <w:r w:rsidRPr="00090C64">
              <w:t>E-UTRA Band 69</w:t>
            </w:r>
          </w:p>
        </w:tc>
        <w:tc>
          <w:tcPr>
            <w:tcW w:w="1701" w:type="dxa"/>
            <w:tcBorders>
              <w:top w:val="single" w:sz="2" w:space="0" w:color="auto"/>
              <w:left w:val="single" w:sz="4" w:space="0" w:color="auto"/>
              <w:bottom w:val="single" w:sz="2" w:space="0" w:color="auto"/>
              <w:right w:val="single" w:sz="2" w:space="0" w:color="auto"/>
            </w:tcBorders>
          </w:tcPr>
          <w:p w14:paraId="1772C96B" w14:textId="77777777" w:rsidR="006246E8" w:rsidRPr="00090C64" w:rsidRDefault="006246E8" w:rsidP="007D558E">
            <w:pPr>
              <w:pStyle w:val="TAC"/>
              <w:rPr>
                <w:szCs w:val="18"/>
              </w:rPr>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29A5D355" w14:textId="77777777" w:rsidR="006246E8" w:rsidRPr="00090C64" w:rsidRDefault="006246E8" w:rsidP="007D558E">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9A925F7" w14:textId="77777777" w:rsidR="006246E8" w:rsidRPr="00090C64" w:rsidRDefault="006246E8" w:rsidP="007D558E">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9225683" w14:textId="77777777" w:rsidR="006246E8" w:rsidRPr="00090C64" w:rsidRDefault="006246E8" w:rsidP="007D558E">
            <w:pPr>
              <w:pStyle w:val="TAL"/>
              <w:rPr>
                <w:szCs w:val="18"/>
              </w:rPr>
            </w:pPr>
            <w:r w:rsidRPr="00090C64">
              <w:t>This requirement does not apply to BS operating in Band 38 or 69.</w:t>
            </w:r>
          </w:p>
        </w:tc>
      </w:tr>
      <w:tr w:rsidR="006246E8" w:rsidRPr="00090C64" w14:paraId="2F7D473C"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7DBDFEB" w14:textId="77777777" w:rsidR="006246E8" w:rsidRPr="00090C64" w:rsidRDefault="006246E8" w:rsidP="007D558E">
            <w:pPr>
              <w:pStyle w:val="TAC"/>
              <w:rPr>
                <w:szCs w:val="18"/>
              </w:rPr>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092A09F3" w14:textId="77777777" w:rsidR="006246E8" w:rsidRPr="00090C64" w:rsidRDefault="006246E8" w:rsidP="007D558E">
            <w:pPr>
              <w:pStyle w:val="TAC"/>
              <w:rPr>
                <w:szCs w:val="18"/>
              </w:rPr>
            </w:pPr>
            <w:r w:rsidRPr="00090C64">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2CCC5F02" w14:textId="77777777" w:rsidR="006246E8" w:rsidRPr="00090C64" w:rsidRDefault="006246E8" w:rsidP="007D558E">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7659E41" w14:textId="77777777" w:rsidR="006246E8" w:rsidRPr="00090C64" w:rsidRDefault="006246E8" w:rsidP="007D558E">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074E4E0" w14:textId="77777777" w:rsidR="006246E8" w:rsidRPr="00090C64" w:rsidRDefault="006246E8" w:rsidP="007D558E">
            <w:pPr>
              <w:pStyle w:val="TAL"/>
              <w:rPr>
                <w:szCs w:val="18"/>
              </w:rPr>
            </w:pPr>
            <w:r w:rsidRPr="00090C64">
              <w:t>This requirement does not apply to BS operating in band 2/n2, 25/n25 or 70/n70</w:t>
            </w:r>
          </w:p>
        </w:tc>
      </w:tr>
      <w:tr w:rsidR="006246E8" w:rsidRPr="00090C64" w14:paraId="1DF09F09"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42284D0" w14:textId="77777777" w:rsidR="006246E8" w:rsidRPr="00090C64" w:rsidRDefault="006246E8" w:rsidP="007D558E">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6B4E0C5B" w14:textId="77777777" w:rsidR="006246E8" w:rsidRPr="00090C64" w:rsidRDefault="006246E8" w:rsidP="007D558E">
            <w:pPr>
              <w:pStyle w:val="TAC"/>
              <w:rPr>
                <w:szCs w:val="18"/>
              </w:rPr>
            </w:pPr>
            <w:r w:rsidRPr="00090C64">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2C3CF55F" w14:textId="77777777" w:rsidR="006246E8" w:rsidRPr="00090C64" w:rsidRDefault="006246E8" w:rsidP="007D558E">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99E1029" w14:textId="77777777" w:rsidR="006246E8" w:rsidRPr="00090C64" w:rsidRDefault="006246E8" w:rsidP="007D558E">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FDEB5C7" w14:textId="77777777" w:rsidR="006246E8" w:rsidRPr="00090C64" w:rsidRDefault="006246E8" w:rsidP="007D558E">
            <w:pPr>
              <w:pStyle w:val="TAL"/>
              <w:rPr>
                <w:szCs w:val="18"/>
              </w:rPr>
            </w:pPr>
            <w:r w:rsidRPr="00090C64">
              <w:t>This requirement does not apply to BS operating in band 70/n70, since it is already covered by the requirement in clause 6.7.6.3.5.1</w:t>
            </w:r>
          </w:p>
        </w:tc>
      </w:tr>
      <w:tr w:rsidR="006246E8" w:rsidRPr="00090C64" w14:paraId="38057A6B"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311ECF8" w14:textId="77777777" w:rsidR="006246E8" w:rsidRPr="00090C64" w:rsidRDefault="006246E8" w:rsidP="007D558E">
            <w:pPr>
              <w:pStyle w:val="TAC"/>
              <w:rPr>
                <w:szCs w:val="18"/>
              </w:rPr>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51BCB19F" w14:textId="77777777" w:rsidR="006246E8" w:rsidRPr="00090C64" w:rsidRDefault="006246E8" w:rsidP="007D558E">
            <w:pPr>
              <w:pStyle w:val="TAC"/>
              <w:rPr>
                <w:szCs w:val="18"/>
              </w:rPr>
            </w:pPr>
            <w:r w:rsidRPr="00090C64">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4EF6FE32" w14:textId="77777777" w:rsidR="006246E8" w:rsidRPr="00090C64" w:rsidRDefault="006246E8" w:rsidP="007D558E">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482B168" w14:textId="77777777" w:rsidR="006246E8" w:rsidRPr="00090C64" w:rsidRDefault="006246E8" w:rsidP="007D558E">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4DCDC8A" w14:textId="77777777" w:rsidR="006246E8" w:rsidRPr="00090C64" w:rsidRDefault="006246E8" w:rsidP="007D558E">
            <w:pPr>
              <w:pStyle w:val="TAL"/>
              <w:rPr>
                <w:szCs w:val="18"/>
              </w:rPr>
            </w:pPr>
            <w:r>
              <w:t>This requirement does not apply to BS operating in band 71/n71</w:t>
            </w:r>
            <w:r>
              <w:rPr>
                <w:rFonts w:eastAsia="SimSun" w:hint="eastAsia"/>
                <w:lang w:val="en-US" w:eastAsia="zh-CN"/>
              </w:rPr>
              <w:t xml:space="preserve"> or n105</w:t>
            </w:r>
            <w:r>
              <w:t>.</w:t>
            </w:r>
          </w:p>
        </w:tc>
      </w:tr>
      <w:tr w:rsidR="006246E8" w:rsidRPr="00090C64" w14:paraId="17EB38D9"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361E02" w14:textId="77777777" w:rsidR="006246E8" w:rsidRPr="00090C64" w:rsidRDefault="006246E8" w:rsidP="007D558E">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82A02F9" w14:textId="77777777" w:rsidR="006246E8" w:rsidRPr="00090C64" w:rsidRDefault="006246E8" w:rsidP="007D558E">
            <w:pPr>
              <w:pStyle w:val="TAC"/>
              <w:rPr>
                <w:szCs w:val="18"/>
              </w:rPr>
            </w:pPr>
            <w:r w:rsidRPr="00090C64">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0EC0F8E8" w14:textId="77777777" w:rsidR="006246E8" w:rsidRPr="00090C64" w:rsidRDefault="006246E8" w:rsidP="007D558E">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C1985B8" w14:textId="77777777" w:rsidR="006246E8" w:rsidRPr="00090C64" w:rsidRDefault="006246E8" w:rsidP="007D558E">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A2BA87B" w14:textId="77777777" w:rsidR="006246E8" w:rsidRPr="00090C64" w:rsidRDefault="006246E8" w:rsidP="007D558E">
            <w:pPr>
              <w:pStyle w:val="TAL"/>
              <w:rPr>
                <w:szCs w:val="18"/>
              </w:rPr>
            </w:pPr>
            <w:r>
              <w:t>This requirement does not apply to BS operating in band 71/n71</w:t>
            </w:r>
            <w:r>
              <w:rPr>
                <w:rFonts w:eastAsia="SimSun" w:hint="eastAsia"/>
                <w:lang w:val="en-US" w:eastAsia="zh-CN"/>
              </w:rPr>
              <w:t xml:space="preserve"> or n105</w:t>
            </w:r>
            <w:r>
              <w:t>, since it is already covered by the requirement in clause 6.7.6.3.5.1</w:t>
            </w:r>
          </w:p>
        </w:tc>
      </w:tr>
      <w:tr w:rsidR="006246E8" w:rsidRPr="00090C64" w14:paraId="633B9485"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5F09F38" w14:textId="77777777" w:rsidR="006246E8" w:rsidRPr="00090C64" w:rsidRDefault="006246E8" w:rsidP="007D558E">
            <w:pPr>
              <w:pStyle w:val="TAC"/>
              <w:rPr>
                <w:szCs w:val="18"/>
              </w:rPr>
            </w:pPr>
            <w:r w:rsidRPr="00090C64">
              <w:t>E-UTRA Band 72</w:t>
            </w:r>
          </w:p>
        </w:tc>
        <w:tc>
          <w:tcPr>
            <w:tcW w:w="1701" w:type="dxa"/>
            <w:tcBorders>
              <w:top w:val="single" w:sz="2" w:space="0" w:color="auto"/>
              <w:left w:val="single" w:sz="4" w:space="0" w:color="auto"/>
              <w:bottom w:val="single" w:sz="2" w:space="0" w:color="auto"/>
              <w:right w:val="single" w:sz="2" w:space="0" w:color="auto"/>
            </w:tcBorders>
          </w:tcPr>
          <w:p w14:paraId="6B18FEA2" w14:textId="77777777" w:rsidR="006246E8" w:rsidRPr="00090C64" w:rsidRDefault="006246E8" w:rsidP="007D558E">
            <w:pPr>
              <w:pStyle w:val="TAC"/>
              <w:rPr>
                <w:szCs w:val="18"/>
              </w:rPr>
            </w:pPr>
            <w:r w:rsidRPr="00090C64">
              <w:rPr>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tcPr>
          <w:p w14:paraId="38ED7E25" w14:textId="77777777" w:rsidR="006246E8" w:rsidRPr="00090C64" w:rsidRDefault="006246E8" w:rsidP="007D558E">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A0D1D7F" w14:textId="77777777" w:rsidR="006246E8" w:rsidRPr="00090C64" w:rsidRDefault="006246E8" w:rsidP="007D558E">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43152A0" w14:textId="77777777" w:rsidR="006246E8" w:rsidRPr="00090C64" w:rsidRDefault="006246E8" w:rsidP="007D558E">
            <w:pPr>
              <w:pStyle w:val="TAL"/>
              <w:rPr>
                <w:szCs w:val="18"/>
              </w:rPr>
            </w:pPr>
            <w:r w:rsidRPr="00090C64">
              <w:t>This requirement does not apply to BS operating in band 31, 72 or 73</w:t>
            </w:r>
            <w:r w:rsidRPr="00090C64">
              <w:rPr>
                <w:rFonts w:cs="v5.0.0"/>
              </w:rPr>
              <w:t>.</w:t>
            </w:r>
          </w:p>
        </w:tc>
      </w:tr>
      <w:tr w:rsidR="006246E8" w:rsidRPr="00090C64" w14:paraId="2166ED93"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FBDAEB2" w14:textId="77777777" w:rsidR="006246E8" w:rsidRPr="00090C64" w:rsidRDefault="006246E8" w:rsidP="007D558E">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2AE3D096" w14:textId="77777777" w:rsidR="006246E8" w:rsidRPr="00090C64" w:rsidRDefault="006246E8" w:rsidP="007D558E">
            <w:pPr>
              <w:pStyle w:val="TAC"/>
              <w:rPr>
                <w:szCs w:val="18"/>
              </w:rPr>
            </w:pPr>
            <w:r w:rsidRPr="00090C64">
              <w:rPr>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tcPr>
          <w:p w14:paraId="00C5CFF4" w14:textId="77777777" w:rsidR="006246E8" w:rsidRPr="00090C64" w:rsidRDefault="006246E8" w:rsidP="007D558E">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FC785BA" w14:textId="77777777" w:rsidR="006246E8" w:rsidRPr="00090C64" w:rsidRDefault="006246E8" w:rsidP="007D558E">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462125A" w14:textId="77777777" w:rsidR="006246E8" w:rsidRPr="00090C64" w:rsidRDefault="006246E8" w:rsidP="007D558E">
            <w:pPr>
              <w:pStyle w:val="TAL"/>
              <w:rPr>
                <w:szCs w:val="18"/>
              </w:rPr>
            </w:pPr>
            <w:r w:rsidRPr="00090C64">
              <w:t>This requirement does not apply to BS operating in band 72</w:t>
            </w:r>
            <w:r w:rsidRPr="00090C64">
              <w:rPr>
                <w:rFonts w:cs="v5.0.0"/>
              </w:rPr>
              <w:t xml:space="preserve">, </w:t>
            </w:r>
            <w:r w:rsidRPr="00090C64">
              <w:t>since it is already covered by the requirement in clause 6.7.6.3.5.1</w:t>
            </w:r>
            <w:r w:rsidRPr="00090C64">
              <w:rPr>
                <w:lang w:eastAsia="zh-CN"/>
              </w:rPr>
              <w:t xml:space="preserve"> </w:t>
            </w:r>
            <w:r w:rsidRPr="00090C64">
              <w:t>This requirement does not apply to BS operating in band</w:t>
            </w:r>
            <w:r w:rsidRPr="00090C64">
              <w:rPr>
                <w:lang w:eastAsia="zh-CN"/>
              </w:rPr>
              <w:t xml:space="preserve"> 73.</w:t>
            </w:r>
          </w:p>
        </w:tc>
      </w:tr>
      <w:tr w:rsidR="006246E8" w:rsidRPr="00090C64" w14:paraId="0095E081"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4B4E2F1" w14:textId="77777777" w:rsidR="006246E8" w:rsidRPr="00090C64" w:rsidRDefault="006246E8" w:rsidP="007D558E">
            <w:pPr>
              <w:pStyle w:val="TAC"/>
              <w:rPr>
                <w:szCs w:val="18"/>
              </w:rPr>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tcPr>
          <w:p w14:paraId="2A72F66B" w14:textId="77777777" w:rsidR="006246E8" w:rsidRPr="00090C64" w:rsidRDefault="006246E8" w:rsidP="007D558E">
            <w:pPr>
              <w:pStyle w:val="TAC"/>
              <w:rPr>
                <w:szCs w:val="18"/>
              </w:rPr>
            </w:pPr>
            <w:r w:rsidRPr="00090C64">
              <w:rPr>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tcPr>
          <w:p w14:paraId="1764298F" w14:textId="77777777" w:rsidR="006246E8" w:rsidRPr="00090C64" w:rsidRDefault="006246E8" w:rsidP="007D558E">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89B1FBF" w14:textId="77777777" w:rsidR="006246E8" w:rsidRPr="00090C64" w:rsidRDefault="006246E8" w:rsidP="007D558E">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21DE98E" w14:textId="77777777" w:rsidR="006246E8" w:rsidRPr="00090C64" w:rsidRDefault="006246E8" w:rsidP="007D558E">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6246E8" w:rsidRPr="00090C64" w14:paraId="56970761"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0D26858" w14:textId="77777777" w:rsidR="006246E8" w:rsidRPr="00090C64" w:rsidRDefault="006246E8" w:rsidP="007D558E">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72F9A347" w14:textId="77777777" w:rsidR="006246E8" w:rsidRPr="00090C64" w:rsidRDefault="006246E8" w:rsidP="007D558E">
            <w:pPr>
              <w:pStyle w:val="TAC"/>
              <w:rPr>
                <w:szCs w:val="18"/>
              </w:rPr>
            </w:pPr>
            <w:r w:rsidRPr="00090C64">
              <w:rPr>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tcPr>
          <w:p w14:paraId="6DF9BFAE" w14:textId="77777777" w:rsidR="006246E8" w:rsidRPr="00090C64" w:rsidRDefault="006246E8" w:rsidP="007D558E">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213B7990" w14:textId="77777777" w:rsidR="006246E8" w:rsidRPr="00090C64" w:rsidRDefault="006246E8" w:rsidP="007D558E">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1B34CD4" w14:textId="77777777" w:rsidR="006246E8" w:rsidRPr="00090C64" w:rsidRDefault="006246E8" w:rsidP="007D558E">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6.7.6.3.5.1</w:t>
            </w:r>
          </w:p>
        </w:tc>
      </w:tr>
      <w:tr w:rsidR="006246E8" w:rsidRPr="00090C64" w14:paraId="41AFA414"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B02EE14" w14:textId="77777777" w:rsidR="006246E8" w:rsidRPr="00090C64" w:rsidRDefault="006246E8" w:rsidP="007D558E">
            <w:pPr>
              <w:pStyle w:val="TAC"/>
              <w:rPr>
                <w:szCs w:val="18"/>
              </w:rPr>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tcPr>
          <w:p w14:paraId="3A745DF1" w14:textId="77777777" w:rsidR="006246E8" w:rsidRPr="00090C64" w:rsidRDefault="006246E8" w:rsidP="007D558E">
            <w:pPr>
              <w:pStyle w:val="TAC"/>
              <w:rPr>
                <w:szCs w:val="18"/>
              </w:rPr>
            </w:pPr>
            <w:r w:rsidRPr="00090C64">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1D44B6F4" w14:textId="77777777" w:rsidR="006246E8" w:rsidRPr="00090C64" w:rsidRDefault="006246E8" w:rsidP="007D558E">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02B5E4B" w14:textId="77777777" w:rsidR="006246E8" w:rsidRPr="00090C64" w:rsidRDefault="006246E8" w:rsidP="007D558E">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ACD512A" w14:textId="77777777" w:rsidR="006246E8" w:rsidRPr="00090C64" w:rsidRDefault="006246E8" w:rsidP="007D558E">
            <w:pPr>
              <w:pStyle w:val="TAL"/>
              <w:rPr>
                <w:szCs w:val="18"/>
              </w:rPr>
            </w:pPr>
            <w:r w:rsidRPr="00090C64">
              <w:t>This requirement does not apply to BS operating in band 11, 21, 32, 50/n50, 74 or 75/n75. This requirement does not apply to BS operating in band n92 or n94.</w:t>
            </w:r>
          </w:p>
        </w:tc>
      </w:tr>
      <w:tr w:rsidR="006246E8" w:rsidRPr="00090C64" w14:paraId="7320A1A0"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A367BB8" w14:textId="77777777" w:rsidR="006246E8" w:rsidRPr="00090C64" w:rsidRDefault="006246E8" w:rsidP="007D558E">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6734FD43" w14:textId="77777777" w:rsidR="006246E8" w:rsidRPr="00090C64" w:rsidRDefault="006246E8" w:rsidP="007D558E">
            <w:pPr>
              <w:pStyle w:val="TAC"/>
              <w:rPr>
                <w:szCs w:val="18"/>
              </w:rPr>
            </w:pPr>
            <w:r w:rsidRPr="00090C64">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76E4CEC0" w14:textId="77777777" w:rsidR="006246E8" w:rsidRPr="00090C64" w:rsidRDefault="006246E8" w:rsidP="007D558E">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42DC8CAB" w14:textId="77777777" w:rsidR="006246E8" w:rsidRPr="00090C64" w:rsidRDefault="006246E8" w:rsidP="007D558E">
            <w:pPr>
              <w:pStyle w:val="TAC"/>
              <w:rPr>
                <w:szCs w:val="18"/>
              </w:rPr>
            </w:pPr>
            <w:r w:rsidRPr="00090C64">
              <w:t>1</w:t>
            </w:r>
            <w:r>
              <w:t> </w:t>
            </w:r>
            <w:r w:rsidRPr="00090C64">
              <w:t>MHz</w:t>
            </w:r>
          </w:p>
        </w:tc>
        <w:tc>
          <w:tcPr>
            <w:tcW w:w="4423" w:type="dxa"/>
            <w:tcBorders>
              <w:top w:val="single" w:sz="2" w:space="0" w:color="auto"/>
              <w:left w:val="single" w:sz="2" w:space="0" w:color="auto"/>
              <w:bottom w:val="single" w:sz="2" w:space="0" w:color="auto"/>
              <w:right w:val="single" w:sz="2" w:space="0" w:color="auto"/>
            </w:tcBorders>
          </w:tcPr>
          <w:p w14:paraId="220D4BC6" w14:textId="77777777" w:rsidR="006246E8" w:rsidRPr="00090C64" w:rsidRDefault="006246E8" w:rsidP="007D558E">
            <w:pPr>
              <w:pStyle w:val="TAL"/>
              <w:rPr>
                <w:szCs w:val="18"/>
              </w:rPr>
            </w:pPr>
            <w:r w:rsidRPr="00090C64">
              <w:t>This requirement does not apply to BS operating in Band 74,</w:t>
            </w:r>
            <w:r w:rsidRPr="00090C64">
              <w:rPr>
                <w:rFonts w:cs="v5.0.0"/>
              </w:rPr>
              <w:t xml:space="preserve"> since it is already covered by the requirement in clause 6.7.6.3.5.1 This requirement does not apply to BS operating in band 32, 45, 50/n50, 51/n51, 75/n75 or 76/n76.</w:t>
            </w:r>
            <w:r w:rsidRPr="00090C64">
              <w:t xml:space="preserve"> This requirement does not apply to BS operating in band n91, n92, n93 or n94.</w:t>
            </w:r>
          </w:p>
        </w:tc>
      </w:tr>
      <w:tr w:rsidR="006246E8" w:rsidRPr="00090C64" w14:paraId="49DC1E6A"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tcPr>
          <w:p w14:paraId="45E567E4" w14:textId="77777777" w:rsidR="006246E8" w:rsidRPr="00090C64" w:rsidRDefault="006246E8" w:rsidP="007D558E">
            <w:pPr>
              <w:pStyle w:val="TAC"/>
              <w:rPr>
                <w:szCs w:val="18"/>
              </w:rPr>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0CCF7DE8" w14:textId="77777777" w:rsidR="006246E8" w:rsidRPr="00090C64" w:rsidRDefault="006246E8" w:rsidP="007D558E">
            <w:pPr>
              <w:pStyle w:val="TAC"/>
              <w:rPr>
                <w:szCs w:val="18"/>
              </w:rPr>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0F1DEC39" w14:textId="77777777" w:rsidR="006246E8" w:rsidRPr="00090C64" w:rsidRDefault="006246E8" w:rsidP="007D558E">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9FC105D" w14:textId="77777777" w:rsidR="006246E8" w:rsidRPr="00090C64" w:rsidRDefault="006246E8" w:rsidP="007D558E">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60C8878" w14:textId="77777777" w:rsidR="006246E8" w:rsidRPr="00090C64" w:rsidRDefault="006246E8" w:rsidP="007D558E">
            <w:pPr>
              <w:pStyle w:val="TAL"/>
              <w:rPr>
                <w:szCs w:val="18"/>
              </w:rPr>
            </w:pPr>
            <w:r w:rsidRPr="00090C64">
              <w:t>This requirement does not apply to BS operating in Band 11, 21, 32, 45, 50/n50, 51/n51, 74, 75/n75 or 76/n76. This requirement does not apply to BS operating in band n91, n92, n93 or n94.</w:t>
            </w:r>
          </w:p>
        </w:tc>
      </w:tr>
      <w:tr w:rsidR="006246E8" w:rsidRPr="00090C64" w14:paraId="275B7824"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tcPr>
          <w:p w14:paraId="1C87928A" w14:textId="77777777" w:rsidR="006246E8" w:rsidRPr="00090C64" w:rsidRDefault="006246E8" w:rsidP="007D558E">
            <w:pPr>
              <w:pStyle w:val="TAC"/>
              <w:rPr>
                <w:szCs w:val="18"/>
              </w:rPr>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180D7D4B" w14:textId="77777777" w:rsidR="006246E8" w:rsidRPr="00090C64" w:rsidRDefault="006246E8" w:rsidP="007D558E">
            <w:pPr>
              <w:pStyle w:val="TAC"/>
              <w:rPr>
                <w:szCs w:val="18"/>
              </w:rPr>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588C72D2" w14:textId="77777777" w:rsidR="006246E8" w:rsidRPr="00090C64" w:rsidRDefault="006246E8" w:rsidP="007D558E">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1F1DD48F" w14:textId="77777777" w:rsidR="006246E8" w:rsidRPr="00090C64" w:rsidRDefault="006246E8" w:rsidP="007D558E">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6702580" w14:textId="77777777" w:rsidR="006246E8" w:rsidRPr="00090C64" w:rsidRDefault="006246E8" w:rsidP="007D558E">
            <w:pPr>
              <w:pStyle w:val="TAL"/>
              <w:rPr>
                <w:szCs w:val="18"/>
              </w:rPr>
            </w:pPr>
            <w:r w:rsidRPr="00090C64">
              <w:t>This requirement does not apply to BS operating in Band 50/n50, 51/n51, 75/n75 or 76/n76. This requirement does not apply to BS operating in band n91, n92, n93 or n94.</w:t>
            </w:r>
          </w:p>
        </w:tc>
      </w:tr>
      <w:tr w:rsidR="006246E8" w:rsidRPr="00090C64" w14:paraId="068BDF7A"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tcPr>
          <w:p w14:paraId="7B1CD258" w14:textId="77777777" w:rsidR="006246E8" w:rsidRPr="00090C64" w:rsidRDefault="006246E8" w:rsidP="007D558E">
            <w:pPr>
              <w:pStyle w:val="TAC"/>
              <w:rPr>
                <w:szCs w:val="18"/>
              </w:rPr>
            </w:pPr>
            <w:r w:rsidRPr="00090C64">
              <w:t>NR Band n77</w:t>
            </w:r>
          </w:p>
        </w:tc>
        <w:tc>
          <w:tcPr>
            <w:tcW w:w="1701" w:type="dxa"/>
            <w:tcBorders>
              <w:top w:val="single" w:sz="2" w:space="0" w:color="auto"/>
              <w:left w:val="single" w:sz="4" w:space="0" w:color="auto"/>
              <w:bottom w:val="single" w:sz="2" w:space="0" w:color="auto"/>
              <w:right w:val="single" w:sz="2" w:space="0" w:color="auto"/>
            </w:tcBorders>
          </w:tcPr>
          <w:p w14:paraId="1BBE6EEF" w14:textId="77777777" w:rsidR="006246E8" w:rsidRPr="00090C64" w:rsidRDefault="006246E8" w:rsidP="007D558E">
            <w:pPr>
              <w:pStyle w:val="TAC"/>
              <w:rPr>
                <w:szCs w:val="18"/>
              </w:rPr>
            </w:pPr>
            <w:r w:rsidRPr="00090C64">
              <w:t>3300 – 4200 MHz</w:t>
            </w:r>
          </w:p>
        </w:tc>
        <w:tc>
          <w:tcPr>
            <w:tcW w:w="992" w:type="dxa"/>
            <w:gridSpan w:val="2"/>
            <w:tcBorders>
              <w:top w:val="single" w:sz="2" w:space="0" w:color="auto"/>
              <w:left w:val="single" w:sz="2" w:space="0" w:color="auto"/>
              <w:bottom w:val="single" w:sz="2" w:space="0" w:color="auto"/>
              <w:right w:val="single" w:sz="2" w:space="0" w:color="auto"/>
            </w:tcBorders>
          </w:tcPr>
          <w:p w14:paraId="73B28F21" w14:textId="77777777" w:rsidR="006246E8" w:rsidRPr="00090C64" w:rsidRDefault="006246E8" w:rsidP="007D558E">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2429C9B2" w14:textId="77777777" w:rsidR="006246E8" w:rsidRPr="00090C64" w:rsidRDefault="006246E8" w:rsidP="007D558E">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22B69EF" w14:textId="77777777" w:rsidR="006246E8" w:rsidRPr="00090C64" w:rsidRDefault="006246E8" w:rsidP="007D558E">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6246E8" w:rsidRPr="00090C64" w14:paraId="466D5653"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tcPr>
          <w:p w14:paraId="3F09034B" w14:textId="77777777" w:rsidR="006246E8" w:rsidRPr="00090C64" w:rsidRDefault="006246E8" w:rsidP="007D558E">
            <w:pPr>
              <w:pStyle w:val="TAC"/>
              <w:rPr>
                <w:szCs w:val="18"/>
              </w:rPr>
            </w:pPr>
            <w:r w:rsidRPr="00090C64">
              <w:t>NR Band n78</w:t>
            </w:r>
          </w:p>
        </w:tc>
        <w:tc>
          <w:tcPr>
            <w:tcW w:w="1701" w:type="dxa"/>
            <w:tcBorders>
              <w:top w:val="single" w:sz="2" w:space="0" w:color="auto"/>
              <w:left w:val="single" w:sz="4" w:space="0" w:color="auto"/>
              <w:bottom w:val="single" w:sz="2" w:space="0" w:color="auto"/>
              <w:right w:val="single" w:sz="2" w:space="0" w:color="auto"/>
            </w:tcBorders>
          </w:tcPr>
          <w:p w14:paraId="57D02205" w14:textId="77777777" w:rsidR="006246E8" w:rsidRPr="00090C64" w:rsidRDefault="006246E8" w:rsidP="007D558E">
            <w:pPr>
              <w:pStyle w:val="TAC"/>
              <w:rPr>
                <w:szCs w:val="18"/>
              </w:rPr>
            </w:pPr>
            <w:r w:rsidRPr="00090C64">
              <w:t>3300 – 3800 MHz</w:t>
            </w:r>
          </w:p>
        </w:tc>
        <w:tc>
          <w:tcPr>
            <w:tcW w:w="992" w:type="dxa"/>
            <w:gridSpan w:val="2"/>
            <w:tcBorders>
              <w:top w:val="single" w:sz="2" w:space="0" w:color="auto"/>
              <w:left w:val="single" w:sz="2" w:space="0" w:color="auto"/>
              <w:bottom w:val="single" w:sz="2" w:space="0" w:color="auto"/>
              <w:right w:val="single" w:sz="2" w:space="0" w:color="auto"/>
            </w:tcBorders>
          </w:tcPr>
          <w:p w14:paraId="66B6087C" w14:textId="77777777" w:rsidR="006246E8" w:rsidRPr="00090C64" w:rsidRDefault="006246E8" w:rsidP="007D558E">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707061BF" w14:textId="77777777" w:rsidR="006246E8" w:rsidRPr="00090C64" w:rsidRDefault="006246E8" w:rsidP="007D558E">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262E163" w14:textId="77777777" w:rsidR="006246E8" w:rsidRPr="00090C64" w:rsidRDefault="006246E8" w:rsidP="007D558E">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6246E8" w:rsidRPr="00090C64" w14:paraId="6AEB2A3A"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tcPr>
          <w:p w14:paraId="6B95934E" w14:textId="77777777" w:rsidR="006246E8" w:rsidRPr="00090C64" w:rsidRDefault="006246E8" w:rsidP="007D558E">
            <w:pPr>
              <w:pStyle w:val="TAC"/>
            </w:pPr>
            <w:r w:rsidRPr="00090C64">
              <w:rPr>
                <w:rFonts w:eastAsia="DengXian" w:cs="v5.0.0"/>
              </w:rPr>
              <w:t>NR Band n79</w:t>
            </w:r>
          </w:p>
        </w:tc>
        <w:tc>
          <w:tcPr>
            <w:tcW w:w="1701" w:type="dxa"/>
            <w:tcBorders>
              <w:top w:val="single" w:sz="2" w:space="0" w:color="auto"/>
              <w:left w:val="single" w:sz="4" w:space="0" w:color="auto"/>
              <w:bottom w:val="single" w:sz="2" w:space="0" w:color="auto"/>
              <w:right w:val="single" w:sz="2" w:space="0" w:color="auto"/>
            </w:tcBorders>
          </w:tcPr>
          <w:p w14:paraId="6440F96A" w14:textId="77777777" w:rsidR="006246E8" w:rsidRPr="00090C64" w:rsidRDefault="006246E8" w:rsidP="007D558E">
            <w:pPr>
              <w:pStyle w:val="TAC"/>
            </w:pPr>
            <w:r w:rsidRPr="00090C64">
              <w:t>4400 – 5000 MHz</w:t>
            </w:r>
          </w:p>
        </w:tc>
        <w:tc>
          <w:tcPr>
            <w:tcW w:w="992" w:type="dxa"/>
            <w:gridSpan w:val="2"/>
            <w:tcBorders>
              <w:top w:val="single" w:sz="2" w:space="0" w:color="auto"/>
              <w:left w:val="single" w:sz="2" w:space="0" w:color="auto"/>
              <w:bottom w:val="single" w:sz="2" w:space="0" w:color="auto"/>
              <w:right w:val="single" w:sz="2" w:space="0" w:color="auto"/>
            </w:tcBorders>
          </w:tcPr>
          <w:p w14:paraId="2BAD4EDF" w14:textId="77777777" w:rsidR="006246E8" w:rsidRPr="00090C64" w:rsidRDefault="006246E8" w:rsidP="007D558E">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tcPr>
          <w:p w14:paraId="32B7820D"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504F9AD" w14:textId="77777777" w:rsidR="006246E8" w:rsidRPr="00090C64" w:rsidRDefault="006246E8" w:rsidP="007D558E">
            <w:pPr>
              <w:pStyle w:val="TAL"/>
            </w:pPr>
          </w:p>
        </w:tc>
      </w:tr>
      <w:tr w:rsidR="006246E8" w:rsidRPr="00090C64" w14:paraId="35C942BE"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tcPr>
          <w:p w14:paraId="5ABFDEBE" w14:textId="77777777" w:rsidR="006246E8" w:rsidRPr="00090C64" w:rsidRDefault="006246E8" w:rsidP="007D558E">
            <w:pPr>
              <w:pStyle w:val="TAC"/>
              <w:rPr>
                <w:szCs w:val="18"/>
              </w:rPr>
            </w:pPr>
            <w:r w:rsidRPr="00090C64">
              <w:t>NR Band n80</w:t>
            </w:r>
          </w:p>
        </w:tc>
        <w:tc>
          <w:tcPr>
            <w:tcW w:w="1701" w:type="dxa"/>
            <w:tcBorders>
              <w:top w:val="single" w:sz="2" w:space="0" w:color="auto"/>
              <w:left w:val="single" w:sz="4" w:space="0" w:color="auto"/>
              <w:bottom w:val="single" w:sz="2" w:space="0" w:color="auto"/>
              <w:right w:val="single" w:sz="2" w:space="0" w:color="auto"/>
            </w:tcBorders>
          </w:tcPr>
          <w:p w14:paraId="0DD0F99D" w14:textId="77777777" w:rsidR="006246E8" w:rsidRPr="00090C64" w:rsidRDefault="006246E8" w:rsidP="007D558E">
            <w:pPr>
              <w:pStyle w:val="TAC"/>
              <w:rPr>
                <w:szCs w:val="18"/>
              </w:rPr>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2504C6AA" w14:textId="77777777" w:rsidR="006246E8" w:rsidRPr="00090C64" w:rsidRDefault="006246E8" w:rsidP="007D558E">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43463E4D" w14:textId="77777777" w:rsidR="006246E8" w:rsidRPr="00090C64" w:rsidRDefault="006246E8" w:rsidP="007D558E">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8D0E1F1" w14:textId="77777777" w:rsidR="006246E8" w:rsidRPr="00090C64" w:rsidRDefault="006246E8" w:rsidP="007D558E">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since it is already covered by the requirement in clause 6.7.6.3.5.1</w:t>
            </w:r>
          </w:p>
          <w:p w14:paraId="0078CFD1" w14:textId="77777777" w:rsidR="006246E8" w:rsidRPr="00090C64" w:rsidRDefault="006246E8" w:rsidP="007D558E">
            <w:pPr>
              <w:pStyle w:val="TAL"/>
              <w:rPr>
                <w:szCs w:val="18"/>
              </w:rPr>
            </w:pPr>
            <w:r w:rsidRPr="00090C64">
              <w:t>For BS operating in band 9, it applies for 1710 MHz to 1749.9 MHz and 1784.9 MHz to 1785 MHz, while the rest is covered in clause 6.7.6.3.5.1</w:t>
            </w:r>
          </w:p>
        </w:tc>
      </w:tr>
      <w:tr w:rsidR="006246E8" w:rsidRPr="00090C64" w14:paraId="1B208714"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tcPr>
          <w:p w14:paraId="0512473F" w14:textId="77777777" w:rsidR="006246E8" w:rsidRPr="00090C64" w:rsidRDefault="006246E8" w:rsidP="007D558E">
            <w:pPr>
              <w:pStyle w:val="TAC"/>
              <w:rPr>
                <w:szCs w:val="18"/>
              </w:rPr>
            </w:pPr>
            <w:r w:rsidRPr="00090C64">
              <w:t>NR Band n81</w:t>
            </w:r>
          </w:p>
        </w:tc>
        <w:tc>
          <w:tcPr>
            <w:tcW w:w="1701" w:type="dxa"/>
            <w:tcBorders>
              <w:top w:val="single" w:sz="2" w:space="0" w:color="auto"/>
              <w:left w:val="single" w:sz="4" w:space="0" w:color="auto"/>
              <w:bottom w:val="single" w:sz="2" w:space="0" w:color="auto"/>
              <w:right w:val="single" w:sz="2" w:space="0" w:color="auto"/>
            </w:tcBorders>
          </w:tcPr>
          <w:p w14:paraId="2944011F" w14:textId="77777777" w:rsidR="006246E8" w:rsidRPr="00090C64" w:rsidRDefault="006246E8" w:rsidP="007D558E">
            <w:pPr>
              <w:pStyle w:val="TAC"/>
              <w:rPr>
                <w:szCs w:val="18"/>
              </w:rPr>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30EBD5CF" w14:textId="77777777" w:rsidR="006246E8" w:rsidRPr="00090C64" w:rsidRDefault="006246E8" w:rsidP="007D558E">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62762DFB" w14:textId="77777777" w:rsidR="006246E8" w:rsidRPr="00090C64" w:rsidRDefault="006246E8" w:rsidP="007D558E">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ACED078" w14:textId="77777777" w:rsidR="006246E8" w:rsidRPr="00090C64" w:rsidRDefault="006246E8" w:rsidP="007D558E">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6246E8" w:rsidRPr="00090C64" w14:paraId="2A772570"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tcPr>
          <w:p w14:paraId="49EACAEE" w14:textId="77777777" w:rsidR="006246E8" w:rsidRPr="00090C64" w:rsidRDefault="006246E8" w:rsidP="007D558E">
            <w:pPr>
              <w:pStyle w:val="TAC"/>
              <w:rPr>
                <w:szCs w:val="18"/>
              </w:rPr>
            </w:pPr>
            <w:r w:rsidRPr="00090C64">
              <w:t>NR Band n82</w:t>
            </w:r>
          </w:p>
        </w:tc>
        <w:tc>
          <w:tcPr>
            <w:tcW w:w="1701" w:type="dxa"/>
            <w:tcBorders>
              <w:top w:val="single" w:sz="2" w:space="0" w:color="auto"/>
              <w:left w:val="single" w:sz="4" w:space="0" w:color="auto"/>
              <w:bottom w:val="single" w:sz="2" w:space="0" w:color="auto"/>
              <w:right w:val="single" w:sz="2" w:space="0" w:color="auto"/>
            </w:tcBorders>
          </w:tcPr>
          <w:p w14:paraId="4F77DCEF" w14:textId="77777777" w:rsidR="006246E8" w:rsidRPr="00090C64" w:rsidRDefault="006246E8" w:rsidP="007D558E">
            <w:pPr>
              <w:pStyle w:val="TAC"/>
              <w:rPr>
                <w:szCs w:val="18"/>
              </w:rPr>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446399CF" w14:textId="77777777" w:rsidR="006246E8" w:rsidRPr="00090C64" w:rsidRDefault="006246E8" w:rsidP="007D558E">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C108400" w14:textId="77777777" w:rsidR="006246E8" w:rsidRPr="00090C64" w:rsidRDefault="006246E8" w:rsidP="007D558E">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0A4B9C2" w14:textId="77777777" w:rsidR="006246E8" w:rsidRPr="00090C64" w:rsidRDefault="006246E8" w:rsidP="007D558E">
            <w:pPr>
              <w:pStyle w:val="TAL"/>
              <w:rPr>
                <w:szCs w:val="18"/>
              </w:rPr>
            </w:pPr>
            <w:r w:rsidRPr="00090C64">
              <w:t>This requirement does not apply to BS operating in band 20/n20,</w:t>
            </w:r>
            <w:r w:rsidRPr="00090C64">
              <w:rPr>
                <w:rFonts w:cs="v5.0.0"/>
              </w:rPr>
              <w:t xml:space="preserve"> since it is already covered by the requirement in clause 6.7.6.3.5.1</w:t>
            </w:r>
          </w:p>
        </w:tc>
      </w:tr>
      <w:tr w:rsidR="006246E8" w:rsidRPr="00090C64" w14:paraId="691161A6"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tcPr>
          <w:p w14:paraId="37E40AFC" w14:textId="77777777" w:rsidR="006246E8" w:rsidRPr="00090C64" w:rsidRDefault="006246E8" w:rsidP="007D558E">
            <w:pPr>
              <w:pStyle w:val="TAC"/>
              <w:rPr>
                <w:szCs w:val="18"/>
              </w:rPr>
            </w:pPr>
            <w:r w:rsidRPr="00090C64">
              <w:t>NR Band n83</w:t>
            </w:r>
          </w:p>
        </w:tc>
        <w:tc>
          <w:tcPr>
            <w:tcW w:w="1701" w:type="dxa"/>
            <w:tcBorders>
              <w:top w:val="single" w:sz="2" w:space="0" w:color="auto"/>
              <w:left w:val="single" w:sz="4" w:space="0" w:color="auto"/>
              <w:bottom w:val="single" w:sz="2" w:space="0" w:color="auto"/>
              <w:right w:val="single" w:sz="2" w:space="0" w:color="auto"/>
            </w:tcBorders>
          </w:tcPr>
          <w:p w14:paraId="42864275" w14:textId="77777777" w:rsidR="006246E8" w:rsidRPr="00090C64" w:rsidRDefault="006246E8" w:rsidP="007D558E">
            <w:pPr>
              <w:pStyle w:val="TAC"/>
              <w:rPr>
                <w:szCs w:val="18"/>
              </w:rPr>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33B06556" w14:textId="77777777" w:rsidR="006246E8" w:rsidRPr="00090C64" w:rsidRDefault="006246E8" w:rsidP="007D558E">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12C5E20" w14:textId="77777777" w:rsidR="006246E8" w:rsidRPr="00090C64" w:rsidRDefault="006246E8" w:rsidP="007D558E">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E23A8D8" w14:textId="77777777" w:rsidR="006246E8" w:rsidRPr="00090C64" w:rsidRDefault="006246E8" w:rsidP="007D558E">
            <w:pPr>
              <w:pStyle w:val="TAL"/>
              <w:rPr>
                <w:szCs w:val="18"/>
              </w:rPr>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6246E8" w:rsidRPr="00090C64" w14:paraId="13F54B9E"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tcPr>
          <w:p w14:paraId="5ADC0ED2" w14:textId="77777777" w:rsidR="006246E8" w:rsidRPr="00090C64" w:rsidRDefault="006246E8" w:rsidP="007D558E">
            <w:pPr>
              <w:pStyle w:val="TAC"/>
              <w:rPr>
                <w:szCs w:val="18"/>
              </w:rPr>
            </w:pPr>
            <w:r w:rsidRPr="00090C64">
              <w:t>NR Band n84</w:t>
            </w:r>
          </w:p>
        </w:tc>
        <w:tc>
          <w:tcPr>
            <w:tcW w:w="1701" w:type="dxa"/>
            <w:tcBorders>
              <w:top w:val="single" w:sz="2" w:space="0" w:color="auto"/>
              <w:left w:val="single" w:sz="4" w:space="0" w:color="auto"/>
              <w:bottom w:val="single" w:sz="2" w:space="0" w:color="auto"/>
              <w:right w:val="single" w:sz="2" w:space="0" w:color="auto"/>
            </w:tcBorders>
          </w:tcPr>
          <w:p w14:paraId="47316F3F" w14:textId="77777777" w:rsidR="006246E8" w:rsidRPr="00090C64" w:rsidRDefault="006246E8" w:rsidP="007D558E">
            <w:pPr>
              <w:pStyle w:val="TAC"/>
              <w:rPr>
                <w:lang w:eastAsia="zh-CN"/>
              </w:rPr>
            </w:pPr>
            <w:r w:rsidRPr="00090C64">
              <w:t>1920 - 1980 MHz</w:t>
            </w:r>
          </w:p>
          <w:p w14:paraId="4E859F60" w14:textId="77777777" w:rsidR="006246E8" w:rsidRPr="00090C64" w:rsidRDefault="006246E8" w:rsidP="007D558E">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773FF765" w14:textId="77777777" w:rsidR="006246E8" w:rsidRPr="00090C64" w:rsidRDefault="006246E8" w:rsidP="007D558E">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6C02CF81" w14:textId="77777777" w:rsidR="006246E8" w:rsidRPr="00090C64" w:rsidRDefault="006246E8" w:rsidP="007D558E">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2DF84C5" w14:textId="77777777" w:rsidR="006246E8" w:rsidRPr="00090C64" w:rsidRDefault="006246E8" w:rsidP="007D558E">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clause 6.7.6.3.5.1</w:t>
            </w:r>
          </w:p>
        </w:tc>
      </w:tr>
      <w:tr w:rsidR="006246E8" w:rsidRPr="00090C64" w14:paraId="27269D57"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4629BE7" w14:textId="77777777" w:rsidR="006246E8" w:rsidRPr="00090C64" w:rsidRDefault="006246E8" w:rsidP="007D558E">
            <w:pPr>
              <w:pStyle w:val="TAC"/>
            </w:pPr>
            <w:r w:rsidRPr="00090C64">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hideMark/>
          </w:tcPr>
          <w:p w14:paraId="1603CCE7" w14:textId="77777777" w:rsidR="006246E8" w:rsidRPr="00090C64" w:rsidRDefault="006246E8" w:rsidP="007D558E">
            <w:pPr>
              <w:pStyle w:val="TAC"/>
            </w:pPr>
            <w:r w:rsidRPr="00090C64">
              <w:t>728 - 746 MHz</w:t>
            </w:r>
          </w:p>
        </w:tc>
        <w:tc>
          <w:tcPr>
            <w:tcW w:w="983" w:type="dxa"/>
            <w:tcBorders>
              <w:top w:val="single" w:sz="2" w:space="0" w:color="auto"/>
              <w:left w:val="single" w:sz="2" w:space="0" w:color="auto"/>
              <w:bottom w:val="single" w:sz="2" w:space="0" w:color="auto"/>
              <w:right w:val="single" w:sz="2" w:space="0" w:color="auto"/>
            </w:tcBorders>
            <w:hideMark/>
          </w:tcPr>
          <w:p w14:paraId="2AD8878C" w14:textId="77777777" w:rsidR="006246E8" w:rsidRPr="00090C64" w:rsidRDefault="006246E8" w:rsidP="007D558E">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4FD4C03A"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FDF5E04" w14:textId="77777777" w:rsidR="006246E8" w:rsidRPr="00090C64" w:rsidRDefault="006246E8" w:rsidP="007D558E">
            <w:pPr>
              <w:pStyle w:val="TAL"/>
            </w:pPr>
            <w:r w:rsidRPr="00090C64">
              <w:t>This requirement does not apply to BS operating in band 12/n12, 29 or 85.</w:t>
            </w:r>
          </w:p>
        </w:tc>
      </w:tr>
      <w:tr w:rsidR="006246E8" w:rsidRPr="00090C64" w14:paraId="397C78E9"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F6EDCF0" w14:textId="77777777" w:rsidR="006246E8" w:rsidRPr="00090C64" w:rsidRDefault="006246E8" w:rsidP="007D558E">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B1E9DDC" w14:textId="77777777" w:rsidR="006246E8" w:rsidRPr="00090C64" w:rsidRDefault="006246E8" w:rsidP="007D558E">
            <w:pPr>
              <w:pStyle w:val="TAC"/>
            </w:pPr>
            <w:r w:rsidRPr="00090C64">
              <w:t>698 - 716 MHz</w:t>
            </w:r>
          </w:p>
        </w:tc>
        <w:tc>
          <w:tcPr>
            <w:tcW w:w="983" w:type="dxa"/>
            <w:tcBorders>
              <w:top w:val="single" w:sz="2" w:space="0" w:color="auto"/>
              <w:left w:val="single" w:sz="2" w:space="0" w:color="auto"/>
              <w:bottom w:val="single" w:sz="2" w:space="0" w:color="auto"/>
              <w:right w:val="single" w:sz="2" w:space="0" w:color="auto"/>
            </w:tcBorders>
            <w:hideMark/>
          </w:tcPr>
          <w:p w14:paraId="509ABD04" w14:textId="77777777" w:rsidR="006246E8" w:rsidRPr="00090C64" w:rsidRDefault="006246E8" w:rsidP="007D558E">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5B520FDA"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6371062" w14:textId="77777777" w:rsidR="006246E8" w:rsidRPr="00090C64" w:rsidRDefault="006246E8" w:rsidP="007D558E">
            <w:pPr>
              <w:pStyle w:val="TAL"/>
            </w:pPr>
            <w:r w:rsidRPr="00090C64">
              <w:t>This requirement does not apply to BS operating in band 12/n12 or 85,</w:t>
            </w:r>
            <w:r w:rsidRPr="00090C64">
              <w:rPr>
                <w:rFonts w:cs="v5.0.0"/>
              </w:rPr>
              <w:t xml:space="preserve"> since it is already covered by the requirement in clause 6.7.6.3.5.1 </w:t>
            </w:r>
            <w:r w:rsidRPr="00090C64">
              <w:t>For BS operating in Band 29, it</w:t>
            </w:r>
            <w:r w:rsidRPr="005D2715">
              <w:rPr>
                <w:rFonts w:eastAsia="MS PGothic"/>
              </w:rPr>
              <w:t xml:space="preserve"> applies 1 MHz below the Band 29 downlink operating band (Note 7).</w:t>
            </w:r>
          </w:p>
        </w:tc>
      </w:tr>
      <w:tr w:rsidR="006246E8" w:rsidRPr="00090C64" w14:paraId="12687849"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7375F7A" w14:textId="77777777" w:rsidR="006246E8" w:rsidRPr="00090C64" w:rsidRDefault="006246E8" w:rsidP="007D558E">
            <w:pPr>
              <w:pStyle w:val="TAC"/>
            </w:pPr>
            <w:r w:rsidRPr="00090C64">
              <w:t>NR Band n86</w:t>
            </w:r>
          </w:p>
        </w:tc>
        <w:tc>
          <w:tcPr>
            <w:tcW w:w="1701" w:type="dxa"/>
            <w:tcBorders>
              <w:top w:val="single" w:sz="2" w:space="0" w:color="auto"/>
              <w:left w:val="single" w:sz="4" w:space="0" w:color="auto"/>
              <w:bottom w:val="single" w:sz="2" w:space="0" w:color="auto"/>
              <w:right w:val="single" w:sz="2" w:space="0" w:color="auto"/>
            </w:tcBorders>
            <w:hideMark/>
          </w:tcPr>
          <w:p w14:paraId="2256CD8C" w14:textId="77777777" w:rsidR="006246E8" w:rsidRPr="00090C64" w:rsidRDefault="006246E8" w:rsidP="007D558E">
            <w:pPr>
              <w:pStyle w:val="TAC"/>
            </w:pPr>
            <w:r w:rsidRPr="00090C64">
              <w:t>1710 - 1780 MHz</w:t>
            </w:r>
          </w:p>
        </w:tc>
        <w:tc>
          <w:tcPr>
            <w:tcW w:w="983" w:type="dxa"/>
            <w:tcBorders>
              <w:top w:val="single" w:sz="2" w:space="0" w:color="auto"/>
              <w:left w:val="single" w:sz="2" w:space="0" w:color="auto"/>
              <w:bottom w:val="single" w:sz="2" w:space="0" w:color="auto"/>
              <w:right w:val="single" w:sz="2" w:space="0" w:color="auto"/>
            </w:tcBorders>
            <w:hideMark/>
          </w:tcPr>
          <w:p w14:paraId="77184202" w14:textId="77777777" w:rsidR="006246E8" w:rsidRPr="00090C64" w:rsidRDefault="006246E8" w:rsidP="007D558E">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78A931DF"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DEB2EA0" w14:textId="77777777" w:rsidR="006246E8" w:rsidRPr="00090C64" w:rsidRDefault="006246E8" w:rsidP="007D558E">
            <w:pPr>
              <w:pStyle w:val="TAL"/>
            </w:pPr>
            <w:r w:rsidRPr="00090C64">
              <w:t xml:space="preserve">This requirement does not apply to BS operating in band 66/n66, </w:t>
            </w:r>
            <w:r w:rsidRPr="00090C64">
              <w:rPr>
                <w:rFonts w:cs="v5.0.0"/>
              </w:rPr>
              <w:t xml:space="preserve">since it is already covered by the requirement in clause 6.7.6.3.5.1 </w:t>
            </w:r>
            <w:r w:rsidRPr="00090C64">
              <w:t>For BS operating in Band 4, it applies for 1755 MHz to 1780 MHz, while the rest is covered in clause </w:t>
            </w:r>
            <w:r w:rsidRPr="00090C64">
              <w:rPr>
                <w:rFonts w:cs="v5.0.0"/>
              </w:rPr>
              <w:t>6.7.6.3.5.1</w:t>
            </w:r>
            <w:r w:rsidRPr="00090C64">
              <w:t xml:space="preserve"> For BS operating in Band 10, it applies for 1770 MHz to 1780 MHz, while the rest is covered in clause </w:t>
            </w:r>
            <w:r w:rsidRPr="00090C64">
              <w:rPr>
                <w:rFonts w:cs="v5.0.0"/>
              </w:rPr>
              <w:t>6.7.6.3.5.1</w:t>
            </w:r>
          </w:p>
        </w:tc>
      </w:tr>
      <w:tr w:rsidR="006246E8" w:rsidRPr="00090C64" w14:paraId="72530D10"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CDB38EC" w14:textId="77777777" w:rsidR="006246E8" w:rsidRPr="00090C64" w:rsidRDefault="006246E8" w:rsidP="007D558E">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tcPr>
          <w:p w14:paraId="11239C9D" w14:textId="77777777" w:rsidR="006246E8" w:rsidRPr="00090C64" w:rsidRDefault="006246E8" w:rsidP="007D558E">
            <w:pPr>
              <w:pStyle w:val="TAC"/>
            </w:pPr>
            <w:r w:rsidRPr="00090C64">
              <w:t>420 - 425 MHz</w:t>
            </w:r>
          </w:p>
        </w:tc>
        <w:tc>
          <w:tcPr>
            <w:tcW w:w="983" w:type="dxa"/>
            <w:tcBorders>
              <w:top w:val="single" w:sz="2" w:space="0" w:color="auto"/>
              <w:left w:val="single" w:sz="2" w:space="0" w:color="auto"/>
              <w:bottom w:val="single" w:sz="2" w:space="0" w:color="auto"/>
              <w:right w:val="single" w:sz="2" w:space="0" w:color="auto"/>
            </w:tcBorders>
          </w:tcPr>
          <w:p w14:paraId="1E3BF593" w14:textId="77777777" w:rsidR="006246E8" w:rsidRPr="00090C64" w:rsidRDefault="006246E8" w:rsidP="007D558E">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D48C744"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C1164C0" w14:textId="77777777" w:rsidR="006246E8" w:rsidRPr="00090C64" w:rsidRDefault="006246E8" w:rsidP="007D558E">
            <w:pPr>
              <w:pStyle w:val="TAL"/>
            </w:pPr>
            <w:r w:rsidRPr="00090C64">
              <w:t>This requirement does not apply to BS operating in band 87 or 88.</w:t>
            </w:r>
          </w:p>
        </w:tc>
      </w:tr>
      <w:tr w:rsidR="006246E8" w:rsidRPr="00090C64" w14:paraId="55738B06"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7290DA1" w14:textId="77777777" w:rsidR="006246E8" w:rsidRPr="00090C64" w:rsidRDefault="006246E8" w:rsidP="007D558E">
            <w:pPr>
              <w:pStyle w:val="TAC"/>
            </w:pPr>
          </w:p>
        </w:tc>
        <w:tc>
          <w:tcPr>
            <w:tcW w:w="1701" w:type="dxa"/>
            <w:tcBorders>
              <w:top w:val="single" w:sz="2" w:space="0" w:color="auto"/>
              <w:left w:val="single" w:sz="4" w:space="0" w:color="auto"/>
              <w:bottom w:val="single" w:sz="2" w:space="0" w:color="auto"/>
              <w:right w:val="single" w:sz="2" w:space="0" w:color="auto"/>
            </w:tcBorders>
          </w:tcPr>
          <w:p w14:paraId="7CFCCC33" w14:textId="77777777" w:rsidR="006246E8" w:rsidRPr="00090C64" w:rsidRDefault="006246E8" w:rsidP="007D558E">
            <w:pPr>
              <w:pStyle w:val="TAC"/>
            </w:pPr>
            <w:r w:rsidRPr="00090C64">
              <w:t>410 – 415 MHz</w:t>
            </w:r>
          </w:p>
        </w:tc>
        <w:tc>
          <w:tcPr>
            <w:tcW w:w="983" w:type="dxa"/>
            <w:tcBorders>
              <w:top w:val="single" w:sz="2" w:space="0" w:color="auto"/>
              <w:left w:val="single" w:sz="2" w:space="0" w:color="auto"/>
              <w:bottom w:val="single" w:sz="2" w:space="0" w:color="auto"/>
              <w:right w:val="single" w:sz="2" w:space="0" w:color="auto"/>
            </w:tcBorders>
          </w:tcPr>
          <w:p w14:paraId="0932C454" w14:textId="77777777" w:rsidR="006246E8" w:rsidRPr="00090C64" w:rsidRDefault="006246E8" w:rsidP="007D558E">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7BA29178"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6B3A953" w14:textId="77777777" w:rsidR="006246E8" w:rsidRPr="00090C64" w:rsidRDefault="006246E8" w:rsidP="007D558E">
            <w:pPr>
              <w:pStyle w:val="TAL"/>
            </w:pPr>
            <w:r w:rsidRPr="00090C64">
              <w:t>This requirement does not apply to BS operating in band 87, since it is already covered by the requirement in clause </w:t>
            </w:r>
            <w:r w:rsidRPr="00090C64">
              <w:rPr>
                <w:rFonts w:cs="v5.0.0"/>
              </w:rPr>
              <w:t>6.7.6.3.5.1</w:t>
            </w:r>
          </w:p>
        </w:tc>
      </w:tr>
      <w:tr w:rsidR="006246E8" w:rsidRPr="00090C64" w14:paraId="0D5B34EA"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CA95605" w14:textId="77777777" w:rsidR="006246E8" w:rsidRPr="00090C64" w:rsidRDefault="006246E8" w:rsidP="007D558E">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tcPr>
          <w:p w14:paraId="1755ECCA" w14:textId="77777777" w:rsidR="006246E8" w:rsidRPr="00090C64" w:rsidRDefault="006246E8" w:rsidP="007D558E">
            <w:pPr>
              <w:pStyle w:val="TAC"/>
            </w:pPr>
            <w:r w:rsidRPr="00090C64">
              <w:rPr>
                <w:lang w:eastAsia="zh-CN"/>
              </w:rPr>
              <w:t>422 - 427 MHz</w:t>
            </w:r>
          </w:p>
        </w:tc>
        <w:tc>
          <w:tcPr>
            <w:tcW w:w="983" w:type="dxa"/>
            <w:tcBorders>
              <w:top w:val="single" w:sz="2" w:space="0" w:color="auto"/>
              <w:left w:val="single" w:sz="2" w:space="0" w:color="auto"/>
              <w:bottom w:val="single" w:sz="2" w:space="0" w:color="auto"/>
              <w:right w:val="single" w:sz="2" w:space="0" w:color="auto"/>
            </w:tcBorders>
          </w:tcPr>
          <w:p w14:paraId="5669B53B" w14:textId="77777777" w:rsidR="006246E8" w:rsidRPr="00090C64" w:rsidRDefault="006246E8" w:rsidP="007D558E">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305A8CF3"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CDE0B10" w14:textId="77777777" w:rsidR="006246E8" w:rsidRPr="00090C64" w:rsidRDefault="006246E8" w:rsidP="007D558E">
            <w:pPr>
              <w:pStyle w:val="TAL"/>
            </w:pPr>
            <w:r w:rsidRPr="00090C64">
              <w:t>This requirement does not apply to BS operating in band 87 or 88</w:t>
            </w:r>
            <w:r w:rsidRPr="00090C64">
              <w:rPr>
                <w:rFonts w:cs="v5.0.0"/>
              </w:rPr>
              <w:t>.</w:t>
            </w:r>
          </w:p>
        </w:tc>
      </w:tr>
      <w:tr w:rsidR="006246E8" w:rsidRPr="00090C64" w14:paraId="402992AE"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F09AF26" w14:textId="77777777" w:rsidR="006246E8" w:rsidRPr="00090C64" w:rsidRDefault="006246E8" w:rsidP="007D558E">
            <w:pPr>
              <w:pStyle w:val="TAC"/>
            </w:pPr>
          </w:p>
        </w:tc>
        <w:tc>
          <w:tcPr>
            <w:tcW w:w="1701" w:type="dxa"/>
            <w:tcBorders>
              <w:top w:val="single" w:sz="2" w:space="0" w:color="auto"/>
              <w:left w:val="single" w:sz="4" w:space="0" w:color="auto"/>
              <w:bottom w:val="single" w:sz="2" w:space="0" w:color="auto"/>
              <w:right w:val="single" w:sz="2" w:space="0" w:color="auto"/>
            </w:tcBorders>
          </w:tcPr>
          <w:p w14:paraId="31914336" w14:textId="77777777" w:rsidR="006246E8" w:rsidRPr="00090C64" w:rsidRDefault="006246E8" w:rsidP="007D558E">
            <w:pPr>
              <w:pStyle w:val="TAC"/>
            </w:pPr>
            <w:r w:rsidRPr="00090C64">
              <w:rPr>
                <w:lang w:eastAsia="zh-CN"/>
              </w:rPr>
              <w:t>412 - 417 MHz</w:t>
            </w:r>
          </w:p>
        </w:tc>
        <w:tc>
          <w:tcPr>
            <w:tcW w:w="983" w:type="dxa"/>
            <w:tcBorders>
              <w:top w:val="single" w:sz="2" w:space="0" w:color="auto"/>
              <w:left w:val="single" w:sz="2" w:space="0" w:color="auto"/>
              <w:bottom w:val="single" w:sz="2" w:space="0" w:color="auto"/>
              <w:right w:val="single" w:sz="2" w:space="0" w:color="auto"/>
            </w:tcBorders>
          </w:tcPr>
          <w:p w14:paraId="2CCC3294" w14:textId="77777777" w:rsidR="006246E8" w:rsidRPr="00090C64" w:rsidRDefault="006246E8" w:rsidP="007D558E">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30BD27F1"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3B209A9" w14:textId="77777777" w:rsidR="006246E8" w:rsidRPr="00090C64" w:rsidRDefault="006246E8" w:rsidP="007D558E">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6246E8" w:rsidRPr="00090C64" w14:paraId="73F4F2FB"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tcPr>
          <w:p w14:paraId="15ECE179" w14:textId="77777777" w:rsidR="006246E8" w:rsidRPr="00090C64" w:rsidRDefault="006246E8" w:rsidP="007D558E">
            <w:pPr>
              <w:pStyle w:val="TAC"/>
            </w:pPr>
            <w:r w:rsidRPr="00090C64">
              <w:t>NR Band n89</w:t>
            </w:r>
          </w:p>
        </w:tc>
        <w:tc>
          <w:tcPr>
            <w:tcW w:w="1701" w:type="dxa"/>
            <w:tcBorders>
              <w:top w:val="single" w:sz="2" w:space="0" w:color="auto"/>
              <w:left w:val="single" w:sz="4" w:space="0" w:color="auto"/>
              <w:bottom w:val="single" w:sz="2" w:space="0" w:color="auto"/>
              <w:right w:val="single" w:sz="2" w:space="0" w:color="auto"/>
            </w:tcBorders>
          </w:tcPr>
          <w:p w14:paraId="3B92A4A4" w14:textId="77777777" w:rsidR="006246E8" w:rsidRPr="00090C64" w:rsidRDefault="006246E8" w:rsidP="007D558E">
            <w:pPr>
              <w:pStyle w:val="TAC"/>
              <w:rPr>
                <w:lang w:eastAsia="zh-CN"/>
              </w:rPr>
            </w:pPr>
            <w:r w:rsidRPr="00090C64">
              <w:t>824 - 849 MHz</w:t>
            </w:r>
          </w:p>
        </w:tc>
        <w:tc>
          <w:tcPr>
            <w:tcW w:w="983" w:type="dxa"/>
            <w:tcBorders>
              <w:top w:val="single" w:sz="2" w:space="0" w:color="auto"/>
              <w:left w:val="single" w:sz="2" w:space="0" w:color="auto"/>
              <w:bottom w:val="single" w:sz="2" w:space="0" w:color="auto"/>
              <w:right w:val="single" w:sz="2" w:space="0" w:color="auto"/>
            </w:tcBorders>
          </w:tcPr>
          <w:p w14:paraId="03C2FE93" w14:textId="77777777" w:rsidR="006246E8" w:rsidRPr="00090C64" w:rsidRDefault="006246E8" w:rsidP="007D558E">
            <w:pPr>
              <w:pStyle w:val="TAC"/>
            </w:pPr>
            <w:r w:rsidRPr="00090C64">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6AACFC74"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95DF10B" w14:textId="77777777" w:rsidR="006246E8" w:rsidRPr="00090C64" w:rsidRDefault="006246E8" w:rsidP="007D558E">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6246E8" w:rsidRPr="00090C64" w14:paraId="74070B5F"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71A8C09" w14:textId="77777777" w:rsidR="006246E8" w:rsidRPr="00090C64" w:rsidRDefault="006246E8" w:rsidP="007D558E">
            <w:pPr>
              <w:pStyle w:val="TAC"/>
            </w:pPr>
            <w:r w:rsidRPr="00090C64">
              <w:t>NR Band n91</w:t>
            </w:r>
          </w:p>
        </w:tc>
        <w:tc>
          <w:tcPr>
            <w:tcW w:w="1701" w:type="dxa"/>
            <w:tcBorders>
              <w:top w:val="single" w:sz="2" w:space="0" w:color="auto"/>
              <w:left w:val="single" w:sz="4" w:space="0" w:color="auto"/>
              <w:bottom w:val="single" w:sz="2" w:space="0" w:color="auto"/>
              <w:right w:val="single" w:sz="2" w:space="0" w:color="auto"/>
            </w:tcBorders>
          </w:tcPr>
          <w:p w14:paraId="707AEAB1" w14:textId="77777777" w:rsidR="006246E8" w:rsidRPr="00090C64" w:rsidRDefault="006246E8" w:rsidP="007D558E">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368A75B2" w14:textId="77777777" w:rsidR="006246E8" w:rsidRPr="00090C64" w:rsidRDefault="006246E8" w:rsidP="007D558E">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8D20EFE"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D96249B" w14:textId="77777777" w:rsidR="006246E8" w:rsidRPr="00090C64" w:rsidRDefault="006246E8" w:rsidP="007D558E">
            <w:pPr>
              <w:pStyle w:val="TAL"/>
            </w:pPr>
            <w:r w:rsidRPr="00090C64">
              <w:t>This requirement does not apply to BS operating in Band 50/n50, 51/n51, 75/n75 or 76/n76. This requirement does not apply to BS operating in band n91, n92, n93 or n94.</w:t>
            </w:r>
          </w:p>
        </w:tc>
      </w:tr>
      <w:tr w:rsidR="006246E8" w:rsidRPr="00090C64" w14:paraId="64BD837E"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D4C3D23" w14:textId="77777777" w:rsidR="006246E8" w:rsidRPr="00090C64" w:rsidRDefault="006246E8" w:rsidP="007D558E">
            <w:pPr>
              <w:pStyle w:val="TAC"/>
            </w:pPr>
          </w:p>
        </w:tc>
        <w:tc>
          <w:tcPr>
            <w:tcW w:w="1701" w:type="dxa"/>
            <w:tcBorders>
              <w:top w:val="single" w:sz="2" w:space="0" w:color="auto"/>
              <w:left w:val="single" w:sz="4" w:space="0" w:color="auto"/>
              <w:bottom w:val="single" w:sz="2" w:space="0" w:color="auto"/>
              <w:right w:val="single" w:sz="2" w:space="0" w:color="auto"/>
            </w:tcBorders>
          </w:tcPr>
          <w:p w14:paraId="00D24AD9" w14:textId="77777777" w:rsidR="006246E8" w:rsidRPr="00090C64" w:rsidRDefault="006246E8" w:rsidP="007D558E">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1E8E2639" w14:textId="77777777" w:rsidR="006246E8" w:rsidRPr="00090C64" w:rsidRDefault="006246E8" w:rsidP="007D558E">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4E5D25CF"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6805804" w14:textId="77777777" w:rsidR="006246E8" w:rsidRPr="00090C64" w:rsidRDefault="006246E8" w:rsidP="007D558E">
            <w:pPr>
              <w:pStyle w:val="TAL"/>
            </w:pPr>
            <w:r w:rsidRPr="00090C64">
              <w:t>This requirement does not apply to BS operating in band 20/n20,</w:t>
            </w:r>
            <w:r w:rsidRPr="00090C64">
              <w:rPr>
                <w:rFonts w:cs="v5.0.0"/>
              </w:rPr>
              <w:t xml:space="preserve"> since it is already covered by the requirement in clause 6.7.6.3.5.1</w:t>
            </w:r>
          </w:p>
        </w:tc>
      </w:tr>
      <w:tr w:rsidR="006246E8" w:rsidRPr="00090C64" w14:paraId="24EB4E5A"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56A6425" w14:textId="77777777" w:rsidR="006246E8" w:rsidRPr="00090C64" w:rsidRDefault="006246E8" w:rsidP="007D558E">
            <w:pPr>
              <w:pStyle w:val="TAC"/>
            </w:pPr>
            <w:r w:rsidRPr="00090C64">
              <w:t>NR Band n92</w:t>
            </w:r>
          </w:p>
        </w:tc>
        <w:tc>
          <w:tcPr>
            <w:tcW w:w="1701" w:type="dxa"/>
            <w:tcBorders>
              <w:top w:val="single" w:sz="2" w:space="0" w:color="auto"/>
              <w:left w:val="single" w:sz="4" w:space="0" w:color="auto"/>
              <w:bottom w:val="single" w:sz="2" w:space="0" w:color="auto"/>
              <w:right w:val="single" w:sz="2" w:space="0" w:color="auto"/>
            </w:tcBorders>
          </w:tcPr>
          <w:p w14:paraId="6D90C471" w14:textId="77777777" w:rsidR="006246E8" w:rsidRPr="00090C64" w:rsidRDefault="006246E8" w:rsidP="007D558E">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65CD1D8E" w14:textId="77777777" w:rsidR="006246E8" w:rsidRPr="00090C64" w:rsidRDefault="006246E8" w:rsidP="007D558E">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08F3D031"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C86A818" w14:textId="77777777" w:rsidR="006246E8" w:rsidRPr="00090C64" w:rsidRDefault="006246E8" w:rsidP="007D558E">
            <w:pPr>
              <w:pStyle w:val="TAL"/>
            </w:pPr>
            <w:r w:rsidRPr="00090C64">
              <w:t>This requirement does not apply to BS operating in Band 11, 21, 32, 45, 50/n50, 51/n51, 74, 75/n75 or 76/n76. This requirement does not apply to BS operating in band n91, n92, n93 or n94.</w:t>
            </w:r>
          </w:p>
        </w:tc>
      </w:tr>
      <w:tr w:rsidR="006246E8" w:rsidRPr="00090C64" w14:paraId="142AA549"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2299DEC" w14:textId="77777777" w:rsidR="006246E8" w:rsidRPr="00090C64" w:rsidRDefault="006246E8" w:rsidP="007D558E">
            <w:pPr>
              <w:pStyle w:val="TAC"/>
            </w:pPr>
          </w:p>
        </w:tc>
        <w:tc>
          <w:tcPr>
            <w:tcW w:w="1701" w:type="dxa"/>
            <w:tcBorders>
              <w:top w:val="single" w:sz="2" w:space="0" w:color="auto"/>
              <w:left w:val="single" w:sz="4" w:space="0" w:color="auto"/>
              <w:bottom w:val="single" w:sz="2" w:space="0" w:color="auto"/>
              <w:right w:val="single" w:sz="2" w:space="0" w:color="auto"/>
            </w:tcBorders>
          </w:tcPr>
          <w:p w14:paraId="419C4EA9" w14:textId="77777777" w:rsidR="006246E8" w:rsidRPr="00090C64" w:rsidRDefault="006246E8" w:rsidP="007D558E">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248280D6" w14:textId="77777777" w:rsidR="006246E8" w:rsidRPr="00090C64" w:rsidRDefault="006246E8" w:rsidP="007D558E">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3D956A9C"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827A67C" w14:textId="77777777" w:rsidR="006246E8" w:rsidRPr="00090C64" w:rsidRDefault="006246E8" w:rsidP="007D558E">
            <w:pPr>
              <w:pStyle w:val="TAL"/>
            </w:pPr>
            <w:r w:rsidRPr="00090C64">
              <w:t>This requirement does not apply to BS operating in band 20/n20,</w:t>
            </w:r>
            <w:r w:rsidRPr="00090C64">
              <w:rPr>
                <w:rFonts w:cs="v5.0.0"/>
              </w:rPr>
              <w:t xml:space="preserve"> since it is already covered by the requirement in clause 6.7.6.3.5.1</w:t>
            </w:r>
          </w:p>
        </w:tc>
      </w:tr>
      <w:tr w:rsidR="006246E8" w:rsidRPr="00090C64" w14:paraId="70DE79D5"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313AAE0" w14:textId="77777777" w:rsidR="006246E8" w:rsidRPr="00090C64" w:rsidRDefault="006246E8" w:rsidP="007D558E">
            <w:pPr>
              <w:pStyle w:val="TAC"/>
            </w:pPr>
            <w:r w:rsidRPr="00090C64">
              <w:t>NR Band n93</w:t>
            </w:r>
          </w:p>
        </w:tc>
        <w:tc>
          <w:tcPr>
            <w:tcW w:w="1701" w:type="dxa"/>
            <w:tcBorders>
              <w:top w:val="single" w:sz="2" w:space="0" w:color="auto"/>
              <w:left w:val="single" w:sz="4" w:space="0" w:color="auto"/>
              <w:bottom w:val="single" w:sz="2" w:space="0" w:color="auto"/>
              <w:right w:val="single" w:sz="2" w:space="0" w:color="auto"/>
            </w:tcBorders>
          </w:tcPr>
          <w:p w14:paraId="648F268B" w14:textId="77777777" w:rsidR="006246E8" w:rsidRPr="00090C64" w:rsidRDefault="006246E8" w:rsidP="007D558E">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62C69429" w14:textId="77777777" w:rsidR="006246E8" w:rsidRPr="00090C64" w:rsidRDefault="006246E8" w:rsidP="007D558E">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72ED7C9"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B1933A0" w14:textId="77777777" w:rsidR="006246E8" w:rsidRPr="00090C64" w:rsidRDefault="006246E8" w:rsidP="007D558E">
            <w:pPr>
              <w:pStyle w:val="TAL"/>
            </w:pPr>
            <w:r w:rsidRPr="00090C64">
              <w:t>This requirement does not apply to BS operating in Band 50/n50, 51/n51, 75/n75 or 76/n76. This requirement does not apply to BS operating in band n91, n92, n93 or n94.</w:t>
            </w:r>
          </w:p>
        </w:tc>
      </w:tr>
      <w:tr w:rsidR="006246E8" w:rsidRPr="00090C64" w14:paraId="146C88BE"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1F4D21F" w14:textId="77777777" w:rsidR="006246E8" w:rsidRPr="00090C64" w:rsidRDefault="006246E8" w:rsidP="007D558E">
            <w:pPr>
              <w:pStyle w:val="TAC"/>
            </w:pPr>
          </w:p>
        </w:tc>
        <w:tc>
          <w:tcPr>
            <w:tcW w:w="1701" w:type="dxa"/>
            <w:tcBorders>
              <w:top w:val="single" w:sz="2" w:space="0" w:color="auto"/>
              <w:left w:val="single" w:sz="4" w:space="0" w:color="auto"/>
              <w:bottom w:val="single" w:sz="2" w:space="0" w:color="auto"/>
              <w:right w:val="single" w:sz="2" w:space="0" w:color="auto"/>
            </w:tcBorders>
          </w:tcPr>
          <w:p w14:paraId="482DBEE9" w14:textId="77777777" w:rsidR="006246E8" w:rsidRPr="00090C64" w:rsidRDefault="006246E8" w:rsidP="007D558E">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1E01CDB5" w14:textId="77777777" w:rsidR="006246E8" w:rsidRPr="00090C64" w:rsidRDefault="006246E8" w:rsidP="007D558E">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463D6328"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C11DD88" w14:textId="77777777" w:rsidR="006246E8" w:rsidRPr="00090C64" w:rsidRDefault="006246E8" w:rsidP="007D558E">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6246E8" w:rsidRPr="00090C64" w14:paraId="17772BAB" w14:textId="77777777" w:rsidTr="007D558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2C6AECD" w14:textId="77777777" w:rsidR="006246E8" w:rsidRPr="00090C64" w:rsidRDefault="006246E8" w:rsidP="007D558E">
            <w:pPr>
              <w:pStyle w:val="TAC"/>
            </w:pPr>
            <w:r w:rsidRPr="00090C64">
              <w:t>NR Band n94</w:t>
            </w:r>
          </w:p>
        </w:tc>
        <w:tc>
          <w:tcPr>
            <w:tcW w:w="1701" w:type="dxa"/>
            <w:tcBorders>
              <w:top w:val="single" w:sz="2" w:space="0" w:color="auto"/>
              <w:left w:val="single" w:sz="4" w:space="0" w:color="auto"/>
              <w:bottom w:val="single" w:sz="2" w:space="0" w:color="auto"/>
              <w:right w:val="single" w:sz="2" w:space="0" w:color="auto"/>
            </w:tcBorders>
          </w:tcPr>
          <w:p w14:paraId="3B2CB6C7" w14:textId="77777777" w:rsidR="006246E8" w:rsidRPr="00090C64" w:rsidRDefault="006246E8" w:rsidP="007D558E">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3D6CD4FF" w14:textId="77777777" w:rsidR="006246E8" w:rsidRPr="00090C64" w:rsidRDefault="006246E8" w:rsidP="007D558E">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13341946"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0BA55B7" w14:textId="77777777" w:rsidR="006246E8" w:rsidRPr="00090C64" w:rsidRDefault="006246E8" w:rsidP="007D558E">
            <w:pPr>
              <w:pStyle w:val="TAL"/>
            </w:pPr>
            <w:r w:rsidRPr="00090C64">
              <w:t>This requirement does not apply to BS operating in Band 11, 21, 32, 45, 50/n50, 51/n51, 74, 75/n75 or 76/n76. This requirement does not apply to BS operating in band n91, n92, n93 or n94.</w:t>
            </w:r>
          </w:p>
        </w:tc>
      </w:tr>
      <w:tr w:rsidR="006246E8" w:rsidRPr="00090C64" w14:paraId="6EB60836" w14:textId="77777777" w:rsidTr="007D558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1D2FEF6" w14:textId="77777777" w:rsidR="006246E8" w:rsidRPr="00090C64" w:rsidRDefault="006246E8" w:rsidP="007D558E">
            <w:pPr>
              <w:pStyle w:val="TAC"/>
            </w:pPr>
          </w:p>
        </w:tc>
        <w:tc>
          <w:tcPr>
            <w:tcW w:w="1701" w:type="dxa"/>
            <w:tcBorders>
              <w:top w:val="single" w:sz="2" w:space="0" w:color="auto"/>
              <w:left w:val="single" w:sz="4" w:space="0" w:color="auto"/>
              <w:bottom w:val="single" w:sz="2" w:space="0" w:color="auto"/>
              <w:right w:val="single" w:sz="2" w:space="0" w:color="auto"/>
            </w:tcBorders>
          </w:tcPr>
          <w:p w14:paraId="268BF3EB" w14:textId="77777777" w:rsidR="006246E8" w:rsidRPr="00090C64" w:rsidRDefault="006246E8" w:rsidP="007D558E">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62193BF6" w14:textId="77777777" w:rsidR="006246E8" w:rsidRPr="00090C64" w:rsidRDefault="006246E8" w:rsidP="007D558E">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7D1E320B"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A72BC7F" w14:textId="77777777" w:rsidR="006246E8" w:rsidRPr="00090C64" w:rsidRDefault="006246E8" w:rsidP="007D558E">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6246E8" w:rsidRPr="00090C64" w14:paraId="5844E66C"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tcPr>
          <w:p w14:paraId="5865E2AC" w14:textId="77777777" w:rsidR="006246E8" w:rsidRPr="00090C64" w:rsidRDefault="006246E8" w:rsidP="007D558E">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57B5BF6B" w14:textId="77777777" w:rsidR="006246E8" w:rsidRPr="00090C64" w:rsidRDefault="006246E8" w:rsidP="007D558E">
            <w:pPr>
              <w:pStyle w:val="TAC"/>
            </w:pPr>
            <w:r w:rsidRPr="00090C64">
              <w:t>2010 - 2025 MHz</w:t>
            </w:r>
          </w:p>
        </w:tc>
        <w:tc>
          <w:tcPr>
            <w:tcW w:w="983" w:type="dxa"/>
            <w:tcBorders>
              <w:top w:val="single" w:sz="2" w:space="0" w:color="auto"/>
              <w:left w:val="single" w:sz="2" w:space="0" w:color="auto"/>
              <w:bottom w:val="single" w:sz="2" w:space="0" w:color="auto"/>
              <w:right w:val="single" w:sz="2" w:space="0" w:color="auto"/>
            </w:tcBorders>
          </w:tcPr>
          <w:p w14:paraId="727D4B07" w14:textId="77777777" w:rsidR="006246E8" w:rsidRPr="00090C64" w:rsidRDefault="006246E8" w:rsidP="007D558E">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4BB43F9B"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CF90515" w14:textId="77777777" w:rsidR="006246E8" w:rsidRPr="00090C64" w:rsidRDefault="006246E8" w:rsidP="007D558E">
            <w:pPr>
              <w:pStyle w:val="TAL"/>
            </w:pPr>
          </w:p>
        </w:tc>
      </w:tr>
      <w:tr w:rsidR="006246E8" w:rsidRPr="00090C64" w14:paraId="0104D13A"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tcPr>
          <w:p w14:paraId="6648975F" w14:textId="77777777" w:rsidR="006246E8" w:rsidRPr="00090C64" w:rsidRDefault="006246E8" w:rsidP="007D558E">
            <w:pPr>
              <w:pStyle w:val="TAC"/>
            </w:pPr>
            <w:r>
              <w:t>NR Band n</w:t>
            </w:r>
            <w:r>
              <w:rPr>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09E4050F" w14:textId="77777777" w:rsidR="006246E8" w:rsidRPr="00090C64" w:rsidRDefault="006246E8" w:rsidP="007D558E">
            <w:pPr>
              <w:pStyle w:val="TAC"/>
            </w:pPr>
            <w:r>
              <w:rPr>
                <w:rFonts w:cs="Arial"/>
              </w:rPr>
              <w:t>5925 - 7125 MHz</w:t>
            </w:r>
          </w:p>
        </w:tc>
        <w:tc>
          <w:tcPr>
            <w:tcW w:w="983" w:type="dxa"/>
            <w:tcBorders>
              <w:top w:val="single" w:sz="2" w:space="0" w:color="auto"/>
              <w:left w:val="single" w:sz="2" w:space="0" w:color="auto"/>
              <w:bottom w:val="single" w:sz="2" w:space="0" w:color="auto"/>
              <w:right w:val="single" w:sz="2" w:space="0" w:color="auto"/>
            </w:tcBorders>
          </w:tcPr>
          <w:p w14:paraId="0BA2D95C" w14:textId="77777777" w:rsidR="006246E8" w:rsidRPr="00090C64" w:rsidRDefault="006246E8" w:rsidP="007D558E">
            <w:pPr>
              <w:pStyle w:val="TAC"/>
            </w:pPr>
            <w:r>
              <w:t>-39.5 dBm</w:t>
            </w:r>
          </w:p>
        </w:tc>
        <w:tc>
          <w:tcPr>
            <w:tcW w:w="1285" w:type="dxa"/>
            <w:gridSpan w:val="2"/>
            <w:tcBorders>
              <w:top w:val="single" w:sz="2" w:space="0" w:color="auto"/>
              <w:left w:val="single" w:sz="2" w:space="0" w:color="auto"/>
              <w:bottom w:val="single" w:sz="2" w:space="0" w:color="auto"/>
              <w:right w:val="single" w:sz="2" w:space="0" w:color="auto"/>
            </w:tcBorders>
          </w:tcPr>
          <w:p w14:paraId="017947C9"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4C3A7B0" w14:textId="77777777" w:rsidR="006246E8" w:rsidRPr="00090C64" w:rsidRDefault="006246E8" w:rsidP="007D558E">
            <w:pPr>
              <w:pStyle w:val="TAL"/>
            </w:pPr>
          </w:p>
        </w:tc>
      </w:tr>
      <w:tr w:rsidR="006246E8" w:rsidRPr="00090C64" w14:paraId="55FD5CA1"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tcPr>
          <w:p w14:paraId="30DB4539" w14:textId="77777777" w:rsidR="006246E8" w:rsidRPr="00090C64" w:rsidRDefault="006246E8" w:rsidP="007D558E">
            <w:pPr>
              <w:pStyle w:val="TAC"/>
            </w:pPr>
            <w:r>
              <w:t>NR Band n97</w:t>
            </w:r>
          </w:p>
        </w:tc>
        <w:tc>
          <w:tcPr>
            <w:tcW w:w="1701" w:type="dxa"/>
            <w:tcBorders>
              <w:top w:val="single" w:sz="2" w:space="0" w:color="auto"/>
              <w:left w:val="single" w:sz="4" w:space="0" w:color="auto"/>
              <w:bottom w:val="single" w:sz="2" w:space="0" w:color="auto"/>
              <w:right w:val="single" w:sz="2" w:space="0" w:color="auto"/>
            </w:tcBorders>
          </w:tcPr>
          <w:p w14:paraId="66FB5ECE" w14:textId="77777777" w:rsidR="006246E8" w:rsidRPr="00090C64" w:rsidRDefault="006246E8" w:rsidP="007D558E">
            <w:pPr>
              <w:pStyle w:val="TAC"/>
            </w:pPr>
            <w:r>
              <w:t>2300 - 2400 MHz</w:t>
            </w:r>
          </w:p>
        </w:tc>
        <w:tc>
          <w:tcPr>
            <w:tcW w:w="983" w:type="dxa"/>
            <w:tcBorders>
              <w:top w:val="single" w:sz="2" w:space="0" w:color="auto"/>
              <w:left w:val="single" w:sz="2" w:space="0" w:color="auto"/>
              <w:bottom w:val="single" w:sz="2" w:space="0" w:color="auto"/>
              <w:right w:val="single" w:sz="2" w:space="0" w:color="auto"/>
            </w:tcBorders>
          </w:tcPr>
          <w:p w14:paraId="5470F048" w14:textId="77777777" w:rsidR="006246E8" w:rsidRPr="00090C64" w:rsidRDefault="006246E8" w:rsidP="007D558E">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0BBEE622"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58F5003" w14:textId="77777777" w:rsidR="006246E8" w:rsidRPr="00090C64" w:rsidRDefault="006246E8" w:rsidP="007D558E">
            <w:pPr>
              <w:pStyle w:val="TAL"/>
            </w:pPr>
          </w:p>
        </w:tc>
      </w:tr>
      <w:tr w:rsidR="006246E8" w:rsidRPr="00090C64" w14:paraId="73B1CB12"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tcPr>
          <w:p w14:paraId="73D768A6" w14:textId="77777777" w:rsidR="006246E8" w:rsidRPr="00090C64" w:rsidRDefault="006246E8" w:rsidP="007D558E">
            <w:pPr>
              <w:pStyle w:val="TAC"/>
            </w:pPr>
            <w:r>
              <w:t>NR Band n98</w:t>
            </w:r>
          </w:p>
        </w:tc>
        <w:tc>
          <w:tcPr>
            <w:tcW w:w="1701" w:type="dxa"/>
            <w:tcBorders>
              <w:top w:val="single" w:sz="2" w:space="0" w:color="auto"/>
              <w:left w:val="single" w:sz="4" w:space="0" w:color="auto"/>
              <w:bottom w:val="single" w:sz="2" w:space="0" w:color="auto"/>
              <w:right w:val="single" w:sz="2" w:space="0" w:color="auto"/>
            </w:tcBorders>
          </w:tcPr>
          <w:p w14:paraId="29D6922E" w14:textId="77777777" w:rsidR="006246E8" w:rsidRPr="00090C64" w:rsidRDefault="006246E8" w:rsidP="007D558E">
            <w:pPr>
              <w:pStyle w:val="TAC"/>
            </w:pPr>
            <w:r>
              <w:t>1880 - 1920 MHz</w:t>
            </w:r>
          </w:p>
        </w:tc>
        <w:tc>
          <w:tcPr>
            <w:tcW w:w="983" w:type="dxa"/>
            <w:tcBorders>
              <w:top w:val="single" w:sz="2" w:space="0" w:color="auto"/>
              <w:left w:val="single" w:sz="2" w:space="0" w:color="auto"/>
              <w:bottom w:val="single" w:sz="2" w:space="0" w:color="auto"/>
              <w:right w:val="single" w:sz="2" w:space="0" w:color="auto"/>
            </w:tcBorders>
          </w:tcPr>
          <w:p w14:paraId="27B2BB84" w14:textId="77777777" w:rsidR="006246E8" w:rsidRPr="00090C64" w:rsidRDefault="006246E8" w:rsidP="007D558E">
            <w:pPr>
              <w:pStyle w:val="TAC"/>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0ED07167" w14:textId="77777777" w:rsidR="006246E8" w:rsidRPr="00090C64"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D9B239A" w14:textId="77777777" w:rsidR="006246E8" w:rsidRPr="00090C64" w:rsidRDefault="006246E8" w:rsidP="007D558E">
            <w:pPr>
              <w:pStyle w:val="TAL"/>
            </w:pPr>
          </w:p>
        </w:tc>
      </w:tr>
      <w:tr w:rsidR="006246E8" w:rsidRPr="00090C64" w14:paraId="5C555BFC"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tcPr>
          <w:p w14:paraId="06C862C2" w14:textId="77777777" w:rsidR="006246E8" w:rsidRDefault="006246E8" w:rsidP="007D558E">
            <w:pPr>
              <w:pStyle w:val="TAC"/>
            </w:pPr>
            <w:r>
              <w:t>NR Band n99</w:t>
            </w:r>
          </w:p>
        </w:tc>
        <w:tc>
          <w:tcPr>
            <w:tcW w:w="1701" w:type="dxa"/>
            <w:tcBorders>
              <w:top w:val="single" w:sz="2" w:space="0" w:color="auto"/>
              <w:left w:val="single" w:sz="4" w:space="0" w:color="auto"/>
              <w:bottom w:val="single" w:sz="2" w:space="0" w:color="auto"/>
              <w:right w:val="single" w:sz="2" w:space="0" w:color="auto"/>
            </w:tcBorders>
          </w:tcPr>
          <w:p w14:paraId="508171A2" w14:textId="77777777" w:rsidR="006246E8" w:rsidRDefault="006246E8" w:rsidP="007D558E">
            <w:pPr>
              <w:pStyle w:val="TAC"/>
            </w:pPr>
            <w:r>
              <w:rPr>
                <w:lang w:eastAsia="zh-CN"/>
              </w:rPr>
              <w:t>1626.5- 1660.5 MHz</w:t>
            </w:r>
          </w:p>
        </w:tc>
        <w:tc>
          <w:tcPr>
            <w:tcW w:w="983" w:type="dxa"/>
            <w:tcBorders>
              <w:top w:val="single" w:sz="2" w:space="0" w:color="auto"/>
              <w:left w:val="single" w:sz="2" w:space="0" w:color="auto"/>
              <w:bottom w:val="single" w:sz="2" w:space="0" w:color="auto"/>
              <w:right w:val="single" w:sz="2" w:space="0" w:color="auto"/>
            </w:tcBorders>
          </w:tcPr>
          <w:p w14:paraId="10F146CB" w14:textId="77777777" w:rsidR="006246E8" w:rsidRDefault="006246E8" w:rsidP="007D558E">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1335A5A7" w14:textId="77777777" w:rsidR="006246E8" w:rsidRPr="00090C64" w:rsidRDefault="006246E8" w:rsidP="007D558E">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C20AB39" w14:textId="77777777" w:rsidR="006246E8" w:rsidRPr="00090C64" w:rsidRDefault="006246E8" w:rsidP="007D558E">
            <w:pPr>
              <w:pStyle w:val="TAL"/>
            </w:pPr>
            <w:r>
              <w:rPr>
                <w:rFonts w:cs="Arial"/>
              </w:rPr>
              <w:t>This requirement does not apply to BS operating in band 24,</w:t>
            </w:r>
            <w:r>
              <w:rPr>
                <w:rFonts w:cs="v5.0.0"/>
              </w:rPr>
              <w:t xml:space="preserve"> since it is already covered by the requirement in clause 6.7.6.3.5.1</w:t>
            </w:r>
          </w:p>
        </w:tc>
      </w:tr>
      <w:tr w:rsidR="006246E8" w:rsidRPr="00090C64" w14:paraId="37FE4F5D"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tcPr>
          <w:p w14:paraId="51B6A7D1" w14:textId="77777777" w:rsidR="006246E8" w:rsidRDefault="006246E8" w:rsidP="007D558E">
            <w:pPr>
              <w:pStyle w:val="TAC"/>
            </w:pPr>
            <w:r>
              <w:lastRenderedPageBreak/>
              <w:t>NR Band n</w:t>
            </w:r>
            <w:r>
              <w:rPr>
                <w:lang w:eastAsia="zh-CN"/>
              </w:rPr>
              <w:t>102</w:t>
            </w:r>
          </w:p>
        </w:tc>
        <w:tc>
          <w:tcPr>
            <w:tcW w:w="1701" w:type="dxa"/>
            <w:tcBorders>
              <w:top w:val="single" w:sz="2" w:space="0" w:color="auto"/>
              <w:left w:val="single" w:sz="4" w:space="0" w:color="auto"/>
              <w:bottom w:val="single" w:sz="2" w:space="0" w:color="auto"/>
              <w:right w:val="single" w:sz="2" w:space="0" w:color="auto"/>
            </w:tcBorders>
          </w:tcPr>
          <w:p w14:paraId="6750CB86" w14:textId="77777777" w:rsidR="006246E8" w:rsidRDefault="006246E8" w:rsidP="007D558E">
            <w:pPr>
              <w:pStyle w:val="TAC"/>
              <w:rPr>
                <w:lang w:eastAsia="zh-CN"/>
              </w:rPr>
            </w:pPr>
            <w:r>
              <w:rPr>
                <w:rFonts w:cs="Arial"/>
              </w:rPr>
              <w:t>5925 - 6425 MHz</w:t>
            </w:r>
          </w:p>
        </w:tc>
        <w:tc>
          <w:tcPr>
            <w:tcW w:w="983" w:type="dxa"/>
            <w:tcBorders>
              <w:top w:val="single" w:sz="2" w:space="0" w:color="auto"/>
              <w:left w:val="single" w:sz="2" w:space="0" w:color="auto"/>
              <w:bottom w:val="single" w:sz="2" w:space="0" w:color="auto"/>
              <w:right w:val="single" w:sz="2" w:space="0" w:color="auto"/>
            </w:tcBorders>
          </w:tcPr>
          <w:p w14:paraId="219CC247" w14:textId="77777777" w:rsidR="006246E8" w:rsidRDefault="006246E8" w:rsidP="007D558E">
            <w:pPr>
              <w:pStyle w:val="TAC"/>
            </w:pPr>
            <w:r>
              <w:t>-39.5 dBm</w:t>
            </w:r>
          </w:p>
        </w:tc>
        <w:tc>
          <w:tcPr>
            <w:tcW w:w="1285" w:type="dxa"/>
            <w:gridSpan w:val="2"/>
            <w:tcBorders>
              <w:top w:val="single" w:sz="2" w:space="0" w:color="auto"/>
              <w:left w:val="single" w:sz="2" w:space="0" w:color="auto"/>
              <w:bottom w:val="single" w:sz="2" w:space="0" w:color="auto"/>
              <w:right w:val="single" w:sz="2" w:space="0" w:color="auto"/>
            </w:tcBorders>
          </w:tcPr>
          <w:p w14:paraId="15D5D52B" w14:textId="77777777" w:rsidR="006246E8" w:rsidRDefault="006246E8" w:rsidP="007D558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75F8F03" w14:textId="77777777" w:rsidR="006246E8" w:rsidRPr="00753102" w:rsidRDefault="006246E8" w:rsidP="007D558E">
            <w:pPr>
              <w:pStyle w:val="TAL"/>
              <w:rPr>
                <w:rFonts w:cs="Arial"/>
              </w:rPr>
            </w:pPr>
          </w:p>
        </w:tc>
      </w:tr>
      <w:tr w:rsidR="006246E8" w:rsidRPr="00090C64" w14:paraId="20F1464F" w14:textId="77777777" w:rsidTr="007D558E">
        <w:trPr>
          <w:cantSplit/>
          <w:jc w:val="center"/>
        </w:trPr>
        <w:tc>
          <w:tcPr>
            <w:tcW w:w="1303" w:type="dxa"/>
            <w:tcBorders>
              <w:top w:val="single" w:sz="4" w:space="0" w:color="auto"/>
              <w:left w:val="single" w:sz="4" w:space="0" w:color="auto"/>
              <w:bottom w:val="nil"/>
              <w:right w:val="single" w:sz="4" w:space="0" w:color="auto"/>
            </w:tcBorders>
          </w:tcPr>
          <w:p w14:paraId="3237847E" w14:textId="77777777" w:rsidR="006246E8" w:rsidRDefault="006246E8" w:rsidP="007D558E">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tcPr>
          <w:p w14:paraId="16E2AA38" w14:textId="77777777" w:rsidR="006246E8" w:rsidRDefault="006246E8" w:rsidP="007D558E">
            <w:pPr>
              <w:pStyle w:val="TAC"/>
              <w:rPr>
                <w:rFonts w:cs="Arial"/>
              </w:rPr>
            </w:pPr>
            <w:r>
              <w:rPr>
                <w:rFonts w:cs="Arial"/>
                <w:lang w:eastAsia="zh-CN"/>
              </w:rPr>
              <w:t>757 –</w:t>
            </w:r>
            <w:r>
              <w:rPr>
                <w:rFonts w:cs="Arial"/>
                <w:lang w:eastAsia="zh-CN"/>
              </w:rPr>
              <w:tab/>
              <w:t>758 MHz</w:t>
            </w:r>
          </w:p>
        </w:tc>
        <w:tc>
          <w:tcPr>
            <w:tcW w:w="983" w:type="dxa"/>
            <w:tcBorders>
              <w:top w:val="single" w:sz="2" w:space="0" w:color="auto"/>
              <w:left w:val="single" w:sz="2" w:space="0" w:color="auto"/>
              <w:bottom w:val="single" w:sz="2" w:space="0" w:color="auto"/>
              <w:right w:val="single" w:sz="2" w:space="0" w:color="auto"/>
            </w:tcBorders>
          </w:tcPr>
          <w:p w14:paraId="10A8F506" w14:textId="77777777" w:rsidR="006246E8" w:rsidRDefault="006246E8" w:rsidP="007D558E">
            <w:pPr>
              <w:pStyle w:val="TAC"/>
            </w:pPr>
            <w:r>
              <w:rPr>
                <w:rFonts w:cs="v5.0.0"/>
              </w:rPr>
              <w:t>-40.4 dBm</w:t>
            </w:r>
          </w:p>
        </w:tc>
        <w:tc>
          <w:tcPr>
            <w:tcW w:w="1285" w:type="dxa"/>
            <w:gridSpan w:val="2"/>
            <w:tcBorders>
              <w:top w:val="single" w:sz="2" w:space="0" w:color="auto"/>
              <w:left w:val="single" w:sz="2" w:space="0" w:color="auto"/>
              <w:bottom w:val="single" w:sz="2" w:space="0" w:color="auto"/>
              <w:right w:val="single" w:sz="2" w:space="0" w:color="auto"/>
            </w:tcBorders>
          </w:tcPr>
          <w:p w14:paraId="3CCC9004" w14:textId="77777777" w:rsidR="006246E8" w:rsidRPr="00090C64" w:rsidRDefault="006246E8" w:rsidP="007D558E">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EBDC312" w14:textId="77777777" w:rsidR="006246E8" w:rsidRPr="00753102" w:rsidRDefault="006246E8" w:rsidP="007D558E">
            <w:pPr>
              <w:pStyle w:val="TAL"/>
              <w:rPr>
                <w:rFonts w:cs="Arial"/>
              </w:rPr>
            </w:pPr>
          </w:p>
        </w:tc>
      </w:tr>
      <w:tr w:rsidR="006246E8" w:rsidRPr="00090C64" w14:paraId="661650C9" w14:textId="77777777" w:rsidTr="007D558E">
        <w:trPr>
          <w:cantSplit/>
          <w:jc w:val="center"/>
        </w:trPr>
        <w:tc>
          <w:tcPr>
            <w:tcW w:w="1303" w:type="dxa"/>
            <w:tcBorders>
              <w:top w:val="nil"/>
              <w:left w:val="single" w:sz="4" w:space="0" w:color="auto"/>
              <w:bottom w:val="single" w:sz="4" w:space="0" w:color="auto"/>
              <w:right w:val="single" w:sz="4" w:space="0" w:color="auto"/>
            </w:tcBorders>
          </w:tcPr>
          <w:p w14:paraId="63230416" w14:textId="77777777" w:rsidR="006246E8" w:rsidRDefault="006246E8" w:rsidP="007D558E">
            <w:pPr>
              <w:pStyle w:val="TAC"/>
            </w:pPr>
          </w:p>
        </w:tc>
        <w:tc>
          <w:tcPr>
            <w:tcW w:w="1701" w:type="dxa"/>
            <w:tcBorders>
              <w:top w:val="single" w:sz="2" w:space="0" w:color="auto"/>
              <w:left w:val="single" w:sz="4" w:space="0" w:color="auto"/>
              <w:bottom w:val="single" w:sz="2" w:space="0" w:color="auto"/>
              <w:right w:val="single" w:sz="2" w:space="0" w:color="auto"/>
            </w:tcBorders>
          </w:tcPr>
          <w:p w14:paraId="5160B375" w14:textId="77777777" w:rsidR="006246E8" w:rsidRDefault="006246E8" w:rsidP="007D558E">
            <w:pPr>
              <w:pStyle w:val="TAC"/>
              <w:rPr>
                <w:rFonts w:cs="Arial"/>
              </w:rPr>
            </w:pPr>
            <w:r>
              <w:rPr>
                <w:rFonts w:cs="Arial"/>
                <w:lang w:eastAsia="zh-CN"/>
              </w:rPr>
              <w:t>787 –</w:t>
            </w:r>
            <w:r>
              <w:rPr>
                <w:rFonts w:cs="Arial"/>
                <w:lang w:eastAsia="zh-CN"/>
              </w:rPr>
              <w:tab/>
              <w:t>788 MHz</w:t>
            </w:r>
          </w:p>
        </w:tc>
        <w:tc>
          <w:tcPr>
            <w:tcW w:w="983" w:type="dxa"/>
            <w:tcBorders>
              <w:top w:val="single" w:sz="2" w:space="0" w:color="auto"/>
              <w:left w:val="single" w:sz="2" w:space="0" w:color="auto"/>
              <w:bottom w:val="single" w:sz="2" w:space="0" w:color="auto"/>
              <w:right w:val="single" w:sz="2" w:space="0" w:color="auto"/>
            </w:tcBorders>
          </w:tcPr>
          <w:p w14:paraId="05D165D3" w14:textId="77777777" w:rsidR="006246E8" w:rsidRDefault="006246E8" w:rsidP="007D558E">
            <w:pPr>
              <w:pStyle w:val="TAC"/>
            </w:pPr>
            <w:r>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4D3C0CB8" w14:textId="77777777" w:rsidR="006246E8" w:rsidRPr="00090C64" w:rsidRDefault="006246E8" w:rsidP="007D558E">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3C0CA1C" w14:textId="77777777" w:rsidR="006246E8" w:rsidRPr="00753102" w:rsidRDefault="006246E8" w:rsidP="007D558E">
            <w:pPr>
              <w:pStyle w:val="TAL"/>
              <w:rPr>
                <w:rFonts w:cs="Arial"/>
              </w:rPr>
            </w:pPr>
          </w:p>
        </w:tc>
      </w:tr>
      <w:tr w:rsidR="006246E8" w:rsidRPr="00090C64" w14:paraId="0690F88F" w14:textId="77777777" w:rsidTr="007D558E">
        <w:trPr>
          <w:cantSplit/>
          <w:jc w:val="center"/>
        </w:trPr>
        <w:tc>
          <w:tcPr>
            <w:tcW w:w="1303" w:type="dxa"/>
            <w:tcBorders>
              <w:top w:val="single" w:sz="4" w:space="0" w:color="auto"/>
              <w:left w:val="single" w:sz="4" w:space="0" w:color="auto"/>
              <w:bottom w:val="single" w:sz="4" w:space="0" w:color="auto"/>
              <w:right w:val="single" w:sz="4" w:space="0" w:color="auto"/>
            </w:tcBorders>
          </w:tcPr>
          <w:p w14:paraId="01262D34" w14:textId="77777777" w:rsidR="006246E8" w:rsidRDefault="006246E8" w:rsidP="007D558E">
            <w:pPr>
              <w:pStyle w:val="TAC"/>
            </w:pPr>
            <w:r>
              <w:t>NR Band n</w:t>
            </w:r>
            <w:r>
              <w:rPr>
                <w:lang w:eastAsia="zh-CN"/>
              </w:rPr>
              <w:t>104</w:t>
            </w:r>
          </w:p>
        </w:tc>
        <w:tc>
          <w:tcPr>
            <w:tcW w:w="1701" w:type="dxa"/>
            <w:tcBorders>
              <w:top w:val="single" w:sz="4" w:space="0" w:color="auto"/>
              <w:left w:val="single" w:sz="4" w:space="0" w:color="auto"/>
              <w:bottom w:val="single" w:sz="4" w:space="0" w:color="auto"/>
              <w:right w:val="single" w:sz="2" w:space="0" w:color="auto"/>
            </w:tcBorders>
          </w:tcPr>
          <w:p w14:paraId="30A0D2DF" w14:textId="77777777" w:rsidR="006246E8" w:rsidRDefault="006246E8" w:rsidP="007D558E">
            <w:pPr>
              <w:pStyle w:val="TAC"/>
              <w:rPr>
                <w:rFonts w:cs="Arial"/>
                <w:lang w:eastAsia="zh-CN"/>
              </w:rPr>
            </w:pPr>
            <w:r>
              <w:rPr>
                <w:rFonts w:cs="Arial"/>
              </w:rPr>
              <w:t>6425 - 7125 MHz</w:t>
            </w:r>
          </w:p>
        </w:tc>
        <w:tc>
          <w:tcPr>
            <w:tcW w:w="983" w:type="dxa"/>
            <w:tcBorders>
              <w:top w:val="single" w:sz="4" w:space="0" w:color="auto"/>
              <w:left w:val="single" w:sz="2" w:space="0" w:color="auto"/>
              <w:bottom w:val="single" w:sz="4" w:space="0" w:color="auto"/>
              <w:right w:val="single" w:sz="2" w:space="0" w:color="auto"/>
            </w:tcBorders>
          </w:tcPr>
          <w:p w14:paraId="24C68A95" w14:textId="77777777" w:rsidR="006246E8" w:rsidRDefault="006246E8" w:rsidP="007D558E">
            <w:pPr>
              <w:pStyle w:val="TAC"/>
              <w:rPr>
                <w:rFonts w:cs="v5.0.0"/>
              </w:rPr>
            </w:pPr>
            <w:r>
              <w:t>-39.5 dBm</w:t>
            </w:r>
          </w:p>
        </w:tc>
        <w:tc>
          <w:tcPr>
            <w:tcW w:w="1285" w:type="dxa"/>
            <w:gridSpan w:val="2"/>
            <w:tcBorders>
              <w:top w:val="single" w:sz="4" w:space="0" w:color="auto"/>
              <w:left w:val="single" w:sz="2" w:space="0" w:color="auto"/>
              <w:bottom w:val="single" w:sz="4" w:space="0" w:color="auto"/>
              <w:right w:val="single" w:sz="4" w:space="0" w:color="auto"/>
            </w:tcBorders>
          </w:tcPr>
          <w:p w14:paraId="6FBF45BD" w14:textId="77777777" w:rsidR="006246E8" w:rsidRDefault="006246E8" w:rsidP="007D558E">
            <w:pPr>
              <w:pStyle w:val="TAC"/>
            </w:pPr>
            <w:r w:rsidRPr="00090C64">
              <w:t>1 MHz</w:t>
            </w:r>
          </w:p>
        </w:tc>
        <w:tc>
          <w:tcPr>
            <w:tcW w:w="4423" w:type="dxa"/>
            <w:tcBorders>
              <w:top w:val="single" w:sz="2" w:space="0" w:color="auto"/>
              <w:left w:val="single" w:sz="4" w:space="0" w:color="auto"/>
              <w:bottom w:val="single" w:sz="2" w:space="0" w:color="auto"/>
              <w:right w:val="single" w:sz="2" w:space="0" w:color="auto"/>
            </w:tcBorders>
          </w:tcPr>
          <w:p w14:paraId="17E3506C" w14:textId="77777777" w:rsidR="006246E8" w:rsidRPr="00753102" w:rsidRDefault="006246E8" w:rsidP="007D558E">
            <w:pPr>
              <w:pStyle w:val="TAL"/>
              <w:rPr>
                <w:rFonts w:cs="Arial"/>
              </w:rPr>
            </w:pPr>
          </w:p>
        </w:tc>
      </w:tr>
      <w:tr w:rsidR="006246E8" w:rsidRPr="00090C64" w14:paraId="7480247F" w14:textId="77777777" w:rsidTr="007D558E">
        <w:trPr>
          <w:cantSplit/>
          <w:jc w:val="center"/>
        </w:trPr>
        <w:tc>
          <w:tcPr>
            <w:tcW w:w="1303" w:type="dxa"/>
            <w:tcBorders>
              <w:top w:val="single" w:sz="4" w:space="0" w:color="auto"/>
              <w:left w:val="single" w:sz="4" w:space="0" w:color="auto"/>
              <w:bottom w:val="nil"/>
              <w:right w:val="single" w:sz="4" w:space="0" w:color="auto"/>
            </w:tcBorders>
          </w:tcPr>
          <w:p w14:paraId="029C37B5" w14:textId="77777777" w:rsidR="006246E8" w:rsidRDefault="006246E8" w:rsidP="007D558E">
            <w:pPr>
              <w:pStyle w:val="TAC"/>
            </w:pPr>
            <w:r>
              <w:t>NR Band n</w:t>
            </w:r>
            <w:r>
              <w:rPr>
                <w:lang w:eastAsia="zh-CN"/>
              </w:rPr>
              <w:t>10</w:t>
            </w:r>
            <w:r>
              <w:rPr>
                <w:rFonts w:hint="eastAsia"/>
                <w:lang w:val="en-US" w:eastAsia="zh-CN"/>
              </w:rPr>
              <w:t>5</w:t>
            </w:r>
          </w:p>
        </w:tc>
        <w:tc>
          <w:tcPr>
            <w:tcW w:w="1701" w:type="dxa"/>
            <w:tcBorders>
              <w:top w:val="single" w:sz="4" w:space="0" w:color="auto"/>
              <w:left w:val="single" w:sz="4" w:space="0" w:color="auto"/>
              <w:bottom w:val="single" w:sz="4" w:space="0" w:color="auto"/>
              <w:right w:val="single" w:sz="2" w:space="0" w:color="auto"/>
            </w:tcBorders>
          </w:tcPr>
          <w:p w14:paraId="3E11BF3F" w14:textId="77777777" w:rsidR="006246E8" w:rsidRDefault="006246E8" w:rsidP="007D558E">
            <w:pPr>
              <w:pStyle w:val="TAC"/>
              <w:rPr>
                <w:rFonts w:cs="Arial"/>
              </w:rPr>
            </w:pPr>
            <w:r>
              <w:t>61</w:t>
            </w:r>
            <w:r>
              <w:rPr>
                <w:rFonts w:eastAsia="SimSun" w:hint="eastAsia"/>
                <w:lang w:val="en-US" w:eastAsia="zh-CN"/>
              </w:rPr>
              <w:t>2</w:t>
            </w:r>
            <w:r>
              <w:t xml:space="preserve"> – 652 MHz</w:t>
            </w:r>
          </w:p>
        </w:tc>
        <w:tc>
          <w:tcPr>
            <w:tcW w:w="983" w:type="dxa"/>
            <w:tcBorders>
              <w:top w:val="single" w:sz="4" w:space="0" w:color="auto"/>
              <w:left w:val="single" w:sz="2" w:space="0" w:color="auto"/>
              <w:bottom w:val="single" w:sz="4" w:space="0" w:color="auto"/>
              <w:right w:val="single" w:sz="2" w:space="0" w:color="auto"/>
            </w:tcBorders>
          </w:tcPr>
          <w:p w14:paraId="49E298F9" w14:textId="77777777" w:rsidR="006246E8" w:rsidRDefault="006246E8" w:rsidP="007D558E">
            <w:pPr>
              <w:pStyle w:val="TAC"/>
            </w:pPr>
            <w:r>
              <w:t>-40.4 dBm</w:t>
            </w:r>
          </w:p>
        </w:tc>
        <w:tc>
          <w:tcPr>
            <w:tcW w:w="1285" w:type="dxa"/>
            <w:gridSpan w:val="2"/>
            <w:tcBorders>
              <w:top w:val="single" w:sz="4" w:space="0" w:color="auto"/>
              <w:left w:val="single" w:sz="2" w:space="0" w:color="auto"/>
              <w:bottom w:val="single" w:sz="4" w:space="0" w:color="auto"/>
              <w:right w:val="single" w:sz="4" w:space="0" w:color="auto"/>
            </w:tcBorders>
          </w:tcPr>
          <w:p w14:paraId="15136512" w14:textId="77777777" w:rsidR="006246E8" w:rsidRPr="00090C64" w:rsidRDefault="006246E8" w:rsidP="007D558E">
            <w:pPr>
              <w:pStyle w:val="TAC"/>
            </w:pPr>
            <w:r>
              <w:t>1 MHz</w:t>
            </w:r>
          </w:p>
        </w:tc>
        <w:tc>
          <w:tcPr>
            <w:tcW w:w="4423" w:type="dxa"/>
            <w:tcBorders>
              <w:top w:val="single" w:sz="2" w:space="0" w:color="auto"/>
              <w:left w:val="single" w:sz="4" w:space="0" w:color="auto"/>
              <w:bottom w:val="single" w:sz="2" w:space="0" w:color="auto"/>
              <w:right w:val="single" w:sz="2" w:space="0" w:color="auto"/>
            </w:tcBorders>
          </w:tcPr>
          <w:p w14:paraId="24192A80" w14:textId="77777777" w:rsidR="006246E8" w:rsidRPr="00753102" w:rsidRDefault="006246E8" w:rsidP="007D558E">
            <w:pPr>
              <w:pStyle w:val="TAL"/>
              <w:rPr>
                <w:rFonts w:cs="Arial"/>
              </w:rPr>
            </w:pPr>
            <w:r>
              <w:rPr>
                <w:rFonts w:cs="Arial"/>
                <w:lang w:eastAsia="ko-KR"/>
              </w:rPr>
              <w:t xml:space="preserve">This requirement does not apply to BS operating in Band </w:t>
            </w:r>
            <w:r>
              <w:rPr>
                <w:rFonts w:eastAsia="SimSun" w:cs="Arial" w:hint="eastAsia"/>
                <w:lang w:val="en-US" w:eastAsia="zh-CN"/>
              </w:rPr>
              <w:t>71/</w:t>
            </w:r>
            <w:r>
              <w:rPr>
                <w:rFonts w:cs="Arial"/>
                <w:lang w:eastAsia="ko-KR"/>
              </w:rPr>
              <w:t>n</w:t>
            </w:r>
            <w:r>
              <w:rPr>
                <w:rFonts w:eastAsia="SimSun" w:cs="Arial" w:hint="eastAsia"/>
                <w:lang w:val="en-US" w:eastAsia="zh-CN"/>
              </w:rPr>
              <w:t>71 or n105</w:t>
            </w:r>
          </w:p>
        </w:tc>
      </w:tr>
      <w:tr w:rsidR="006246E8" w:rsidRPr="00090C64" w14:paraId="79F2144F" w14:textId="77777777" w:rsidTr="007D558E">
        <w:trPr>
          <w:cantSplit/>
          <w:jc w:val="center"/>
        </w:trPr>
        <w:tc>
          <w:tcPr>
            <w:tcW w:w="1303" w:type="dxa"/>
            <w:tcBorders>
              <w:top w:val="nil"/>
              <w:left w:val="single" w:sz="4" w:space="0" w:color="auto"/>
              <w:bottom w:val="single" w:sz="4" w:space="0" w:color="auto"/>
              <w:right w:val="single" w:sz="4" w:space="0" w:color="auto"/>
            </w:tcBorders>
          </w:tcPr>
          <w:p w14:paraId="73051E96" w14:textId="77777777" w:rsidR="006246E8" w:rsidRDefault="006246E8" w:rsidP="007D558E">
            <w:pPr>
              <w:pStyle w:val="TAC"/>
            </w:pPr>
          </w:p>
        </w:tc>
        <w:tc>
          <w:tcPr>
            <w:tcW w:w="1701" w:type="dxa"/>
            <w:tcBorders>
              <w:top w:val="single" w:sz="4" w:space="0" w:color="auto"/>
              <w:left w:val="single" w:sz="4" w:space="0" w:color="auto"/>
              <w:bottom w:val="single" w:sz="4" w:space="0" w:color="auto"/>
              <w:right w:val="single" w:sz="2" w:space="0" w:color="auto"/>
            </w:tcBorders>
          </w:tcPr>
          <w:p w14:paraId="26734379" w14:textId="77777777" w:rsidR="006246E8" w:rsidRDefault="006246E8" w:rsidP="007D558E">
            <w:pPr>
              <w:pStyle w:val="TAC"/>
              <w:rPr>
                <w:rFonts w:cs="Arial"/>
              </w:rPr>
            </w:pPr>
            <w:r>
              <w:t xml:space="preserve">663 – </w:t>
            </w:r>
            <w:r>
              <w:rPr>
                <w:rFonts w:eastAsia="SimSun" w:hint="eastAsia"/>
                <w:lang w:val="en-US" w:eastAsia="zh-CN"/>
              </w:rPr>
              <w:t>703</w:t>
            </w:r>
            <w:r>
              <w:t xml:space="preserve"> MHz</w:t>
            </w:r>
          </w:p>
        </w:tc>
        <w:tc>
          <w:tcPr>
            <w:tcW w:w="983" w:type="dxa"/>
            <w:tcBorders>
              <w:top w:val="single" w:sz="4" w:space="0" w:color="auto"/>
              <w:left w:val="single" w:sz="2" w:space="0" w:color="auto"/>
              <w:bottom w:val="single" w:sz="4" w:space="0" w:color="auto"/>
              <w:right w:val="single" w:sz="2" w:space="0" w:color="auto"/>
            </w:tcBorders>
          </w:tcPr>
          <w:p w14:paraId="2EF050D9" w14:textId="77777777" w:rsidR="006246E8" w:rsidRDefault="006246E8" w:rsidP="007D558E">
            <w:pPr>
              <w:pStyle w:val="TAC"/>
            </w:pPr>
            <w:r>
              <w:t>-37.4 dBm</w:t>
            </w:r>
          </w:p>
        </w:tc>
        <w:tc>
          <w:tcPr>
            <w:tcW w:w="1285" w:type="dxa"/>
            <w:gridSpan w:val="2"/>
            <w:tcBorders>
              <w:top w:val="single" w:sz="4" w:space="0" w:color="auto"/>
              <w:left w:val="single" w:sz="2" w:space="0" w:color="auto"/>
              <w:bottom w:val="single" w:sz="4" w:space="0" w:color="auto"/>
              <w:right w:val="single" w:sz="4" w:space="0" w:color="auto"/>
            </w:tcBorders>
          </w:tcPr>
          <w:p w14:paraId="545A7125" w14:textId="77777777" w:rsidR="006246E8" w:rsidRPr="00090C64" w:rsidRDefault="006246E8" w:rsidP="007D558E">
            <w:pPr>
              <w:pStyle w:val="TAC"/>
            </w:pPr>
            <w:r>
              <w:t>1 MHz</w:t>
            </w:r>
          </w:p>
        </w:tc>
        <w:tc>
          <w:tcPr>
            <w:tcW w:w="4423" w:type="dxa"/>
            <w:tcBorders>
              <w:top w:val="single" w:sz="2" w:space="0" w:color="auto"/>
              <w:left w:val="single" w:sz="4" w:space="0" w:color="auto"/>
              <w:bottom w:val="single" w:sz="2" w:space="0" w:color="auto"/>
              <w:right w:val="single" w:sz="2" w:space="0" w:color="auto"/>
            </w:tcBorders>
          </w:tcPr>
          <w:p w14:paraId="2CB369E4" w14:textId="77777777" w:rsidR="006246E8" w:rsidRPr="00753102" w:rsidRDefault="006246E8" w:rsidP="007D558E">
            <w:pPr>
              <w:pStyle w:val="TAL"/>
              <w:rPr>
                <w:rFonts w:cs="Arial"/>
              </w:rPr>
            </w:pPr>
            <w:r>
              <w:rPr>
                <w:rFonts w:cs="Arial"/>
                <w:lang w:eastAsia="ko-KR"/>
              </w:rPr>
              <w:t xml:space="preserve">This requirement does not apply to BS operating in Band </w:t>
            </w:r>
            <w:r>
              <w:rPr>
                <w:rFonts w:eastAsia="SimSun" w:cs="Arial" w:hint="eastAsia"/>
                <w:lang w:val="en-US" w:eastAsia="zh-CN"/>
              </w:rPr>
              <w:t>n105</w:t>
            </w:r>
          </w:p>
        </w:tc>
      </w:tr>
      <w:tr w:rsidR="006246E8" w:rsidRPr="00090C64" w14:paraId="40B1F54B" w14:textId="77777777" w:rsidTr="007D558E">
        <w:trPr>
          <w:cantSplit/>
          <w:jc w:val="center"/>
        </w:trPr>
        <w:tc>
          <w:tcPr>
            <w:tcW w:w="1303" w:type="dxa"/>
            <w:tcBorders>
              <w:top w:val="single" w:sz="4" w:space="0" w:color="auto"/>
              <w:left w:val="single" w:sz="4" w:space="0" w:color="auto"/>
              <w:bottom w:val="nil"/>
              <w:right w:val="single" w:sz="4" w:space="0" w:color="auto"/>
            </w:tcBorders>
          </w:tcPr>
          <w:p w14:paraId="57021BA6" w14:textId="77777777" w:rsidR="006246E8" w:rsidRDefault="006246E8" w:rsidP="007D558E">
            <w:pPr>
              <w:pStyle w:val="TAC"/>
            </w:pPr>
            <w:r>
              <w:rPr>
                <w:rFonts w:cs="Arial"/>
              </w:rPr>
              <w:t xml:space="preserve">E-UTRA Band </w:t>
            </w:r>
            <w:r>
              <w:rPr>
                <w:rFonts w:cs="Arial" w:hint="eastAsia"/>
                <w:lang w:eastAsia="zh-CN"/>
              </w:rPr>
              <w:t>10</w:t>
            </w:r>
            <w:r>
              <w:rPr>
                <w:rFonts w:cs="Arial" w:hint="eastAsia"/>
                <w:lang w:val="en-US" w:eastAsia="zh-CN"/>
              </w:rPr>
              <w:t>6</w:t>
            </w:r>
          </w:p>
        </w:tc>
        <w:tc>
          <w:tcPr>
            <w:tcW w:w="1701" w:type="dxa"/>
            <w:tcBorders>
              <w:top w:val="single" w:sz="4" w:space="0" w:color="auto"/>
              <w:left w:val="single" w:sz="4" w:space="0" w:color="auto"/>
              <w:bottom w:val="single" w:sz="4" w:space="0" w:color="auto"/>
              <w:right w:val="single" w:sz="2" w:space="0" w:color="auto"/>
            </w:tcBorders>
          </w:tcPr>
          <w:p w14:paraId="06EBA060" w14:textId="77777777" w:rsidR="006246E8" w:rsidRDefault="006246E8" w:rsidP="007D558E">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83" w:type="dxa"/>
            <w:tcBorders>
              <w:top w:val="single" w:sz="4" w:space="0" w:color="auto"/>
              <w:left w:val="single" w:sz="2" w:space="0" w:color="auto"/>
              <w:bottom w:val="single" w:sz="4" w:space="0" w:color="auto"/>
              <w:right w:val="single" w:sz="2" w:space="0" w:color="auto"/>
            </w:tcBorders>
          </w:tcPr>
          <w:p w14:paraId="18743A06" w14:textId="77777777" w:rsidR="006246E8" w:rsidRDefault="006246E8" w:rsidP="007D558E">
            <w:pPr>
              <w:pStyle w:val="TAC"/>
            </w:pPr>
            <w:r>
              <w:rPr>
                <w:rFonts w:cs="v5.0.0"/>
              </w:rPr>
              <w:t>-40.4 dBm</w:t>
            </w:r>
          </w:p>
        </w:tc>
        <w:tc>
          <w:tcPr>
            <w:tcW w:w="1285" w:type="dxa"/>
            <w:gridSpan w:val="2"/>
            <w:tcBorders>
              <w:top w:val="single" w:sz="4" w:space="0" w:color="auto"/>
              <w:left w:val="single" w:sz="2" w:space="0" w:color="auto"/>
              <w:bottom w:val="single" w:sz="4" w:space="0" w:color="auto"/>
              <w:right w:val="single" w:sz="4" w:space="0" w:color="auto"/>
            </w:tcBorders>
          </w:tcPr>
          <w:p w14:paraId="3DE2C608" w14:textId="77777777" w:rsidR="006246E8" w:rsidRDefault="006246E8" w:rsidP="007D558E">
            <w:pPr>
              <w:pStyle w:val="TAC"/>
            </w:pPr>
            <w:r>
              <w:t>1 MHz</w:t>
            </w:r>
          </w:p>
        </w:tc>
        <w:tc>
          <w:tcPr>
            <w:tcW w:w="4423" w:type="dxa"/>
            <w:tcBorders>
              <w:top w:val="single" w:sz="2" w:space="0" w:color="auto"/>
              <w:left w:val="single" w:sz="4" w:space="0" w:color="auto"/>
              <w:bottom w:val="single" w:sz="2" w:space="0" w:color="auto"/>
              <w:right w:val="single" w:sz="2" w:space="0" w:color="auto"/>
            </w:tcBorders>
          </w:tcPr>
          <w:p w14:paraId="3FD3F02E" w14:textId="77777777" w:rsidR="006246E8" w:rsidRDefault="006246E8" w:rsidP="007D558E">
            <w:pPr>
              <w:pStyle w:val="TAL"/>
              <w:rPr>
                <w:rFonts w:cs="Arial"/>
                <w:lang w:eastAsia="ko-KR"/>
              </w:rPr>
            </w:pPr>
            <w:r>
              <w:t xml:space="preserve">This requirement does not apply to BS operating in band </w:t>
            </w:r>
            <w:r>
              <w:rPr>
                <w:lang w:eastAsia="zh-CN"/>
              </w:rPr>
              <w:t>106</w:t>
            </w:r>
            <w:r>
              <w:rPr>
                <w:rFonts w:cs="v5.0.0"/>
              </w:rPr>
              <w:t>.</w:t>
            </w:r>
          </w:p>
        </w:tc>
      </w:tr>
      <w:tr w:rsidR="00F621E9" w:rsidRPr="00090C64" w14:paraId="45081759" w14:textId="77777777" w:rsidTr="00403EA3">
        <w:trPr>
          <w:cantSplit/>
          <w:jc w:val="center"/>
        </w:trPr>
        <w:tc>
          <w:tcPr>
            <w:tcW w:w="1303" w:type="dxa"/>
            <w:tcBorders>
              <w:top w:val="nil"/>
              <w:left w:val="single" w:sz="4" w:space="0" w:color="auto"/>
              <w:right w:val="single" w:sz="4" w:space="0" w:color="auto"/>
            </w:tcBorders>
          </w:tcPr>
          <w:p w14:paraId="061C1D42" w14:textId="77777777" w:rsidR="00F621E9" w:rsidRDefault="00F621E9" w:rsidP="007D558E">
            <w:pPr>
              <w:pStyle w:val="TAC"/>
            </w:pPr>
          </w:p>
        </w:tc>
        <w:tc>
          <w:tcPr>
            <w:tcW w:w="1701" w:type="dxa"/>
            <w:tcBorders>
              <w:top w:val="single" w:sz="4" w:space="0" w:color="auto"/>
              <w:left w:val="single" w:sz="4" w:space="0" w:color="auto"/>
              <w:bottom w:val="single" w:sz="4" w:space="0" w:color="auto"/>
              <w:right w:val="single" w:sz="2" w:space="0" w:color="auto"/>
            </w:tcBorders>
          </w:tcPr>
          <w:p w14:paraId="7F9B2CBD" w14:textId="77777777" w:rsidR="00F621E9" w:rsidRDefault="00F621E9" w:rsidP="007D558E">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83" w:type="dxa"/>
            <w:tcBorders>
              <w:top w:val="single" w:sz="4" w:space="0" w:color="auto"/>
              <w:left w:val="single" w:sz="2" w:space="0" w:color="auto"/>
              <w:bottom w:val="single" w:sz="4" w:space="0" w:color="auto"/>
              <w:right w:val="single" w:sz="2" w:space="0" w:color="auto"/>
            </w:tcBorders>
          </w:tcPr>
          <w:p w14:paraId="7F103E99" w14:textId="77777777" w:rsidR="00F621E9" w:rsidRDefault="00F621E9" w:rsidP="007D558E">
            <w:pPr>
              <w:pStyle w:val="TAC"/>
            </w:pPr>
            <w:r>
              <w:t>-37.4 dBm</w:t>
            </w:r>
          </w:p>
        </w:tc>
        <w:tc>
          <w:tcPr>
            <w:tcW w:w="1285" w:type="dxa"/>
            <w:gridSpan w:val="2"/>
            <w:tcBorders>
              <w:top w:val="single" w:sz="4" w:space="0" w:color="auto"/>
              <w:left w:val="single" w:sz="2" w:space="0" w:color="auto"/>
              <w:bottom w:val="single" w:sz="4" w:space="0" w:color="auto"/>
              <w:right w:val="single" w:sz="4" w:space="0" w:color="auto"/>
            </w:tcBorders>
          </w:tcPr>
          <w:p w14:paraId="2D3E822C" w14:textId="77777777" w:rsidR="00F621E9" w:rsidRDefault="00F621E9" w:rsidP="007D558E">
            <w:pPr>
              <w:pStyle w:val="TAC"/>
            </w:pPr>
            <w:r>
              <w:t>1 MHz</w:t>
            </w:r>
          </w:p>
        </w:tc>
        <w:tc>
          <w:tcPr>
            <w:tcW w:w="4423" w:type="dxa"/>
            <w:tcBorders>
              <w:top w:val="single" w:sz="2" w:space="0" w:color="auto"/>
              <w:left w:val="single" w:sz="4" w:space="0" w:color="auto"/>
              <w:bottom w:val="single" w:sz="2" w:space="0" w:color="auto"/>
              <w:right w:val="single" w:sz="2" w:space="0" w:color="auto"/>
            </w:tcBorders>
          </w:tcPr>
          <w:p w14:paraId="52149EEF" w14:textId="77777777" w:rsidR="00F621E9" w:rsidRDefault="00F621E9" w:rsidP="007D558E">
            <w:pPr>
              <w:pStyle w:val="TAL"/>
            </w:pPr>
            <w:r>
              <w:rPr>
                <w:rFonts w:hint="eastAsia"/>
              </w:rPr>
              <w:t>This requirement does not apply to BS operating in band 106,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3</w:t>
            </w:r>
            <w:r>
              <w:rPr>
                <w:rFonts w:hint="eastAsia"/>
              </w:rPr>
              <w:t>.</w:t>
            </w:r>
            <w:r>
              <w:rPr>
                <w:rFonts w:eastAsia="SimSun" w:hint="eastAsia"/>
                <w:lang w:val="en-US" w:eastAsia="zh-CN"/>
              </w:rPr>
              <w:t>5.1</w:t>
            </w:r>
            <w:r>
              <w:rPr>
                <w:rFonts w:hint="eastAsia"/>
              </w:rPr>
              <w:t xml:space="preserve">. </w:t>
            </w:r>
          </w:p>
          <w:p w14:paraId="7C222591" w14:textId="77777777" w:rsidR="00F621E9" w:rsidRDefault="00F621E9" w:rsidP="007D558E">
            <w:pPr>
              <w:pStyle w:val="TAL"/>
              <w:rPr>
                <w:rFonts w:cs="Arial"/>
                <w:lang w:eastAsia="ko-KR"/>
              </w:rPr>
            </w:pPr>
            <w:r>
              <w:rPr>
                <w:rFonts w:hint="eastAsia"/>
              </w:rPr>
              <w:t>This requirement does not apply to BS operating in band 5 or 26.</w:t>
            </w:r>
          </w:p>
        </w:tc>
      </w:tr>
      <w:tr w:rsidR="00F621E9" w:rsidRPr="00090C64" w14:paraId="22D9ED1B" w14:textId="77777777" w:rsidTr="0030652A">
        <w:trPr>
          <w:cantSplit/>
          <w:jc w:val="center"/>
          <w:ins w:id="35" w:author="Wael Boukley Hasan, Vodafone" w:date="2023-09-27T20:06:00Z"/>
        </w:trPr>
        <w:tc>
          <w:tcPr>
            <w:tcW w:w="1303" w:type="dxa"/>
            <w:vMerge w:val="restart"/>
            <w:tcBorders>
              <w:left w:val="single" w:sz="4" w:space="0" w:color="auto"/>
              <w:right w:val="single" w:sz="4" w:space="0" w:color="auto"/>
            </w:tcBorders>
          </w:tcPr>
          <w:p w14:paraId="3910B8FA" w14:textId="63F4DB71" w:rsidR="00F621E9" w:rsidRDefault="00F621E9" w:rsidP="00F621E9">
            <w:pPr>
              <w:pStyle w:val="TAC"/>
              <w:rPr>
                <w:ins w:id="36" w:author="Wael Boukley Hasan, Vodafone" w:date="2023-09-27T20:06:00Z"/>
              </w:rPr>
            </w:pPr>
            <w:ins w:id="37" w:author="Wael Boukley Hasan, Vodafone" w:date="2023-09-27T20:06:00Z">
              <w:r>
                <w:t>NR</w:t>
              </w:r>
            </w:ins>
            <w:ins w:id="38" w:author="Wael Boukley Hasan, Vodafone" w:date="2023-09-27T20:07:00Z">
              <w:r>
                <w:t xml:space="preserve"> band n109</w:t>
              </w:r>
            </w:ins>
          </w:p>
        </w:tc>
        <w:tc>
          <w:tcPr>
            <w:tcW w:w="1701" w:type="dxa"/>
            <w:tcBorders>
              <w:top w:val="single" w:sz="4" w:space="0" w:color="auto"/>
              <w:left w:val="single" w:sz="4" w:space="0" w:color="auto"/>
              <w:bottom w:val="single" w:sz="4" w:space="0" w:color="auto"/>
              <w:right w:val="single" w:sz="2" w:space="0" w:color="auto"/>
            </w:tcBorders>
          </w:tcPr>
          <w:p w14:paraId="51952344" w14:textId="62C72C87" w:rsidR="00F621E9" w:rsidRDefault="00F621E9" w:rsidP="00F621E9">
            <w:pPr>
              <w:pStyle w:val="TAC"/>
              <w:rPr>
                <w:ins w:id="39" w:author="Wael Boukley Hasan, Vodafone" w:date="2023-09-27T20:06:00Z"/>
                <w:rFonts w:eastAsia="SimSun" w:cs="Arial"/>
                <w:lang w:val="en-US" w:eastAsia="zh-CN"/>
              </w:rPr>
            </w:pPr>
            <w:ins w:id="40" w:author="Wael Boukley Hasan, Vodafone" w:date="2023-09-27T20:07:00Z">
              <w:r w:rsidRPr="00090C64">
                <w:t>1432 - 1517 MHz</w:t>
              </w:r>
            </w:ins>
          </w:p>
        </w:tc>
        <w:tc>
          <w:tcPr>
            <w:tcW w:w="983" w:type="dxa"/>
            <w:tcBorders>
              <w:top w:val="single" w:sz="4" w:space="0" w:color="auto"/>
              <w:left w:val="single" w:sz="2" w:space="0" w:color="auto"/>
              <w:bottom w:val="single" w:sz="4" w:space="0" w:color="auto"/>
              <w:right w:val="single" w:sz="2" w:space="0" w:color="auto"/>
            </w:tcBorders>
          </w:tcPr>
          <w:p w14:paraId="6176B660" w14:textId="0E042E8F" w:rsidR="00F621E9" w:rsidRDefault="00F621E9" w:rsidP="00F621E9">
            <w:pPr>
              <w:pStyle w:val="TAC"/>
              <w:rPr>
                <w:ins w:id="41" w:author="Wael Boukley Hasan, Vodafone" w:date="2023-09-27T20:06:00Z"/>
              </w:rPr>
            </w:pPr>
            <w:ins w:id="42" w:author="Wael Boukley Hasan, Vodafone" w:date="2023-09-27T20:07:00Z">
              <w:r w:rsidRPr="00090C64">
                <w:t>-40.4 dBm</w:t>
              </w:r>
            </w:ins>
          </w:p>
        </w:tc>
        <w:tc>
          <w:tcPr>
            <w:tcW w:w="1285" w:type="dxa"/>
            <w:gridSpan w:val="2"/>
            <w:tcBorders>
              <w:top w:val="single" w:sz="4" w:space="0" w:color="auto"/>
              <w:left w:val="single" w:sz="2" w:space="0" w:color="auto"/>
              <w:bottom w:val="single" w:sz="4" w:space="0" w:color="auto"/>
              <w:right w:val="single" w:sz="4" w:space="0" w:color="auto"/>
            </w:tcBorders>
          </w:tcPr>
          <w:p w14:paraId="223F7671" w14:textId="517ACC8F" w:rsidR="00F621E9" w:rsidRDefault="00F621E9" w:rsidP="00F621E9">
            <w:pPr>
              <w:pStyle w:val="TAC"/>
              <w:rPr>
                <w:ins w:id="43" w:author="Wael Boukley Hasan, Vodafone" w:date="2023-09-27T20:06:00Z"/>
              </w:rPr>
            </w:pPr>
            <w:ins w:id="44" w:author="Wael Boukley Hasan, Vodafone" w:date="2023-09-27T20:07:00Z">
              <w:r w:rsidRPr="00090C64">
                <w:t>1 MHz</w:t>
              </w:r>
            </w:ins>
          </w:p>
        </w:tc>
        <w:tc>
          <w:tcPr>
            <w:tcW w:w="4423" w:type="dxa"/>
            <w:tcBorders>
              <w:top w:val="single" w:sz="2" w:space="0" w:color="auto"/>
              <w:left w:val="single" w:sz="4" w:space="0" w:color="auto"/>
              <w:bottom w:val="single" w:sz="2" w:space="0" w:color="auto"/>
              <w:right w:val="single" w:sz="2" w:space="0" w:color="auto"/>
            </w:tcBorders>
          </w:tcPr>
          <w:p w14:paraId="77AF804C" w14:textId="6F067505" w:rsidR="00F621E9" w:rsidRDefault="00F621E9" w:rsidP="00F621E9">
            <w:pPr>
              <w:pStyle w:val="TAL"/>
              <w:rPr>
                <w:ins w:id="45" w:author="Wael Boukley Hasan, Vodafone" w:date="2023-09-27T20:06:00Z"/>
              </w:rPr>
            </w:pPr>
            <w:ins w:id="46" w:author="Wael Boukley Hasan, Vodafone" w:date="2023-09-27T20:07:00Z">
              <w:r w:rsidRPr="00090C64">
                <w:t>This requirement does not apply to BS operating in Band 11, 21, 32, 45, 50/n50, 51/n51, 74, 75/n75 or 76/n76. This requirement does not apply to BS operating in band n91, n92, n93 or n94.</w:t>
              </w:r>
            </w:ins>
          </w:p>
        </w:tc>
      </w:tr>
      <w:tr w:rsidR="00F621E9" w:rsidRPr="00090C64" w14:paraId="3CD65C47" w14:textId="77777777" w:rsidTr="00403EA3">
        <w:trPr>
          <w:cantSplit/>
          <w:jc w:val="center"/>
          <w:ins w:id="47" w:author="Wael Boukley Hasan, Vodafone" w:date="2023-09-27T20:06:00Z"/>
        </w:trPr>
        <w:tc>
          <w:tcPr>
            <w:tcW w:w="1303" w:type="dxa"/>
            <w:vMerge/>
            <w:tcBorders>
              <w:left w:val="single" w:sz="4" w:space="0" w:color="auto"/>
              <w:bottom w:val="single" w:sz="4" w:space="0" w:color="auto"/>
              <w:right w:val="single" w:sz="4" w:space="0" w:color="auto"/>
            </w:tcBorders>
          </w:tcPr>
          <w:p w14:paraId="291E0B01" w14:textId="77777777" w:rsidR="00F621E9" w:rsidRDefault="00F621E9" w:rsidP="00F621E9">
            <w:pPr>
              <w:pStyle w:val="TAC"/>
              <w:rPr>
                <w:ins w:id="48" w:author="Wael Boukley Hasan, Vodafone" w:date="2023-09-27T20:06:00Z"/>
              </w:rPr>
            </w:pPr>
          </w:p>
        </w:tc>
        <w:tc>
          <w:tcPr>
            <w:tcW w:w="1701" w:type="dxa"/>
            <w:tcBorders>
              <w:top w:val="single" w:sz="4" w:space="0" w:color="auto"/>
              <w:left w:val="single" w:sz="4" w:space="0" w:color="auto"/>
              <w:bottom w:val="single" w:sz="4" w:space="0" w:color="auto"/>
              <w:right w:val="single" w:sz="2" w:space="0" w:color="auto"/>
            </w:tcBorders>
          </w:tcPr>
          <w:p w14:paraId="0098ECED" w14:textId="72B67BFB" w:rsidR="00F621E9" w:rsidRDefault="00F621E9" w:rsidP="00F621E9">
            <w:pPr>
              <w:pStyle w:val="TAC"/>
              <w:rPr>
                <w:ins w:id="49" w:author="Wael Boukley Hasan, Vodafone" w:date="2023-09-27T20:06:00Z"/>
                <w:rFonts w:eastAsia="SimSun" w:cs="Arial"/>
                <w:lang w:val="en-US" w:eastAsia="zh-CN"/>
              </w:rPr>
            </w:pPr>
            <w:ins w:id="50" w:author="Wael Boukley Hasan, Vodafone" w:date="2023-09-27T20:08:00Z">
              <w:r w:rsidRPr="00090C64">
                <w:t>703 - 7</w:t>
              </w:r>
              <w:r>
                <w:t>33</w:t>
              </w:r>
              <w:r w:rsidRPr="00090C64">
                <w:t xml:space="preserve"> MHz</w:t>
              </w:r>
            </w:ins>
          </w:p>
        </w:tc>
        <w:tc>
          <w:tcPr>
            <w:tcW w:w="983" w:type="dxa"/>
            <w:tcBorders>
              <w:top w:val="single" w:sz="4" w:space="0" w:color="auto"/>
              <w:left w:val="single" w:sz="2" w:space="0" w:color="auto"/>
              <w:bottom w:val="single" w:sz="4" w:space="0" w:color="auto"/>
              <w:right w:val="single" w:sz="2" w:space="0" w:color="auto"/>
            </w:tcBorders>
          </w:tcPr>
          <w:p w14:paraId="05C5DF1F" w14:textId="7960667B" w:rsidR="00F621E9" w:rsidRDefault="00F621E9" w:rsidP="00F621E9">
            <w:pPr>
              <w:pStyle w:val="TAC"/>
              <w:rPr>
                <w:ins w:id="51" w:author="Wael Boukley Hasan, Vodafone" w:date="2023-09-27T20:06:00Z"/>
              </w:rPr>
            </w:pPr>
            <w:ins w:id="52" w:author="Wael Boukley Hasan, Vodafone" w:date="2023-09-27T20:08:00Z">
              <w:r w:rsidRPr="00090C64">
                <w:rPr>
                  <w:rFonts w:cs="v5.0.0"/>
                </w:rPr>
                <w:t>-37.4 dBm</w:t>
              </w:r>
            </w:ins>
          </w:p>
        </w:tc>
        <w:tc>
          <w:tcPr>
            <w:tcW w:w="1285" w:type="dxa"/>
            <w:gridSpan w:val="2"/>
            <w:tcBorders>
              <w:top w:val="single" w:sz="4" w:space="0" w:color="auto"/>
              <w:left w:val="single" w:sz="2" w:space="0" w:color="auto"/>
              <w:bottom w:val="single" w:sz="4" w:space="0" w:color="auto"/>
              <w:right w:val="single" w:sz="4" w:space="0" w:color="auto"/>
            </w:tcBorders>
          </w:tcPr>
          <w:p w14:paraId="130D6362" w14:textId="0248709A" w:rsidR="00F621E9" w:rsidRDefault="00F621E9" w:rsidP="00F621E9">
            <w:pPr>
              <w:pStyle w:val="TAC"/>
              <w:rPr>
                <w:ins w:id="53" w:author="Wael Boukley Hasan, Vodafone" w:date="2023-09-27T20:06:00Z"/>
              </w:rPr>
            </w:pPr>
            <w:ins w:id="54" w:author="Wael Boukley Hasan, Vodafone" w:date="2023-09-27T20:08:00Z">
              <w:r w:rsidRPr="00090C64">
                <w:t>1 MHz</w:t>
              </w:r>
            </w:ins>
          </w:p>
        </w:tc>
        <w:tc>
          <w:tcPr>
            <w:tcW w:w="4423" w:type="dxa"/>
            <w:tcBorders>
              <w:top w:val="single" w:sz="2" w:space="0" w:color="auto"/>
              <w:left w:val="single" w:sz="4" w:space="0" w:color="auto"/>
              <w:bottom w:val="single" w:sz="2" w:space="0" w:color="auto"/>
              <w:right w:val="single" w:sz="2" w:space="0" w:color="auto"/>
            </w:tcBorders>
          </w:tcPr>
          <w:p w14:paraId="03AA71A4" w14:textId="3014776C" w:rsidR="00F621E9" w:rsidRDefault="00F621E9" w:rsidP="00F621E9">
            <w:pPr>
              <w:pStyle w:val="TAL"/>
              <w:rPr>
                <w:ins w:id="55" w:author="Wael Boukley Hasan, Vodafone" w:date="2023-09-27T20:06:00Z"/>
              </w:rPr>
            </w:pPr>
            <w:ins w:id="56" w:author="Wael Boukley Hasan, Vodafone" w:date="2023-09-27T20:08:00Z">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MHz. For E-UTRA BS operating in Band 68, it applies for 728</w:t>
              </w:r>
              <w:r>
                <w:t> </w:t>
              </w:r>
              <w:r w:rsidRPr="00090C64">
                <w:t>MHz to 733</w:t>
              </w:r>
              <w:r>
                <w:t> </w:t>
              </w:r>
              <w:r w:rsidRPr="00090C64">
                <w:t>MHz.</w:t>
              </w:r>
            </w:ins>
          </w:p>
        </w:tc>
      </w:tr>
    </w:tbl>
    <w:p w14:paraId="62748BEB" w14:textId="77777777" w:rsidR="006246E8" w:rsidRPr="00090C64" w:rsidRDefault="006246E8" w:rsidP="006246E8"/>
    <w:p w14:paraId="2C28A75D" w14:textId="77777777" w:rsidR="006246E8" w:rsidRPr="00090C64" w:rsidRDefault="006246E8" w:rsidP="006246E8">
      <w:pPr>
        <w:pStyle w:val="NO"/>
      </w:pPr>
      <w:r w:rsidRPr="00090C64">
        <w:t>NOTE 1:</w:t>
      </w:r>
      <w:r w:rsidRPr="00090C64">
        <w:tab/>
        <w:t>As defined in the scope for spurious emissions in this clause, except for the cases where the noted requirements apply to a BS operating in Band 25/n25, Band 27, Band 28/n28 or Band 29, the co-existence requirements in table 6.7.6.4.5.1.1-1 do not apply for the Δf</w:t>
      </w:r>
      <w:r w:rsidRPr="00090C64">
        <w:rPr>
          <w:vertAlign w:val="subscript"/>
        </w:rPr>
        <w:t>OBUE</w:t>
      </w:r>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2EA97154" w14:textId="77777777" w:rsidR="006246E8" w:rsidRPr="00090C64" w:rsidRDefault="006246E8" w:rsidP="006246E8">
      <w:pPr>
        <w:pStyle w:val="NO"/>
      </w:pPr>
      <w:r w:rsidRPr="00090C64">
        <w:t>NOTE 2:</w:t>
      </w:r>
      <w:r w:rsidRPr="00090C64">
        <w:tab/>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56D757D" w14:textId="77777777" w:rsidR="006246E8" w:rsidRPr="00090C64" w:rsidRDefault="006246E8" w:rsidP="006246E8">
      <w:pPr>
        <w:pStyle w:val="NO"/>
      </w:pPr>
      <w:r w:rsidRPr="00090C64">
        <w:t>NOTE 3:</w:t>
      </w:r>
      <w:r w:rsidRPr="00090C64">
        <w:tab/>
        <w:t>For the protection of DCS1800, UTRA Band III or E-UTRA Band 3 or NR band n3 in China, the frequency ranges of the downlink and uplink protection requirements are 1805 – 1850 MHz and 1710 – 1755 MHz respectively.</w:t>
      </w:r>
    </w:p>
    <w:p w14:paraId="43410B4F" w14:textId="77777777" w:rsidR="006246E8" w:rsidRPr="00090C64" w:rsidRDefault="006246E8" w:rsidP="006246E8">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315BB9CE" w14:textId="77777777" w:rsidR="006246E8" w:rsidRPr="00090C64" w:rsidRDefault="006246E8" w:rsidP="006246E8">
      <w:pPr>
        <w:pStyle w:val="NO"/>
      </w:pPr>
      <w:r w:rsidRPr="00090C64">
        <w:t>NOTE 6:</w:t>
      </w:r>
      <w:r w:rsidRPr="00090C64">
        <w:tab/>
        <w:t>For Band 28/n28 BS, specific solutions may be required to fulfil the spurious emissions limits for BS for co-existence with Band 27 UL operating band.</w:t>
      </w:r>
    </w:p>
    <w:p w14:paraId="26F3E117" w14:textId="77777777" w:rsidR="006246E8" w:rsidRPr="00090C64" w:rsidRDefault="006246E8" w:rsidP="006246E8">
      <w:pPr>
        <w:pStyle w:val="NO"/>
      </w:pPr>
      <w:r w:rsidRPr="00090C64">
        <w:t>NOTE 7:</w:t>
      </w:r>
      <w:r w:rsidRPr="00090C64">
        <w:tab/>
        <w:t>For Band 29 BS, specific solutions may be required to fulfil the spurious emissions limits for BS for co-existence with UTRA Band XII, E-UTRA Band 12 or NR Band n12 UL operating band, E-UTRA Band 17 UL operating band or E-UTRA Band 85 UL operating band.</w:t>
      </w:r>
    </w:p>
    <w:p w14:paraId="750EED3E" w14:textId="77777777" w:rsidR="006246E8" w:rsidRPr="00090C64" w:rsidRDefault="006246E8" w:rsidP="006246E8">
      <w:pPr>
        <w:rPr>
          <w:rFonts w:cs="v3.8.0"/>
        </w:rPr>
      </w:pPr>
      <w:r w:rsidRPr="00090C64">
        <w:t>The following requirement may be applied for the protection of PHS.</w:t>
      </w:r>
      <w:r w:rsidRPr="00090C64">
        <w:rPr>
          <w:rFonts w:cs="v3.8.0"/>
        </w:rPr>
        <w:t xml:space="preserve"> This requirement is also applicable at specified frequencies falling between </w:t>
      </w:r>
      <w:r w:rsidRPr="00090C64">
        <w:t>Δf</w:t>
      </w:r>
      <w:r w:rsidRPr="00090C64">
        <w:rPr>
          <w:vertAlign w:val="subscript"/>
        </w:rPr>
        <w:t>OBUE</w:t>
      </w:r>
      <w:r w:rsidRPr="00090C64">
        <w:rPr>
          <w:rFonts w:cs="v3.8.0"/>
        </w:rPr>
        <w:t xml:space="preserve"> below the </w:t>
      </w:r>
      <w:r w:rsidRPr="00090C64">
        <w:t xml:space="preserve">lowest BS transmitter frequency of the </w:t>
      </w:r>
      <w:r w:rsidRPr="00090C64">
        <w:rPr>
          <w:i/>
        </w:rPr>
        <w:t>downlink operating band</w:t>
      </w:r>
      <w:r w:rsidRPr="00090C64">
        <w:t xml:space="preserve"> and Δf</w:t>
      </w:r>
      <w:r w:rsidRPr="00090C64">
        <w:rPr>
          <w:vertAlign w:val="subscript"/>
        </w:rPr>
        <w:t>OBUE</w:t>
      </w:r>
      <w:r w:rsidRPr="00090C64">
        <w:t xml:space="preserve"> above the highest BS transmitter frequency of the </w:t>
      </w:r>
      <w:r w:rsidRPr="00090C64">
        <w:rPr>
          <w:i/>
        </w:rPr>
        <w:t>downlink operating band</w:t>
      </w:r>
      <w:r w:rsidRPr="00090C64">
        <w:t>.</w:t>
      </w:r>
    </w:p>
    <w:p w14:paraId="58B06513" w14:textId="77777777" w:rsidR="006246E8" w:rsidRPr="00090C64" w:rsidRDefault="006246E8" w:rsidP="006246E8">
      <w:r w:rsidRPr="00090C64">
        <w:t>The TRP of any spurious emission shall not exceed:</w:t>
      </w:r>
    </w:p>
    <w:p w14:paraId="022265FE" w14:textId="77777777" w:rsidR="006246E8" w:rsidRPr="00090C64" w:rsidRDefault="006246E8" w:rsidP="006246E8">
      <w:pPr>
        <w:pStyle w:val="TH"/>
      </w:pPr>
      <w:r w:rsidRPr="00090C64">
        <w:t>Table 6.7.6.4.5.1.1-2: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6246E8" w:rsidRPr="00090C64" w14:paraId="5C058766" w14:textId="77777777" w:rsidTr="007D558E">
        <w:trPr>
          <w:cantSplit/>
          <w:jc w:val="center"/>
        </w:trPr>
        <w:tc>
          <w:tcPr>
            <w:tcW w:w="2242" w:type="dxa"/>
          </w:tcPr>
          <w:p w14:paraId="7CAF7DD0" w14:textId="77777777" w:rsidR="006246E8" w:rsidRPr="00090C64" w:rsidRDefault="006246E8" w:rsidP="007D558E">
            <w:pPr>
              <w:pStyle w:val="TAH"/>
              <w:rPr>
                <w:rFonts w:cs="Arial"/>
              </w:rPr>
            </w:pPr>
            <w:r w:rsidRPr="00090C64">
              <w:rPr>
                <w:rFonts w:cs="Arial"/>
              </w:rPr>
              <w:t>Frequency range</w:t>
            </w:r>
          </w:p>
        </w:tc>
        <w:tc>
          <w:tcPr>
            <w:tcW w:w="2126" w:type="dxa"/>
          </w:tcPr>
          <w:p w14:paraId="737A8BC6" w14:textId="77777777" w:rsidR="006246E8" w:rsidRPr="00090C64" w:rsidRDefault="006246E8" w:rsidP="007D558E">
            <w:pPr>
              <w:pStyle w:val="TAH"/>
              <w:rPr>
                <w:rFonts w:cs="Arial"/>
              </w:rPr>
            </w:pPr>
            <w:r w:rsidRPr="00090C64">
              <w:rPr>
                <w:rFonts w:cs="Arial"/>
              </w:rPr>
              <w:t>Maximum Level</w:t>
            </w:r>
          </w:p>
        </w:tc>
        <w:tc>
          <w:tcPr>
            <w:tcW w:w="864" w:type="dxa"/>
          </w:tcPr>
          <w:p w14:paraId="3F511B66" w14:textId="77777777" w:rsidR="006246E8" w:rsidRPr="00090C64" w:rsidRDefault="006246E8" w:rsidP="007D558E">
            <w:pPr>
              <w:pStyle w:val="TAH"/>
              <w:rPr>
                <w:rFonts w:cs="Arial"/>
              </w:rPr>
            </w:pPr>
            <w:r w:rsidRPr="00090C64">
              <w:rPr>
                <w:rFonts w:cs="Arial"/>
              </w:rPr>
              <w:t>Measurement Bandwidth</w:t>
            </w:r>
          </w:p>
        </w:tc>
        <w:tc>
          <w:tcPr>
            <w:tcW w:w="3617" w:type="dxa"/>
          </w:tcPr>
          <w:p w14:paraId="2594E442" w14:textId="77777777" w:rsidR="006246E8" w:rsidRPr="00090C64" w:rsidRDefault="006246E8" w:rsidP="007D558E">
            <w:pPr>
              <w:pStyle w:val="TAH"/>
              <w:rPr>
                <w:rFonts w:cs="Arial"/>
              </w:rPr>
            </w:pPr>
            <w:r w:rsidRPr="00090C64">
              <w:rPr>
                <w:rFonts w:cs="Arial"/>
              </w:rPr>
              <w:t>Notes</w:t>
            </w:r>
          </w:p>
        </w:tc>
      </w:tr>
      <w:tr w:rsidR="006246E8" w:rsidRPr="00090C64" w14:paraId="03211B80" w14:textId="77777777" w:rsidTr="007D558E">
        <w:trPr>
          <w:cantSplit/>
          <w:jc w:val="center"/>
        </w:trPr>
        <w:tc>
          <w:tcPr>
            <w:tcW w:w="2242" w:type="dxa"/>
            <w:tcBorders>
              <w:top w:val="single" w:sz="4" w:space="0" w:color="auto"/>
              <w:bottom w:val="single" w:sz="4" w:space="0" w:color="auto"/>
            </w:tcBorders>
          </w:tcPr>
          <w:p w14:paraId="5B284293" w14:textId="77777777" w:rsidR="006246E8" w:rsidRPr="00090C64" w:rsidRDefault="006246E8" w:rsidP="007D558E">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328ED82C" w14:textId="77777777" w:rsidR="006246E8" w:rsidRPr="00090C64" w:rsidRDefault="006246E8" w:rsidP="007D558E">
            <w:pPr>
              <w:pStyle w:val="TAC"/>
              <w:rPr>
                <w:rFonts w:cs="v5.0.0"/>
              </w:rPr>
            </w:pPr>
            <w:r w:rsidRPr="00090C64">
              <w:rPr>
                <w:rFonts w:cs="v5.0.0"/>
              </w:rPr>
              <w:t>-32 dBm</w:t>
            </w:r>
          </w:p>
        </w:tc>
        <w:tc>
          <w:tcPr>
            <w:tcW w:w="864" w:type="dxa"/>
            <w:tcBorders>
              <w:top w:val="single" w:sz="4" w:space="0" w:color="auto"/>
              <w:bottom w:val="single" w:sz="4" w:space="0" w:color="auto"/>
            </w:tcBorders>
          </w:tcPr>
          <w:p w14:paraId="2D07D080" w14:textId="77777777" w:rsidR="006246E8" w:rsidRPr="00090C64" w:rsidRDefault="006246E8" w:rsidP="007D558E">
            <w:pPr>
              <w:pStyle w:val="TAC"/>
            </w:pPr>
            <w:r w:rsidRPr="00090C64">
              <w:t>300 kHz</w:t>
            </w:r>
          </w:p>
        </w:tc>
        <w:tc>
          <w:tcPr>
            <w:tcW w:w="3617" w:type="dxa"/>
            <w:tcBorders>
              <w:top w:val="single" w:sz="4" w:space="0" w:color="auto"/>
              <w:bottom w:val="single" w:sz="4" w:space="0" w:color="auto"/>
            </w:tcBorders>
          </w:tcPr>
          <w:p w14:paraId="1FD6810A" w14:textId="77777777" w:rsidR="006246E8" w:rsidRPr="00090C64" w:rsidRDefault="006246E8" w:rsidP="007D558E">
            <w:pPr>
              <w:pStyle w:val="TAC"/>
            </w:pPr>
            <w:r w:rsidRPr="00090C64">
              <w:t>Applicable for co-existence with PHS system operating in 1884.5-1915.7</w:t>
            </w:r>
            <w:r>
              <w:t> </w:t>
            </w:r>
            <w:r w:rsidRPr="00090C64">
              <w:t>MHz</w:t>
            </w:r>
            <w:r w:rsidRPr="00090C64" w:rsidDel="00A603A7">
              <w:t xml:space="preserve"> </w:t>
            </w:r>
          </w:p>
        </w:tc>
      </w:tr>
      <w:tr w:rsidR="006246E8" w:rsidRPr="00090C64" w14:paraId="3E61BE3E" w14:textId="77777777" w:rsidTr="007D558E">
        <w:trPr>
          <w:cantSplit/>
          <w:jc w:val="center"/>
        </w:trPr>
        <w:tc>
          <w:tcPr>
            <w:tcW w:w="8849" w:type="dxa"/>
            <w:gridSpan w:val="4"/>
            <w:tcBorders>
              <w:top w:val="single" w:sz="4" w:space="0" w:color="auto"/>
            </w:tcBorders>
          </w:tcPr>
          <w:p w14:paraId="2828C030" w14:textId="77777777" w:rsidR="006246E8" w:rsidRPr="00090C64" w:rsidRDefault="006246E8" w:rsidP="007D558E">
            <w:pPr>
              <w:pStyle w:val="TAN"/>
              <w:rPr>
                <w:rFonts w:cs="Arial"/>
              </w:rPr>
            </w:pPr>
            <w:r w:rsidRPr="00090C64">
              <w:rPr>
                <w:rFonts w:cs="Arial"/>
              </w:rPr>
              <w:t>NOTE:</w:t>
            </w:r>
            <w:r w:rsidRPr="00090C64">
              <w:rPr>
                <w:rFonts w:cs="Arial"/>
              </w:rPr>
              <w:tab/>
              <w:t>The requirement is not applicable in China.</w:t>
            </w:r>
          </w:p>
        </w:tc>
      </w:tr>
    </w:tbl>
    <w:p w14:paraId="46CC21F8" w14:textId="77777777" w:rsidR="006246E8" w:rsidRPr="00090C64" w:rsidRDefault="006246E8" w:rsidP="006246E8"/>
    <w:p w14:paraId="204011F2" w14:textId="77777777" w:rsidR="006246E8" w:rsidRPr="00090C64" w:rsidRDefault="006246E8" w:rsidP="006246E8">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54FD2523" w14:textId="77777777" w:rsidR="006246E8" w:rsidRPr="00090C64" w:rsidRDefault="006246E8" w:rsidP="006246E8">
      <w:r w:rsidRPr="00090C64">
        <w:t>The TRP of any spurious emission shall not exceed:</w:t>
      </w:r>
    </w:p>
    <w:p w14:paraId="0E86A0B6" w14:textId="77777777" w:rsidR="006246E8" w:rsidRPr="00090C64" w:rsidRDefault="006246E8" w:rsidP="006246E8">
      <w:pPr>
        <w:pStyle w:val="TH"/>
        <w:rPr>
          <w:rFonts w:cs="v5.0.0"/>
        </w:rPr>
      </w:pPr>
      <w:r w:rsidRPr="00090C64">
        <w:rPr>
          <w:rFonts w:cs="v5.0.0"/>
        </w:rPr>
        <w:t xml:space="preserve">Table </w:t>
      </w:r>
      <w:r w:rsidRPr="00090C64">
        <w:t>6.7.6.4.5.1.1</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246E8" w:rsidRPr="00090C64" w14:paraId="158BC6D8" w14:textId="77777777" w:rsidTr="007D558E">
        <w:trPr>
          <w:cantSplit/>
          <w:jc w:val="center"/>
        </w:trPr>
        <w:tc>
          <w:tcPr>
            <w:tcW w:w="2376" w:type="dxa"/>
          </w:tcPr>
          <w:p w14:paraId="5DD0164B" w14:textId="77777777" w:rsidR="006246E8" w:rsidRPr="00090C64" w:rsidRDefault="006246E8" w:rsidP="007D558E">
            <w:pPr>
              <w:pStyle w:val="TAH"/>
              <w:rPr>
                <w:rFonts w:cs="v5.0.0"/>
              </w:rPr>
            </w:pPr>
            <w:r w:rsidRPr="00090C64">
              <w:rPr>
                <w:rFonts w:cs="v5.0.0"/>
              </w:rPr>
              <w:t>Operating Band</w:t>
            </w:r>
          </w:p>
        </w:tc>
        <w:tc>
          <w:tcPr>
            <w:tcW w:w="2376" w:type="dxa"/>
          </w:tcPr>
          <w:p w14:paraId="12F43396" w14:textId="77777777" w:rsidR="006246E8" w:rsidRPr="00090C64" w:rsidRDefault="006246E8" w:rsidP="007D558E">
            <w:pPr>
              <w:pStyle w:val="TAH"/>
              <w:rPr>
                <w:rFonts w:cs="v5.0.0"/>
              </w:rPr>
            </w:pPr>
            <w:r w:rsidRPr="00090C64">
              <w:rPr>
                <w:rFonts w:cs="v5.0.0"/>
              </w:rPr>
              <w:t>Frequency range</w:t>
            </w:r>
          </w:p>
        </w:tc>
        <w:tc>
          <w:tcPr>
            <w:tcW w:w="1276" w:type="dxa"/>
          </w:tcPr>
          <w:p w14:paraId="3D6BAA07" w14:textId="77777777" w:rsidR="006246E8" w:rsidRPr="00090C64" w:rsidRDefault="006246E8" w:rsidP="007D558E">
            <w:pPr>
              <w:pStyle w:val="TAH"/>
              <w:rPr>
                <w:rFonts w:cs="v5.0.0"/>
              </w:rPr>
            </w:pPr>
            <w:r w:rsidRPr="00090C64">
              <w:rPr>
                <w:rFonts w:cs="v5.0.0"/>
              </w:rPr>
              <w:t>Maximum Level</w:t>
            </w:r>
          </w:p>
        </w:tc>
        <w:tc>
          <w:tcPr>
            <w:tcW w:w="1418" w:type="dxa"/>
          </w:tcPr>
          <w:p w14:paraId="6666B2A5" w14:textId="77777777" w:rsidR="006246E8" w:rsidRPr="00090C64" w:rsidRDefault="006246E8" w:rsidP="007D558E">
            <w:pPr>
              <w:pStyle w:val="TAH"/>
              <w:rPr>
                <w:rFonts w:cs="v5.0.0"/>
              </w:rPr>
            </w:pPr>
            <w:r w:rsidRPr="00090C64">
              <w:rPr>
                <w:rFonts w:cs="v5.0.0"/>
              </w:rPr>
              <w:t>Measurement Bandwidth</w:t>
            </w:r>
          </w:p>
        </w:tc>
        <w:tc>
          <w:tcPr>
            <w:tcW w:w="1956" w:type="dxa"/>
          </w:tcPr>
          <w:p w14:paraId="0CE0578F" w14:textId="77777777" w:rsidR="006246E8" w:rsidRPr="00090C64" w:rsidRDefault="006246E8" w:rsidP="007D558E">
            <w:pPr>
              <w:pStyle w:val="TAH"/>
              <w:rPr>
                <w:rFonts w:cs="v5.0.0"/>
              </w:rPr>
            </w:pPr>
            <w:r w:rsidRPr="00090C64">
              <w:rPr>
                <w:rFonts w:cs="v5.0.0"/>
              </w:rPr>
              <w:t>Notes</w:t>
            </w:r>
          </w:p>
        </w:tc>
      </w:tr>
      <w:tr w:rsidR="006246E8" w:rsidRPr="00090C64" w14:paraId="662F9082" w14:textId="77777777" w:rsidTr="007D558E">
        <w:trPr>
          <w:cantSplit/>
          <w:jc w:val="center"/>
        </w:trPr>
        <w:tc>
          <w:tcPr>
            <w:tcW w:w="2376" w:type="dxa"/>
          </w:tcPr>
          <w:p w14:paraId="2E58014B" w14:textId="77777777" w:rsidR="006246E8" w:rsidRPr="00090C64" w:rsidRDefault="006246E8" w:rsidP="007D558E">
            <w:pPr>
              <w:pStyle w:val="TAC"/>
            </w:pPr>
            <w:r w:rsidRPr="00090C64">
              <w:t>13</w:t>
            </w:r>
          </w:p>
        </w:tc>
        <w:tc>
          <w:tcPr>
            <w:tcW w:w="2376" w:type="dxa"/>
          </w:tcPr>
          <w:p w14:paraId="01367643" w14:textId="77777777" w:rsidR="006246E8" w:rsidRPr="00090C64" w:rsidRDefault="006246E8" w:rsidP="007D558E">
            <w:pPr>
              <w:pStyle w:val="TAC"/>
            </w:pPr>
            <w:r w:rsidRPr="00090C64">
              <w:t>763 - 775 MHz</w:t>
            </w:r>
          </w:p>
        </w:tc>
        <w:tc>
          <w:tcPr>
            <w:tcW w:w="1276" w:type="dxa"/>
          </w:tcPr>
          <w:p w14:paraId="21639DEA" w14:textId="77777777" w:rsidR="006246E8" w:rsidRPr="00090C64" w:rsidRDefault="006246E8" w:rsidP="007D558E">
            <w:pPr>
              <w:pStyle w:val="TAC"/>
            </w:pPr>
            <w:r w:rsidRPr="00090C64">
              <w:t>-37 dBm</w:t>
            </w:r>
          </w:p>
        </w:tc>
        <w:tc>
          <w:tcPr>
            <w:tcW w:w="1418" w:type="dxa"/>
          </w:tcPr>
          <w:p w14:paraId="05ADEEFB" w14:textId="77777777" w:rsidR="006246E8" w:rsidRPr="00090C64" w:rsidRDefault="006246E8" w:rsidP="007D558E">
            <w:pPr>
              <w:pStyle w:val="TAC"/>
            </w:pPr>
            <w:r w:rsidRPr="00090C64">
              <w:t>6.25 kHz</w:t>
            </w:r>
          </w:p>
        </w:tc>
        <w:tc>
          <w:tcPr>
            <w:tcW w:w="1956" w:type="dxa"/>
          </w:tcPr>
          <w:p w14:paraId="7CB5D168" w14:textId="77777777" w:rsidR="006246E8" w:rsidRPr="00090C64" w:rsidRDefault="006246E8" w:rsidP="007D558E">
            <w:pPr>
              <w:pStyle w:val="TAC"/>
            </w:pPr>
          </w:p>
        </w:tc>
      </w:tr>
      <w:tr w:rsidR="006246E8" w:rsidRPr="00090C64" w14:paraId="0A243031" w14:textId="77777777" w:rsidTr="007D558E">
        <w:trPr>
          <w:cantSplit/>
          <w:jc w:val="center"/>
        </w:trPr>
        <w:tc>
          <w:tcPr>
            <w:tcW w:w="2376" w:type="dxa"/>
          </w:tcPr>
          <w:p w14:paraId="49C7A7EA" w14:textId="77777777" w:rsidR="006246E8" w:rsidRPr="00090C64" w:rsidRDefault="006246E8" w:rsidP="007D558E">
            <w:pPr>
              <w:pStyle w:val="TAC"/>
            </w:pPr>
            <w:r w:rsidRPr="00090C64">
              <w:t>13</w:t>
            </w:r>
          </w:p>
        </w:tc>
        <w:tc>
          <w:tcPr>
            <w:tcW w:w="2376" w:type="dxa"/>
          </w:tcPr>
          <w:p w14:paraId="0B8189F0" w14:textId="77777777" w:rsidR="006246E8" w:rsidRPr="00090C64" w:rsidRDefault="006246E8" w:rsidP="007D558E">
            <w:pPr>
              <w:pStyle w:val="TAC"/>
            </w:pPr>
            <w:r w:rsidRPr="00090C64">
              <w:t>793 - 805 MHz</w:t>
            </w:r>
          </w:p>
        </w:tc>
        <w:tc>
          <w:tcPr>
            <w:tcW w:w="1276" w:type="dxa"/>
          </w:tcPr>
          <w:p w14:paraId="03956C12" w14:textId="77777777" w:rsidR="006246E8" w:rsidRPr="00090C64" w:rsidRDefault="006246E8" w:rsidP="007D558E">
            <w:pPr>
              <w:pStyle w:val="TAC"/>
            </w:pPr>
            <w:r w:rsidRPr="00090C64">
              <w:t>-37 dBm</w:t>
            </w:r>
          </w:p>
        </w:tc>
        <w:tc>
          <w:tcPr>
            <w:tcW w:w="1418" w:type="dxa"/>
          </w:tcPr>
          <w:p w14:paraId="165FA4A4" w14:textId="77777777" w:rsidR="006246E8" w:rsidRPr="00090C64" w:rsidRDefault="006246E8" w:rsidP="007D558E">
            <w:pPr>
              <w:pStyle w:val="TAC"/>
            </w:pPr>
            <w:r w:rsidRPr="00090C64">
              <w:t>6.25 kHz</w:t>
            </w:r>
          </w:p>
        </w:tc>
        <w:tc>
          <w:tcPr>
            <w:tcW w:w="1956" w:type="dxa"/>
          </w:tcPr>
          <w:p w14:paraId="6E3BE099" w14:textId="77777777" w:rsidR="006246E8" w:rsidRPr="00090C64" w:rsidRDefault="006246E8" w:rsidP="007D558E">
            <w:pPr>
              <w:pStyle w:val="TAC"/>
            </w:pPr>
          </w:p>
        </w:tc>
      </w:tr>
      <w:tr w:rsidR="006246E8" w:rsidRPr="00090C64" w14:paraId="54FA73DD" w14:textId="77777777" w:rsidTr="007D558E">
        <w:trPr>
          <w:cantSplit/>
          <w:jc w:val="center"/>
        </w:trPr>
        <w:tc>
          <w:tcPr>
            <w:tcW w:w="2376" w:type="dxa"/>
          </w:tcPr>
          <w:p w14:paraId="29597CC7" w14:textId="77777777" w:rsidR="006246E8" w:rsidRPr="00090C64" w:rsidRDefault="006246E8" w:rsidP="007D558E">
            <w:pPr>
              <w:pStyle w:val="TAC"/>
            </w:pPr>
            <w:r w:rsidRPr="00090C64">
              <w:t>14</w:t>
            </w:r>
          </w:p>
        </w:tc>
        <w:tc>
          <w:tcPr>
            <w:tcW w:w="2376" w:type="dxa"/>
          </w:tcPr>
          <w:p w14:paraId="6914A1E0" w14:textId="77777777" w:rsidR="006246E8" w:rsidRPr="00090C64" w:rsidRDefault="006246E8" w:rsidP="007D558E">
            <w:pPr>
              <w:pStyle w:val="TAC"/>
            </w:pPr>
            <w:r w:rsidRPr="00090C64">
              <w:t>769 - 775 MHz</w:t>
            </w:r>
          </w:p>
        </w:tc>
        <w:tc>
          <w:tcPr>
            <w:tcW w:w="1276" w:type="dxa"/>
          </w:tcPr>
          <w:p w14:paraId="5793086F" w14:textId="77777777" w:rsidR="006246E8" w:rsidRPr="00090C64" w:rsidRDefault="006246E8" w:rsidP="007D558E">
            <w:pPr>
              <w:pStyle w:val="TAC"/>
            </w:pPr>
            <w:r w:rsidRPr="00090C64">
              <w:t>-37 dBm</w:t>
            </w:r>
          </w:p>
        </w:tc>
        <w:tc>
          <w:tcPr>
            <w:tcW w:w="1418" w:type="dxa"/>
          </w:tcPr>
          <w:p w14:paraId="3EB7600B" w14:textId="77777777" w:rsidR="006246E8" w:rsidRPr="00090C64" w:rsidRDefault="006246E8" w:rsidP="007D558E">
            <w:pPr>
              <w:pStyle w:val="TAC"/>
            </w:pPr>
            <w:r w:rsidRPr="00090C64">
              <w:t>6.25 kHz</w:t>
            </w:r>
          </w:p>
        </w:tc>
        <w:tc>
          <w:tcPr>
            <w:tcW w:w="1956" w:type="dxa"/>
          </w:tcPr>
          <w:p w14:paraId="1BEC580C" w14:textId="77777777" w:rsidR="006246E8" w:rsidRPr="00090C64" w:rsidRDefault="006246E8" w:rsidP="007D558E">
            <w:pPr>
              <w:pStyle w:val="TAC"/>
            </w:pPr>
          </w:p>
        </w:tc>
      </w:tr>
      <w:tr w:rsidR="006246E8" w:rsidRPr="00090C64" w14:paraId="4888D3F5" w14:textId="77777777" w:rsidTr="007D558E">
        <w:trPr>
          <w:cantSplit/>
          <w:jc w:val="center"/>
        </w:trPr>
        <w:tc>
          <w:tcPr>
            <w:tcW w:w="2376" w:type="dxa"/>
          </w:tcPr>
          <w:p w14:paraId="273BC545" w14:textId="77777777" w:rsidR="006246E8" w:rsidRPr="00090C64" w:rsidRDefault="006246E8" w:rsidP="007D558E">
            <w:pPr>
              <w:pStyle w:val="TAC"/>
            </w:pPr>
            <w:r w:rsidRPr="00090C64">
              <w:t>14</w:t>
            </w:r>
          </w:p>
        </w:tc>
        <w:tc>
          <w:tcPr>
            <w:tcW w:w="2376" w:type="dxa"/>
          </w:tcPr>
          <w:p w14:paraId="3B0BB5B1" w14:textId="77777777" w:rsidR="006246E8" w:rsidRPr="00090C64" w:rsidRDefault="006246E8" w:rsidP="007D558E">
            <w:pPr>
              <w:pStyle w:val="TAC"/>
            </w:pPr>
            <w:r w:rsidRPr="00090C64">
              <w:t>799 - 805 MHz</w:t>
            </w:r>
          </w:p>
        </w:tc>
        <w:tc>
          <w:tcPr>
            <w:tcW w:w="1276" w:type="dxa"/>
          </w:tcPr>
          <w:p w14:paraId="4B462808" w14:textId="77777777" w:rsidR="006246E8" w:rsidRPr="00090C64" w:rsidRDefault="006246E8" w:rsidP="007D558E">
            <w:pPr>
              <w:pStyle w:val="TAC"/>
            </w:pPr>
            <w:r w:rsidRPr="00090C64">
              <w:t>-37 dBm</w:t>
            </w:r>
          </w:p>
        </w:tc>
        <w:tc>
          <w:tcPr>
            <w:tcW w:w="1418" w:type="dxa"/>
          </w:tcPr>
          <w:p w14:paraId="5D7AA7DA" w14:textId="77777777" w:rsidR="006246E8" w:rsidRPr="00090C64" w:rsidRDefault="006246E8" w:rsidP="007D558E">
            <w:pPr>
              <w:pStyle w:val="TAC"/>
            </w:pPr>
            <w:r w:rsidRPr="00090C64">
              <w:t>6.25 kHz</w:t>
            </w:r>
          </w:p>
        </w:tc>
        <w:tc>
          <w:tcPr>
            <w:tcW w:w="1956" w:type="dxa"/>
          </w:tcPr>
          <w:p w14:paraId="45863415" w14:textId="77777777" w:rsidR="006246E8" w:rsidRPr="00090C64" w:rsidRDefault="006246E8" w:rsidP="007D558E">
            <w:pPr>
              <w:pStyle w:val="TAC"/>
            </w:pPr>
          </w:p>
        </w:tc>
      </w:tr>
    </w:tbl>
    <w:p w14:paraId="44383F09" w14:textId="77777777" w:rsidR="006246E8" w:rsidRPr="00090C64" w:rsidRDefault="006246E8" w:rsidP="006246E8"/>
    <w:p w14:paraId="3CD71EBA" w14:textId="77777777" w:rsidR="006246E8" w:rsidRPr="00090C64" w:rsidRDefault="006246E8" w:rsidP="006246E8">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23C292F9" w14:textId="77777777" w:rsidR="006246E8" w:rsidRPr="00090C64" w:rsidRDefault="006246E8" w:rsidP="006246E8">
      <w:r w:rsidRPr="00090C64">
        <w:t>The TRP of any spurious emission shall not exceed:</w:t>
      </w:r>
    </w:p>
    <w:p w14:paraId="7A8D2648" w14:textId="77777777" w:rsidR="006246E8" w:rsidRPr="00090C64" w:rsidRDefault="006246E8" w:rsidP="006246E8">
      <w:pPr>
        <w:pStyle w:val="TH"/>
      </w:pPr>
      <w:r w:rsidRPr="00090C64">
        <w:t>Table 6.7.6.4.5.1.1</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246E8" w:rsidRPr="00090C64" w14:paraId="380F5E27"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4029178" w14:textId="77777777" w:rsidR="006246E8" w:rsidRPr="00090C64" w:rsidRDefault="006246E8" w:rsidP="007D558E">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1935F11" w14:textId="77777777" w:rsidR="006246E8" w:rsidRPr="00090C64" w:rsidRDefault="006246E8" w:rsidP="007D558E">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DB2EB0A" w14:textId="77777777" w:rsidR="006246E8" w:rsidRPr="00090C64" w:rsidRDefault="006246E8" w:rsidP="007D558E">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3EFACA2" w14:textId="77777777" w:rsidR="006246E8" w:rsidRPr="00090C64" w:rsidRDefault="006246E8" w:rsidP="007D558E">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CBEA00F" w14:textId="77777777" w:rsidR="006246E8" w:rsidRPr="00090C64" w:rsidRDefault="006246E8" w:rsidP="007D558E">
            <w:pPr>
              <w:pStyle w:val="TAH"/>
              <w:rPr>
                <w:rFonts w:cs="v5.0.0"/>
              </w:rPr>
            </w:pPr>
            <w:r w:rsidRPr="00090C64">
              <w:rPr>
                <w:rFonts w:cs="v5.0.0"/>
              </w:rPr>
              <w:t>Notes</w:t>
            </w:r>
          </w:p>
        </w:tc>
      </w:tr>
      <w:tr w:rsidR="006246E8" w:rsidRPr="00090C64" w14:paraId="13954F60"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09BDE00" w14:textId="77777777" w:rsidR="006246E8" w:rsidRPr="00090C64" w:rsidRDefault="006246E8" w:rsidP="007D558E">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36A08C0E" w14:textId="77777777" w:rsidR="006246E8" w:rsidRPr="00090C64" w:rsidRDefault="006246E8" w:rsidP="007D558E">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829B7B2" w14:textId="77777777" w:rsidR="006246E8" w:rsidRPr="00090C64" w:rsidRDefault="006246E8" w:rsidP="007D558E">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037913DD" w14:textId="77777777" w:rsidR="006246E8" w:rsidRPr="00090C64" w:rsidRDefault="006246E8" w:rsidP="007D558E">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56FBC3D9" w14:textId="77777777" w:rsidR="006246E8" w:rsidRPr="00090C64" w:rsidRDefault="006246E8" w:rsidP="007D558E">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6212CCCC" w14:textId="77777777" w:rsidR="006246E8" w:rsidRPr="00090C64" w:rsidRDefault="006246E8" w:rsidP="006246E8"/>
    <w:p w14:paraId="06478D6C" w14:textId="77777777" w:rsidR="006246E8" w:rsidRPr="00B20AE8" w:rsidRDefault="006246E8" w:rsidP="006246E8">
      <w:pPr>
        <w:pStyle w:val="TH"/>
        <w:rPr>
          <w:rFonts w:cs="v5.0.0"/>
        </w:rPr>
      </w:pPr>
      <w:r w:rsidRPr="00B20AE8">
        <w:rPr>
          <w:rFonts w:cs="v5.0.0"/>
        </w:rPr>
        <w:t xml:space="preserve">Table </w:t>
      </w:r>
      <w:r w:rsidRPr="00B20AE8">
        <w:t>6.7.6.4.5.1.1</w:t>
      </w:r>
      <w:r w:rsidRPr="00B20AE8">
        <w:rPr>
          <w:rFonts w:cs="v5.0.0"/>
        </w:rPr>
        <w:t>-</w:t>
      </w:r>
      <w:r w:rsidRPr="00B20AE8">
        <w:rPr>
          <w:rFonts w:cs="v5.0.0"/>
          <w:lang w:eastAsia="zh-CN"/>
        </w:rPr>
        <w:t>5</w:t>
      </w:r>
      <w:r w:rsidRPr="00B20AE8">
        <w:rPr>
          <w:rFonts w:cs="v5.0.0"/>
        </w:rPr>
        <w:t xml:space="preserve">: </w:t>
      </w:r>
      <w:r>
        <w:rPr>
          <w:lang w:eastAsia="zh-CN"/>
        </w:rPr>
        <w:t>Void</w:t>
      </w:r>
    </w:p>
    <w:p w14:paraId="02091D83" w14:textId="77777777" w:rsidR="006246E8" w:rsidRPr="00090C64" w:rsidRDefault="006246E8" w:rsidP="006246E8"/>
    <w:p w14:paraId="32BDE3B0" w14:textId="77777777" w:rsidR="006246E8" w:rsidRPr="00090C64" w:rsidRDefault="006246E8" w:rsidP="006246E8">
      <w:pPr>
        <w:rPr>
          <w:rFonts w:cs="v5.0.0"/>
        </w:rPr>
      </w:pPr>
      <w:r w:rsidRPr="00090C64">
        <w:rPr>
          <w:rFonts w:cs="v5.0.0"/>
        </w:rPr>
        <w:t>The following requirement may apply to AAS BS operating in Band 30 in certain regions.</w:t>
      </w:r>
      <w:r w:rsidRPr="00090C64">
        <w:t xml:space="preserve"> This requirement is also applicable at the frequency range from Δf</w:t>
      </w:r>
      <w:r w:rsidRPr="00090C64">
        <w:rPr>
          <w:vertAlign w:val="subscript"/>
        </w:rPr>
        <w:t>OBUE</w:t>
      </w:r>
      <w:r w:rsidRPr="00090C64">
        <w:t xml:space="preserve"> below the lowest frequency of the BS </w:t>
      </w:r>
      <w:r w:rsidRPr="00090C64">
        <w:rPr>
          <w:i/>
        </w:rPr>
        <w:t>downlink operating band</w:t>
      </w:r>
      <w:r w:rsidRPr="00090C64">
        <w:t xml:space="preserve"> up to Δf</w:t>
      </w:r>
      <w:r w:rsidRPr="00090C64">
        <w:rPr>
          <w:vertAlign w:val="subscript"/>
        </w:rPr>
        <w:t>OBUE</w:t>
      </w:r>
      <w:r w:rsidRPr="00090C64">
        <w:t xml:space="preserve"> above the highest frequency of the BS </w:t>
      </w:r>
      <w:r w:rsidRPr="00090C64">
        <w:rPr>
          <w:i/>
        </w:rPr>
        <w:t>downlink operating band</w:t>
      </w:r>
      <w:r w:rsidRPr="00090C64">
        <w:t>.</w:t>
      </w:r>
    </w:p>
    <w:p w14:paraId="39D49A27" w14:textId="77777777" w:rsidR="006246E8" w:rsidRPr="00090C64" w:rsidRDefault="006246E8" w:rsidP="006246E8">
      <w:r w:rsidRPr="00090C64">
        <w:t>The TRP of any spurious emission shall not exceed:</w:t>
      </w:r>
    </w:p>
    <w:p w14:paraId="2C2A9207" w14:textId="77777777" w:rsidR="006246E8" w:rsidRPr="00090C64" w:rsidRDefault="006246E8" w:rsidP="006246E8">
      <w:pPr>
        <w:pStyle w:val="TH"/>
        <w:rPr>
          <w:rFonts w:cs="v5.0.0"/>
        </w:rPr>
      </w:pPr>
      <w:r w:rsidRPr="00090C64">
        <w:rPr>
          <w:rFonts w:cs="v5.0.0"/>
        </w:rPr>
        <w:t xml:space="preserve">Table </w:t>
      </w:r>
      <w:r w:rsidRPr="00090C64">
        <w:t>6.7.6.4.5.1.1</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6246E8" w:rsidRPr="00090C64" w14:paraId="1B0AF334" w14:textId="77777777" w:rsidTr="007D558E">
        <w:trPr>
          <w:cantSplit/>
          <w:jc w:val="center"/>
        </w:trPr>
        <w:tc>
          <w:tcPr>
            <w:tcW w:w="2323" w:type="dxa"/>
          </w:tcPr>
          <w:p w14:paraId="7830D16F" w14:textId="77777777" w:rsidR="006246E8" w:rsidRPr="00090C64" w:rsidRDefault="006246E8" w:rsidP="007D558E">
            <w:pPr>
              <w:pStyle w:val="TAH"/>
              <w:rPr>
                <w:rFonts w:cs="Arial"/>
              </w:rPr>
            </w:pPr>
            <w:r w:rsidRPr="00090C64">
              <w:rPr>
                <w:rFonts w:cs="Arial"/>
              </w:rPr>
              <w:t>Frequency range</w:t>
            </w:r>
          </w:p>
        </w:tc>
        <w:tc>
          <w:tcPr>
            <w:tcW w:w="2268" w:type="dxa"/>
          </w:tcPr>
          <w:p w14:paraId="03DF86B0" w14:textId="77777777" w:rsidR="006246E8" w:rsidRPr="00090C64" w:rsidRDefault="006246E8" w:rsidP="007D558E">
            <w:pPr>
              <w:pStyle w:val="TAH"/>
              <w:rPr>
                <w:rFonts w:cs="Arial"/>
              </w:rPr>
            </w:pPr>
            <w:r w:rsidRPr="00090C64">
              <w:rPr>
                <w:rFonts w:cs="Arial"/>
              </w:rPr>
              <w:t>Maximum Level</w:t>
            </w:r>
          </w:p>
        </w:tc>
        <w:tc>
          <w:tcPr>
            <w:tcW w:w="1560" w:type="dxa"/>
          </w:tcPr>
          <w:p w14:paraId="313ECF0D" w14:textId="77777777" w:rsidR="006246E8" w:rsidRPr="00090C64" w:rsidRDefault="006246E8" w:rsidP="007D558E">
            <w:pPr>
              <w:pStyle w:val="TAH"/>
              <w:rPr>
                <w:rFonts w:cs="Arial"/>
              </w:rPr>
            </w:pPr>
            <w:r w:rsidRPr="00090C64">
              <w:rPr>
                <w:rFonts w:cs="Arial"/>
              </w:rPr>
              <w:t>Measurement Bandwidth</w:t>
            </w:r>
          </w:p>
        </w:tc>
        <w:tc>
          <w:tcPr>
            <w:tcW w:w="875" w:type="dxa"/>
          </w:tcPr>
          <w:p w14:paraId="5199F9A4" w14:textId="77777777" w:rsidR="006246E8" w:rsidRPr="00090C64" w:rsidRDefault="006246E8" w:rsidP="007D558E">
            <w:pPr>
              <w:pStyle w:val="TAH"/>
              <w:rPr>
                <w:rFonts w:cs="Arial"/>
              </w:rPr>
            </w:pPr>
            <w:r w:rsidRPr="00090C64">
              <w:rPr>
                <w:rFonts w:cs="Arial"/>
              </w:rPr>
              <w:t>Notes</w:t>
            </w:r>
          </w:p>
        </w:tc>
      </w:tr>
      <w:tr w:rsidR="006246E8" w:rsidRPr="00090C64" w14:paraId="4DEAB11B" w14:textId="77777777" w:rsidTr="007D558E">
        <w:trPr>
          <w:cantSplit/>
          <w:jc w:val="center"/>
        </w:trPr>
        <w:tc>
          <w:tcPr>
            <w:tcW w:w="2323" w:type="dxa"/>
          </w:tcPr>
          <w:p w14:paraId="0E20D794" w14:textId="77777777" w:rsidR="006246E8" w:rsidRPr="00090C64" w:rsidRDefault="006246E8" w:rsidP="007D558E">
            <w:pPr>
              <w:pStyle w:val="TAC"/>
              <w:rPr>
                <w:rFonts w:cs="v5.0.0"/>
              </w:rPr>
            </w:pPr>
            <w:r w:rsidRPr="00090C64">
              <w:rPr>
                <w:rFonts w:cs="Arial"/>
                <w:noProof/>
              </w:rPr>
              <w:t>2200</w:t>
            </w:r>
            <w:r>
              <w:rPr>
                <w:rFonts w:cs="Arial"/>
                <w:noProof/>
              </w:rPr>
              <w:t> </w:t>
            </w:r>
            <w:r w:rsidRPr="00090C64">
              <w:rPr>
                <w:rFonts w:cs="Arial"/>
                <w:noProof/>
              </w:rPr>
              <w:t>MHz – 2345</w:t>
            </w:r>
            <w:r>
              <w:rPr>
                <w:rFonts w:cs="Arial"/>
                <w:noProof/>
              </w:rPr>
              <w:t> </w:t>
            </w:r>
            <w:r w:rsidRPr="00090C64">
              <w:rPr>
                <w:rFonts w:cs="Arial"/>
                <w:noProof/>
              </w:rPr>
              <w:t>MHz</w:t>
            </w:r>
          </w:p>
        </w:tc>
        <w:tc>
          <w:tcPr>
            <w:tcW w:w="2268" w:type="dxa"/>
          </w:tcPr>
          <w:p w14:paraId="1CFAF966" w14:textId="77777777" w:rsidR="006246E8" w:rsidRPr="00090C64" w:rsidRDefault="006246E8" w:rsidP="007D558E">
            <w:pPr>
              <w:pStyle w:val="TAC"/>
            </w:pPr>
            <w:r w:rsidRPr="00090C64">
              <w:t>-33.4 dBm</w:t>
            </w:r>
          </w:p>
        </w:tc>
        <w:tc>
          <w:tcPr>
            <w:tcW w:w="1560" w:type="dxa"/>
          </w:tcPr>
          <w:p w14:paraId="633E6D1C" w14:textId="77777777" w:rsidR="006246E8" w:rsidRPr="00090C64" w:rsidRDefault="006246E8" w:rsidP="007D558E">
            <w:pPr>
              <w:pStyle w:val="TAC"/>
              <w:rPr>
                <w:rFonts w:cs="Arial"/>
                <w:noProof/>
              </w:rPr>
            </w:pPr>
            <w:r w:rsidRPr="00090C64">
              <w:rPr>
                <w:rFonts w:cs="Arial"/>
                <w:noProof/>
              </w:rPr>
              <w:t>1 MHz</w:t>
            </w:r>
          </w:p>
        </w:tc>
        <w:tc>
          <w:tcPr>
            <w:tcW w:w="875" w:type="dxa"/>
          </w:tcPr>
          <w:p w14:paraId="6CECA7B5" w14:textId="77777777" w:rsidR="006246E8" w:rsidRPr="00090C64" w:rsidRDefault="006246E8" w:rsidP="007D558E">
            <w:pPr>
              <w:pStyle w:val="TAC"/>
              <w:rPr>
                <w:rFonts w:cs="v5.0.0"/>
              </w:rPr>
            </w:pPr>
          </w:p>
        </w:tc>
      </w:tr>
      <w:tr w:rsidR="006246E8" w:rsidRPr="00090C64" w14:paraId="0FC029C9" w14:textId="77777777" w:rsidTr="007D558E">
        <w:trPr>
          <w:cantSplit/>
          <w:jc w:val="center"/>
        </w:trPr>
        <w:tc>
          <w:tcPr>
            <w:tcW w:w="2323" w:type="dxa"/>
          </w:tcPr>
          <w:p w14:paraId="3F993772" w14:textId="77777777" w:rsidR="006246E8" w:rsidRPr="00090C64" w:rsidRDefault="006246E8" w:rsidP="007D558E">
            <w:pPr>
              <w:pStyle w:val="TAC"/>
              <w:rPr>
                <w:rFonts w:cs="v5.0.0"/>
              </w:rPr>
            </w:pPr>
            <w:r w:rsidRPr="00090C64">
              <w:rPr>
                <w:rFonts w:cs="Arial"/>
                <w:noProof/>
              </w:rPr>
              <w:t>2362.5</w:t>
            </w:r>
            <w:r>
              <w:rPr>
                <w:rFonts w:cs="Arial"/>
                <w:noProof/>
              </w:rPr>
              <w:t> </w:t>
            </w:r>
            <w:r w:rsidRPr="00090C64">
              <w:rPr>
                <w:rFonts w:cs="Arial"/>
                <w:noProof/>
              </w:rPr>
              <w:t>MHz – 2365</w:t>
            </w:r>
            <w:r>
              <w:rPr>
                <w:rFonts w:cs="Arial"/>
                <w:noProof/>
              </w:rPr>
              <w:t> </w:t>
            </w:r>
            <w:r w:rsidRPr="00090C64">
              <w:rPr>
                <w:rFonts w:cs="Arial"/>
                <w:noProof/>
              </w:rPr>
              <w:t>MHz</w:t>
            </w:r>
          </w:p>
        </w:tc>
        <w:tc>
          <w:tcPr>
            <w:tcW w:w="2268" w:type="dxa"/>
          </w:tcPr>
          <w:p w14:paraId="73F0D3B2" w14:textId="77777777" w:rsidR="006246E8" w:rsidRPr="00090C64" w:rsidRDefault="006246E8" w:rsidP="007D558E">
            <w:pPr>
              <w:pStyle w:val="TAC"/>
            </w:pPr>
            <w:r w:rsidRPr="00090C64">
              <w:t>-13.4 dBm</w:t>
            </w:r>
          </w:p>
        </w:tc>
        <w:tc>
          <w:tcPr>
            <w:tcW w:w="1560" w:type="dxa"/>
          </w:tcPr>
          <w:p w14:paraId="78F65836" w14:textId="77777777" w:rsidR="006246E8" w:rsidRPr="00090C64" w:rsidRDefault="006246E8" w:rsidP="007D558E">
            <w:pPr>
              <w:pStyle w:val="TAC"/>
              <w:rPr>
                <w:rFonts w:cs="Arial"/>
                <w:noProof/>
              </w:rPr>
            </w:pPr>
            <w:r w:rsidRPr="00090C64">
              <w:rPr>
                <w:rFonts w:cs="Arial"/>
                <w:noProof/>
              </w:rPr>
              <w:t>1 MHz</w:t>
            </w:r>
          </w:p>
        </w:tc>
        <w:tc>
          <w:tcPr>
            <w:tcW w:w="875" w:type="dxa"/>
          </w:tcPr>
          <w:p w14:paraId="1DA2F5E6" w14:textId="77777777" w:rsidR="006246E8" w:rsidRPr="00090C64" w:rsidRDefault="006246E8" w:rsidP="007D558E">
            <w:pPr>
              <w:pStyle w:val="TAC"/>
              <w:rPr>
                <w:rFonts w:cs="v5.0.0"/>
              </w:rPr>
            </w:pPr>
          </w:p>
        </w:tc>
      </w:tr>
      <w:tr w:rsidR="006246E8" w:rsidRPr="00090C64" w14:paraId="0C0EC139" w14:textId="77777777" w:rsidTr="007D558E">
        <w:trPr>
          <w:cantSplit/>
          <w:jc w:val="center"/>
        </w:trPr>
        <w:tc>
          <w:tcPr>
            <w:tcW w:w="2323" w:type="dxa"/>
          </w:tcPr>
          <w:p w14:paraId="5A0FC475" w14:textId="77777777" w:rsidR="006246E8" w:rsidRPr="00090C64" w:rsidRDefault="006246E8" w:rsidP="007D558E">
            <w:pPr>
              <w:pStyle w:val="TAC"/>
              <w:rPr>
                <w:rFonts w:cs="v5.0.0"/>
              </w:rPr>
            </w:pPr>
            <w:r w:rsidRPr="00090C64">
              <w:rPr>
                <w:rFonts w:cs="Arial"/>
                <w:noProof/>
              </w:rPr>
              <w:t>2365</w:t>
            </w:r>
            <w:r>
              <w:rPr>
                <w:rFonts w:cs="Arial"/>
                <w:noProof/>
              </w:rPr>
              <w:t> </w:t>
            </w:r>
            <w:r w:rsidRPr="00090C64">
              <w:rPr>
                <w:rFonts w:cs="Arial"/>
                <w:noProof/>
              </w:rPr>
              <w:t>MHz – 2367.5</w:t>
            </w:r>
            <w:r>
              <w:rPr>
                <w:rFonts w:cs="Arial"/>
                <w:noProof/>
              </w:rPr>
              <w:t> </w:t>
            </w:r>
            <w:r w:rsidRPr="00090C64">
              <w:rPr>
                <w:rFonts w:cs="Arial"/>
                <w:noProof/>
              </w:rPr>
              <w:t>MHz</w:t>
            </w:r>
          </w:p>
        </w:tc>
        <w:tc>
          <w:tcPr>
            <w:tcW w:w="2268" w:type="dxa"/>
          </w:tcPr>
          <w:p w14:paraId="29F09E70" w14:textId="77777777" w:rsidR="006246E8" w:rsidRPr="00090C64" w:rsidRDefault="006246E8" w:rsidP="007D558E">
            <w:pPr>
              <w:pStyle w:val="TAC"/>
            </w:pPr>
            <w:r w:rsidRPr="00090C64">
              <w:t>-28.4 dBm</w:t>
            </w:r>
          </w:p>
        </w:tc>
        <w:tc>
          <w:tcPr>
            <w:tcW w:w="1560" w:type="dxa"/>
          </w:tcPr>
          <w:p w14:paraId="0EFAF1AD" w14:textId="77777777" w:rsidR="006246E8" w:rsidRPr="00090C64" w:rsidRDefault="006246E8" w:rsidP="007D558E">
            <w:pPr>
              <w:pStyle w:val="TAC"/>
              <w:rPr>
                <w:rFonts w:cs="Arial"/>
                <w:noProof/>
              </w:rPr>
            </w:pPr>
            <w:r w:rsidRPr="00090C64">
              <w:rPr>
                <w:rFonts w:cs="Arial"/>
                <w:noProof/>
              </w:rPr>
              <w:t>1 MHz</w:t>
            </w:r>
          </w:p>
        </w:tc>
        <w:tc>
          <w:tcPr>
            <w:tcW w:w="875" w:type="dxa"/>
          </w:tcPr>
          <w:p w14:paraId="4C163C29" w14:textId="77777777" w:rsidR="006246E8" w:rsidRPr="00090C64" w:rsidRDefault="006246E8" w:rsidP="007D558E">
            <w:pPr>
              <w:pStyle w:val="TAC"/>
              <w:rPr>
                <w:rFonts w:cs="v5.0.0"/>
              </w:rPr>
            </w:pPr>
          </w:p>
        </w:tc>
      </w:tr>
      <w:tr w:rsidR="006246E8" w:rsidRPr="00090C64" w14:paraId="00FF63CF" w14:textId="77777777" w:rsidTr="007D558E">
        <w:trPr>
          <w:cantSplit/>
          <w:jc w:val="center"/>
        </w:trPr>
        <w:tc>
          <w:tcPr>
            <w:tcW w:w="2323" w:type="dxa"/>
          </w:tcPr>
          <w:p w14:paraId="2D175065" w14:textId="77777777" w:rsidR="006246E8" w:rsidRPr="00090C64" w:rsidRDefault="006246E8" w:rsidP="007D558E">
            <w:pPr>
              <w:pStyle w:val="TAC"/>
              <w:rPr>
                <w:rFonts w:cs="v5.0.0"/>
              </w:rPr>
            </w:pPr>
            <w:r w:rsidRPr="00090C64">
              <w:rPr>
                <w:rFonts w:cs="Arial"/>
                <w:noProof/>
              </w:rPr>
              <w:t>2367.5</w:t>
            </w:r>
            <w:r>
              <w:rPr>
                <w:rFonts w:cs="Arial"/>
                <w:noProof/>
              </w:rPr>
              <w:t> </w:t>
            </w:r>
            <w:r w:rsidRPr="00090C64">
              <w:rPr>
                <w:rFonts w:cs="Arial"/>
                <w:noProof/>
              </w:rPr>
              <w:t>MHz – 2370</w:t>
            </w:r>
            <w:r>
              <w:rPr>
                <w:rFonts w:cs="Arial"/>
                <w:noProof/>
              </w:rPr>
              <w:t> </w:t>
            </w:r>
            <w:r w:rsidRPr="00090C64">
              <w:rPr>
                <w:rFonts w:cs="Arial"/>
                <w:noProof/>
              </w:rPr>
              <w:t>MHz</w:t>
            </w:r>
          </w:p>
        </w:tc>
        <w:tc>
          <w:tcPr>
            <w:tcW w:w="2268" w:type="dxa"/>
          </w:tcPr>
          <w:p w14:paraId="7273FE5E" w14:textId="77777777" w:rsidR="006246E8" w:rsidRPr="00090C64" w:rsidRDefault="006246E8" w:rsidP="007D558E">
            <w:pPr>
              <w:pStyle w:val="TAC"/>
            </w:pPr>
            <w:r w:rsidRPr="00090C64">
              <w:t>-30.4 dBm</w:t>
            </w:r>
          </w:p>
        </w:tc>
        <w:tc>
          <w:tcPr>
            <w:tcW w:w="1560" w:type="dxa"/>
          </w:tcPr>
          <w:p w14:paraId="66F24785" w14:textId="77777777" w:rsidR="006246E8" w:rsidRPr="00090C64" w:rsidRDefault="006246E8" w:rsidP="007D558E">
            <w:pPr>
              <w:pStyle w:val="TAC"/>
              <w:rPr>
                <w:rFonts w:cs="Arial"/>
                <w:noProof/>
              </w:rPr>
            </w:pPr>
            <w:r w:rsidRPr="00090C64">
              <w:rPr>
                <w:rFonts w:cs="Arial"/>
                <w:noProof/>
              </w:rPr>
              <w:t>1 MHz</w:t>
            </w:r>
          </w:p>
        </w:tc>
        <w:tc>
          <w:tcPr>
            <w:tcW w:w="875" w:type="dxa"/>
          </w:tcPr>
          <w:p w14:paraId="77AE9E64" w14:textId="77777777" w:rsidR="006246E8" w:rsidRPr="00090C64" w:rsidRDefault="006246E8" w:rsidP="007D558E">
            <w:pPr>
              <w:pStyle w:val="TAC"/>
              <w:rPr>
                <w:rFonts w:cs="v5.0.0"/>
              </w:rPr>
            </w:pPr>
          </w:p>
        </w:tc>
      </w:tr>
      <w:tr w:rsidR="006246E8" w:rsidRPr="00090C64" w14:paraId="0D75C798" w14:textId="77777777" w:rsidTr="007D558E">
        <w:trPr>
          <w:cantSplit/>
          <w:jc w:val="center"/>
        </w:trPr>
        <w:tc>
          <w:tcPr>
            <w:tcW w:w="2323" w:type="dxa"/>
          </w:tcPr>
          <w:p w14:paraId="60A4AAE1" w14:textId="77777777" w:rsidR="006246E8" w:rsidRPr="00090C64" w:rsidRDefault="006246E8" w:rsidP="007D558E">
            <w:pPr>
              <w:pStyle w:val="TAC"/>
              <w:rPr>
                <w:rFonts w:cs="v5.0.0"/>
              </w:rPr>
            </w:pPr>
            <w:r w:rsidRPr="00090C64">
              <w:rPr>
                <w:rFonts w:cs="Arial"/>
                <w:noProof/>
              </w:rPr>
              <w:t>2370</w:t>
            </w:r>
            <w:r>
              <w:rPr>
                <w:rFonts w:cs="Arial"/>
                <w:noProof/>
              </w:rPr>
              <w:t> </w:t>
            </w:r>
            <w:r w:rsidRPr="00090C64">
              <w:rPr>
                <w:rFonts w:cs="Arial"/>
                <w:noProof/>
              </w:rPr>
              <w:t>MHz – 2</w:t>
            </w:r>
            <w:r w:rsidRPr="00FE6949">
              <w:t>395</w:t>
            </w:r>
            <w:r>
              <w:t> </w:t>
            </w:r>
            <w:r w:rsidRPr="00090C64">
              <w:rPr>
                <w:rFonts w:cs="Arial"/>
                <w:noProof/>
              </w:rPr>
              <w:t>MHz</w:t>
            </w:r>
          </w:p>
        </w:tc>
        <w:tc>
          <w:tcPr>
            <w:tcW w:w="2268" w:type="dxa"/>
          </w:tcPr>
          <w:p w14:paraId="283C59CD" w14:textId="77777777" w:rsidR="006246E8" w:rsidRPr="00090C64" w:rsidRDefault="006246E8" w:rsidP="007D558E">
            <w:pPr>
              <w:pStyle w:val="TAC"/>
            </w:pPr>
            <w:r w:rsidRPr="00090C64">
              <w:t>-33.4 dBm</w:t>
            </w:r>
          </w:p>
        </w:tc>
        <w:tc>
          <w:tcPr>
            <w:tcW w:w="1560" w:type="dxa"/>
          </w:tcPr>
          <w:p w14:paraId="2E4DC72B" w14:textId="77777777" w:rsidR="006246E8" w:rsidRPr="00090C64" w:rsidRDefault="006246E8" w:rsidP="007D558E">
            <w:pPr>
              <w:pStyle w:val="TAC"/>
              <w:rPr>
                <w:rFonts w:cs="Arial"/>
                <w:noProof/>
              </w:rPr>
            </w:pPr>
            <w:r w:rsidRPr="00090C64">
              <w:rPr>
                <w:rFonts w:cs="Arial"/>
                <w:noProof/>
              </w:rPr>
              <w:t>1 MHz</w:t>
            </w:r>
          </w:p>
        </w:tc>
        <w:tc>
          <w:tcPr>
            <w:tcW w:w="875" w:type="dxa"/>
          </w:tcPr>
          <w:p w14:paraId="78DE9136" w14:textId="77777777" w:rsidR="006246E8" w:rsidRPr="00090C64" w:rsidRDefault="006246E8" w:rsidP="007D558E">
            <w:pPr>
              <w:pStyle w:val="TAC"/>
              <w:rPr>
                <w:rFonts w:cs="v5.0.0"/>
              </w:rPr>
            </w:pPr>
          </w:p>
        </w:tc>
      </w:tr>
    </w:tbl>
    <w:p w14:paraId="7A76D92C" w14:textId="77777777" w:rsidR="006246E8" w:rsidRPr="00090C64" w:rsidRDefault="006246E8" w:rsidP="006246E8"/>
    <w:p w14:paraId="3C766DB6" w14:textId="77777777" w:rsidR="006246E8" w:rsidRPr="00090C64" w:rsidRDefault="006246E8" w:rsidP="006246E8">
      <w:pPr>
        <w:rPr>
          <w:rFonts w:cs="v3.8.0"/>
        </w:rPr>
      </w:pPr>
      <w:r w:rsidRPr="00090C64">
        <w:rPr>
          <w:rFonts w:cs="v3.8.0"/>
        </w:rPr>
        <w:t>The following requirement may apply to AAS BS operating in Band 48 in certain regions. The TRP of any spurious emission shall not exceed:</w:t>
      </w:r>
    </w:p>
    <w:p w14:paraId="265BBB5B" w14:textId="77777777" w:rsidR="006246E8" w:rsidRPr="00090C64" w:rsidRDefault="006246E8" w:rsidP="006246E8">
      <w:pPr>
        <w:pStyle w:val="TH"/>
        <w:rPr>
          <w:rFonts w:cs="v5.0.0"/>
        </w:rPr>
      </w:pPr>
      <w:r w:rsidRPr="00090C64">
        <w:rPr>
          <w:rFonts w:cs="v5.0.0"/>
        </w:rPr>
        <w:t xml:space="preserve">Table </w:t>
      </w:r>
      <w:r w:rsidRPr="00090C64">
        <w:t>6.7.6.4.5.1.1</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6246E8" w:rsidRPr="00090C64" w14:paraId="346878D4"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2F5C8A" w14:textId="77777777" w:rsidR="006246E8" w:rsidRPr="00090C64" w:rsidRDefault="006246E8" w:rsidP="007D558E">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3BFDE2BD" w14:textId="77777777" w:rsidR="006246E8" w:rsidRPr="00090C64" w:rsidRDefault="006246E8" w:rsidP="007D558E">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15F046E0" w14:textId="77777777" w:rsidR="006246E8" w:rsidRPr="00090C64" w:rsidRDefault="006246E8" w:rsidP="007D558E">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DDBCD87" w14:textId="77777777" w:rsidR="006246E8" w:rsidRPr="00090C64" w:rsidRDefault="006246E8" w:rsidP="007D558E">
            <w:pPr>
              <w:pStyle w:val="TAH"/>
              <w:rPr>
                <w:rFonts w:cs="v5.0.0"/>
              </w:rPr>
            </w:pPr>
            <w:r w:rsidRPr="00090C64">
              <w:rPr>
                <w:rFonts w:cs="v5.0.0"/>
              </w:rPr>
              <w:t>Notes</w:t>
            </w:r>
          </w:p>
        </w:tc>
      </w:tr>
      <w:tr w:rsidR="006246E8" w:rsidRPr="00090C64" w14:paraId="71F957A7"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6F02D1E" w14:textId="77777777" w:rsidR="006246E8" w:rsidRPr="00090C64" w:rsidRDefault="006246E8" w:rsidP="007D558E">
            <w:pPr>
              <w:pStyle w:val="TAC"/>
              <w:rPr>
                <w:rFonts w:cs="v5.0.0"/>
              </w:rPr>
            </w:pPr>
            <w:r w:rsidRPr="00090C64">
              <w:rPr>
                <w:noProof/>
              </w:rPr>
              <w:t>3530</w:t>
            </w:r>
            <w:r>
              <w:rPr>
                <w:noProof/>
              </w:rPr>
              <w:t> </w:t>
            </w:r>
            <w:r w:rsidRPr="00090C64">
              <w:rPr>
                <w:noProof/>
              </w:rPr>
              <w:t>MHz – 3720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tcPr>
          <w:p w14:paraId="66FF920A" w14:textId="77777777" w:rsidR="006246E8" w:rsidRPr="00090C64" w:rsidRDefault="006246E8" w:rsidP="007D558E">
            <w:pPr>
              <w:pStyle w:val="TAC"/>
              <w:rPr>
                <w:rFonts w:cs="v5.0.0"/>
              </w:rPr>
            </w:pPr>
            <w:r w:rsidRPr="00090C64">
              <w:rPr>
                <w:rFonts w:cs="v5.0.0"/>
              </w:rPr>
              <w:t>-13 dBm</w:t>
            </w:r>
          </w:p>
          <w:p w14:paraId="75928809" w14:textId="77777777" w:rsidR="006246E8" w:rsidRPr="00090C64" w:rsidRDefault="006246E8" w:rsidP="007D558E">
            <w:pPr>
              <w:pStyle w:val="TAC"/>
              <w:rPr>
                <w:rFonts w:cs="v5.0.0"/>
              </w:rPr>
            </w:pPr>
          </w:p>
        </w:tc>
        <w:tc>
          <w:tcPr>
            <w:tcW w:w="904" w:type="dxa"/>
            <w:tcBorders>
              <w:top w:val="single" w:sz="6" w:space="0" w:color="000000"/>
              <w:left w:val="single" w:sz="6" w:space="0" w:color="000000"/>
              <w:bottom w:val="single" w:sz="6" w:space="0" w:color="000000"/>
              <w:right w:val="single" w:sz="6" w:space="0" w:color="000000"/>
            </w:tcBorders>
          </w:tcPr>
          <w:p w14:paraId="1179AB85" w14:textId="77777777" w:rsidR="006246E8" w:rsidRPr="00090C64" w:rsidRDefault="006246E8" w:rsidP="007D558E">
            <w:pPr>
              <w:pStyle w:val="TAC"/>
              <w:rPr>
                <w:rFonts w:cs="v5.0.0"/>
                <w:lang w:eastAsia="zh-CN"/>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3B5D6AD" w14:textId="77777777" w:rsidR="006246E8" w:rsidRPr="00090C64" w:rsidRDefault="006246E8" w:rsidP="007D558E">
            <w:pPr>
              <w:pStyle w:val="TAC"/>
              <w:rPr>
                <w:rFonts w:cs="v5.0.0"/>
              </w:rPr>
            </w:pPr>
            <w:r w:rsidRPr="00090C64">
              <w:rPr>
                <w:rFonts w:cs="v5.0.0"/>
              </w:rPr>
              <w:t>Applicable 10</w:t>
            </w:r>
            <w:r>
              <w:rPr>
                <w:rFonts w:cs="v5.0.0"/>
              </w:rPr>
              <w:t> </w:t>
            </w:r>
            <w:r w:rsidRPr="00090C64">
              <w:rPr>
                <w:rFonts w:cs="v5.0.0"/>
              </w:rPr>
              <w:t xml:space="preserve">MHz from the assigned channel edge </w:t>
            </w:r>
          </w:p>
        </w:tc>
      </w:tr>
      <w:tr w:rsidR="006246E8" w:rsidRPr="00090C64" w14:paraId="4BF3ABF7"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A49357" w14:textId="77777777" w:rsidR="006246E8" w:rsidRPr="00090C64" w:rsidRDefault="006246E8" w:rsidP="007D558E">
            <w:pPr>
              <w:pStyle w:val="TAC"/>
              <w:rPr>
                <w:noProof/>
              </w:rPr>
            </w:pPr>
            <w:r w:rsidRPr="00090C64">
              <w:rPr>
                <w:noProof/>
              </w:rPr>
              <w:t>3100</w:t>
            </w:r>
            <w:r>
              <w:rPr>
                <w:noProof/>
              </w:rPr>
              <w:t> </w:t>
            </w:r>
            <w:r w:rsidRPr="00090C64">
              <w:rPr>
                <w:noProof/>
              </w:rPr>
              <w:t>MHz – 3530</w:t>
            </w:r>
            <w:r>
              <w:rPr>
                <w:noProof/>
              </w:rPr>
              <w:t> </w:t>
            </w:r>
            <w:r w:rsidRPr="00090C64">
              <w:rPr>
                <w:noProof/>
              </w:rPr>
              <w:t>MHz</w:t>
            </w:r>
          </w:p>
          <w:p w14:paraId="15B512DA" w14:textId="77777777" w:rsidR="006246E8" w:rsidRPr="00090C64" w:rsidRDefault="006246E8" w:rsidP="007D558E">
            <w:pPr>
              <w:pStyle w:val="TAC"/>
              <w:rPr>
                <w:noProof/>
              </w:rPr>
            </w:pPr>
            <w:r w:rsidRPr="00090C64">
              <w:rPr>
                <w:noProof/>
              </w:rPr>
              <w:t>3720</w:t>
            </w:r>
            <w:r>
              <w:rPr>
                <w:noProof/>
              </w:rPr>
              <w:t> </w:t>
            </w:r>
            <w:r w:rsidRPr="00090C64">
              <w:rPr>
                <w:noProof/>
              </w:rPr>
              <w:t>MHz – 4200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hideMark/>
          </w:tcPr>
          <w:p w14:paraId="5EA0E90B" w14:textId="77777777" w:rsidR="006246E8" w:rsidRPr="00090C64" w:rsidRDefault="006246E8" w:rsidP="007D558E">
            <w:pPr>
              <w:pStyle w:val="TAC"/>
              <w:rPr>
                <w:rFonts w:cs="v5.0.0"/>
              </w:rPr>
            </w:pPr>
            <w:r w:rsidRPr="00090C64">
              <w:rPr>
                <w:rFonts w:cs="v5.0.0"/>
              </w:rPr>
              <w:t>-28.0 dBm</w:t>
            </w:r>
          </w:p>
          <w:p w14:paraId="5E193F82" w14:textId="77777777" w:rsidR="006246E8" w:rsidRPr="00090C64" w:rsidRDefault="006246E8" w:rsidP="007D558E">
            <w:pPr>
              <w:pStyle w:val="TAC"/>
              <w:rPr>
                <w:noProof/>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09A64961" w14:textId="77777777" w:rsidR="006246E8" w:rsidRPr="00090C64" w:rsidRDefault="006246E8" w:rsidP="007D558E">
            <w:pPr>
              <w:pStyle w:val="TAC"/>
              <w:rPr>
                <w:rFonts w:cs="v5.0.0"/>
                <w:szCs w:val="22"/>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B59B7F9" w14:textId="77777777" w:rsidR="006246E8" w:rsidRPr="00090C64" w:rsidRDefault="006246E8" w:rsidP="007D558E">
            <w:pPr>
              <w:pStyle w:val="TAC"/>
              <w:rPr>
                <w:rFonts w:cs="v5.0.0"/>
              </w:rPr>
            </w:pPr>
          </w:p>
        </w:tc>
      </w:tr>
    </w:tbl>
    <w:p w14:paraId="5E18FAC5" w14:textId="77777777" w:rsidR="006246E8" w:rsidRPr="00090C64" w:rsidRDefault="006246E8" w:rsidP="006246E8"/>
    <w:p w14:paraId="7F5941D0" w14:textId="77777777" w:rsidR="006246E8" w:rsidRPr="00090C64" w:rsidRDefault="006246E8" w:rsidP="006246E8">
      <w:r w:rsidRPr="00090C64">
        <w:t>In addition to the requirements in clauses in the present clause, the AAS BS may have to comply with the applicable emission limits established by FCC Title 47 [18], when deployed in regions where those limits are applied, and under the conditions declared by the manufacturer.</w:t>
      </w:r>
    </w:p>
    <w:p w14:paraId="1E3EB822" w14:textId="77777777" w:rsidR="006246E8" w:rsidRPr="00090C64" w:rsidRDefault="006246E8" w:rsidP="006246E8">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672AB5A8" w14:textId="77777777" w:rsidR="006246E8" w:rsidRPr="00090C64" w:rsidRDefault="006246E8" w:rsidP="006246E8">
      <w:pPr>
        <w:pStyle w:val="TH"/>
        <w:rPr>
          <w:rFonts w:cs="v5.0.0"/>
        </w:rPr>
      </w:pPr>
      <w:r w:rsidRPr="00090C64">
        <w:rPr>
          <w:rFonts w:cs="v5.0.0"/>
        </w:rPr>
        <w:t xml:space="preserve">Table </w:t>
      </w:r>
      <w:r w:rsidRPr="00090C64">
        <w:t>6.7.6.4.5.1.1-8</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246E8" w:rsidRPr="00090C64" w14:paraId="61D43CFC" w14:textId="77777777" w:rsidTr="007D558E">
        <w:trPr>
          <w:cantSplit/>
          <w:jc w:val="center"/>
        </w:trPr>
        <w:tc>
          <w:tcPr>
            <w:tcW w:w="2376" w:type="dxa"/>
          </w:tcPr>
          <w:p w14:paraId="6C87EEE8" w14:textId="77777777" w:rsidR="006246E8" w:rsidRPr="00090C64" w:rsidRDefault="006246E8" w:rsidP="007D558E">
            <w:pPr>
              <w:pStyle w:val="TAH"/>
              <w:rPr>
                <w:rFonts w:cs="v5.0.0"/>
              </w:rPr>
            </w:pPr>
            <w:r w:rsidRPr="00090C64">
              <w:rPr>
                <w:rFonts w:cs="v5.0.0"/>
              </w:rPr>
              <w:t>Operating Band</w:t>
            </w:r>
          </w:p>
        </w:tc>
        <w:tc>
          <w:tcPr>
            <w:tcW w:w="2376" w:type="dxa"/>
          </w:tcPr>
          <w:p w14:paraId="35E5244E" w14:textId="77777777" w:rsidR="006246E8" w:rsidRPr="00090C64" w:rsidRDefault="006246E8" w:rsidP="007D558E">
            <w:pPr>
              <w:pStyle w:val="TAH"/>
              <w:rPr>
                <w:rFonts w:cs="v5.0.0"/>
              </w:rPr>
            </w:pPr>
            <w:r w:rsidRPr="00090C64">
              <w:rPr>
                <w:rFonts w:cs="v5.0.0"/>
              </w:rPr>
              <w:t>Frequency range</w:t>
            </w:r>
          </w:p>
        </w:tc>
        <w:tc>
          <w:tcPr>
            <w:tcW w:w="1276" w:type="dxa"/>
          </w:tcPr>
          <w:p w14:paraId="32AE9F13" w14:textId="77777777" w:rsidR="006246E8" w:rsidRPr="00090C64" w:rsidRDefault="006246E8" w:rsidP="007D558E">
            <w:pPr>
              <w:pStyle w:val="TAH"/>
              <w:rPr>
                <w:rFonts w:cs="v5.0.0"/>
              </w:rPr>
            </w:pPr>
            <w:r w:rsidRPr="00090C64">
              <w:rPr>
                <w:rFonts w:cs="v5.0.0"/>
              </w:rPr>
              <w:t>Maximum Level</w:t>
            </w:r>
          </w:p>
        </w:tc>
        <w:tc>
          <w:tcPr>
            <w:tcW w:w="1418" w:type="dxa"/>
          </w:tcPr>
          <w:p w14:paraId="70197477" w14:textId="77777777" w:rsidR="006246E8" w:rsidRPr="00090C64" w:rsidRDefault="006246E8" w:rsidP="007D558E">
            <w:pPr>
              <w:pStyle w:val="TAH"/>
              <w:rPr>
                <w:rFonts w:cs="v5.0.0"/>
              </w:rPr>
            </w:pPr>
            <w:r w:rsidRPr="00090C64">
              <w:rPr>
                <w:rFonts w:cs="v5.0.0"/>
              </w:rPr>
              <w:t>Measurement Bandwidth</w:t>
            </w:r>
          </w:p>
        </w:tc>
        <w:tc>
          <w:tcPr>
            <w:tcW w:w="1956" w:type="dxa"/>
          </w:tcPr>
          <w:p w14:paraId="1B95EDE5" w14:textId="77777777" w:rsidR="006246E8" w:rsidRPr="00090C64" w:rsidRDefault="006246E8" w:rsidP="007D558E">
            <w:pPr>
              <w:pStyle w:val="TAH"/>
              <w:rPr>
                <w:rFonts w:cs="v5.0.0"/>
              </w:rPr>
            </w:pPr>
            <w:r w:rsidRPr="00090C64">
              <w:rPr>
                <w:rFonts w:cs="v5.0.0"/>
              </w:rPr>
              <w:t>Notes</w:t>
            </w:r>
          </w:p>
        </w:tc>
      </w:tr>
      <w:tr w:rsidR="006246E8" w:rsidRPr="00090C64" w14:paraId="375D9E82" w14:textId="77777777" w:rsidTr="007D558E">
        <w:trPr>
          <w:cantSplit/>
          <w:jc w:val="center"/>
        </w:trPr>
        <w:tc>
          <w:tcPr>
            <w:tcW w:w="2376" w:type="dxa"/>
          </w:tcPr>
          <w:p w14:paraId="263484BD" w14:textId="77777777" w:rsidR="006246E8" w:rsidRPr="00090C64" w:rsidRDefault="006246E8" w:rsidP="007D558E">
            <w:pPr>
              <w:pStyle w:val="TAC"/>
              <w:rPr>
                <w:rFonts w:cs="v5.0.0"/>
              </w:rPr>
            </w:pPr>
            <w:r w:rsidRPr="00090C64">
              <w:rPr>
                <w:rFonts w:cs="v5.0.0"/>
              </w:rPr>
              <w:t>13</w:t>
            </w:r>
          </w:p>
        </w:tc>
        <w:tc>
          <w:tcPr>
            <w:tcW w:w="2376" w:type="dxa"/>
          </w:tcPr>
          <w:p w14:paraId="47D4FD6F" w14:textId="77777777" w:rsidR="006246E8" w:rsidRPr="00090C64" w:rsidRDefault="006246E8" w:rsidP="007D558E">
            <w:pPr>
              <w:pStyle w:val="TAC"/>
              <w:rPr>
                <w:rFonts w:cs="v5.0.0"/>
              </w:rPr>
            </w:pPr>
            <w:r w:rsidRPr="00090C64">
              <w:rPr>
                <w:rFonts w:cs="v5.0.0"/>
              </w:rPr>
              <w:t>763 - 775 MHz</w:t>
            </w:r>
          </w:p>
        </w:tc>
        <w:tc>
          <w:tcPr>
            <w:tcW w:w="1276" w:type="dxa"/>
          </w:tcPr>
          <w:p w14:paraId="510B5CB2" w14:textId="77777777" w:rsidR="006246E8" w:rsidRPr="00090C64" w:rsidRDefault="006246E8" w:rsidP="007D558E">
            <w:pPr>
              <w:pStyle w:val="TAC"/>
              <w:rPr>
                <w:rFonts w:cs="v5.0.0"/>
              </w:rPr>
            </w:pPr>
            <w:r w:rsidRPr="00090C64">
              <w:rPr>
                <w:rFonts w:cs="v5.0.0"/>
              </w:rPr>
              <w:t>-37 dBm</w:t>
            </w:r>
          </w:p>
        </w:tc>
        <w:tc>
          <w:tcPr>
            <w:tcW w:w="1418" w:type="dxa"/>
          </w:tcPr>
          <w:p w14:paraId="3BEFFC8B" w14:textId="77777777" w:rsidR="006246E8" w:rsidRPr="00090C64" w:rsidRDefault="006246E8" w:rsidP="007D558E">
            <w:pPr>
              <w:pStyle w:val="TAC"/>
              <w:rPr>
                <w:rFonts w:cs="v5.0.0"/>
              </w:rPr>
            </w:pPr>
            <w:r w:rsidRPr="00090C64">
              <w:rPr>
                <w:rFonts w:cs="v5.0.0"/>
              </w:rPr>
              <w:t>6.25 kHz</w:t>
            </w:r>
          </w:p>
        </w:tc>
        <w:tc>
          <w:tcPr>
            <w:tcW w:w="1956" w:type="dxa"/>
          </w:tcPr>
          <w:p w14:paraId="00B83F36" w14:textId="77777777" w:rsidR="006246E8" w:rsidRPr="00090C64" w:rsidRDefault="006246E8" w:rsidP="007D558E">
            <w:pPr>
              <w:pStyle w:val="TAC"/>
              <w:rPr>
                <w:rFonts w:cs="v5.0.0"/>
              </w:rPr>
            </w:pPr>
          </w:p>
        </w:tc>
      </w:tr>
      <w:tr w:rsidR="006246E8" w:rsidRPr="00090C64" w14:paraId="39291FEB" w14:textId="77777777" w:rsidTr="007D558E">
        <w:trPr>
          <w:cantSplit/>
          <w:jc w:val="center"/>
        </w:trPr>
        <w:tc>
          <w:tcPr>
            <w:tcW w:w="2376" w:type="dxa"/>
          </w:tcPr>
          <w:p w14:paraId="1D96BB4B" w14:textId="77777777" w:rsidR="006246E8" w:rsidRPr="00090C64" w:rsidRDefault="006246E8" w:rsidP="007D558E">
            <w:pPr>
              <w:pStyle w:val="TAC"/>
              <w:rPr>
                <w:rFonts w:cs="v5.0.0"/>
              </w:rPr>
            </w:pPr>
            <w:r w:rsidRPr="00090C64">
              <w:rPr>
                <w:rFonts w:cs="v5.0.0"/>
              </w:rPr>
              <w:t>13</w:t>
            </w:r>
          </w:p>
        </w:tc>
        <w:tc>
          <w:tcPr>
            <w:tcW w:w="2376" w:type="dxa"/>
          </w:tcPr>
          <w:p w14:paraId="3A9BF7ED" w14:textId="77777777" w:rsidR="006246E8" w:rsidRPr="00090C64" w:rsidRDefault="006246E8" w:rsidP="007D558E">
            <w:pPr>
              <w:pStyle w:val="TAC"/>
              <w:rPr>
                <w:rFonts w:cs="v5.0.0"/>
              </w:rPr>
            </w:pPr>
            <w:r w:rsidRPr="00090C64">
              <w:rPr>
                <w:rFonts w:cs="v5.0.0"/>
              </w:rPr>
              <w:t>793 - 805 MHz</w:t>
            </w:r>
          </w:p>
        </w:tc>
        <w:tc>
          <w:tcPr>
            <w:tcW w:w="1276" w:type="dxa"/>
          </w:tcPr>
          <w:p w14:paraId="0C83041C" w14:textId="77777777" w:rsidR="006246E8" w:rsidRPr="00090C64" w:rsidRDefault="006246E8" w:rsidP="007D558E">
            <w:pPr>
              <w:pStyle w:val="TAC"/>
              <w:rPr>
                <w:rFonts w:cs="v5.0.0"/>
              </w:rPr>
            </w:pPr>
            <w:r w:rsidRPr="00090C64">
              <w:rPr>
                <w:rFonts w:cs="v5.0.0"/>
              </w:rPr>
              <w:t>-37 dBm</w:t>
            </w:r>
          </w:p>
        </w:tc>
        <w:tc>
          <w:tcPr>
            <w:tcW w:w="1418" w:type="dxa"/>
          </w:tcPr>
          <w:p w14:paraId="194164D1" w14:textId="77777777" w:rsidR="006246E8" w:rsidRPr="00090C64" w:rsidRDefault="006246E8" w:rsidP="007D558E">
            <w:pPr>
              <w:pStyle w:val="TAC"/>
              <w:rPr>
                <w:rFonts w:cs="v5.0.0"/>
              </w:rPr>
            </w:pPr>
            <w:r w:rsidRPr="00090C64">
              <w:rPr>
                <w:rFonts w:cs="v5.0.0"/>
              </w:rPr>
              <w:t>6.25 kHz</w:t>
            </w:r>
          </w:p>
        </w:tc>
        <w:tc>
          <w:tcPr>
            <w:tcW w:w="1956" w:type="dxa"/>
          </w:tcPr>
          <w:p w14:paraId="7CC553B4" w14:textId="77777777" w:rsidR="006246E8" w:rsidRPr="00090C64" w:rsidRDefault="006246E8" w:rsidP="007D558E">
            <w:pPr>
              <w:pStyle w:val="TAC"/>
              <w:rPr>
                <w:rFonts w:cs="v5.0.0"/>
              </w:rPr>
            </w:pPr>
          </w:p>
        </w:tc>
      </w:tr>
      <w:tr w:rsidR="006246E8" w:rsidRPr="00090C64" w14:paraId="6C3B85CE" w14:textId="77777777" w:rsidTr="007D558E">
        <w:trPr>
          <w:cantSplit/>
          <w:jc w:val="center"/>
        </w:trPr>
        <w:tc>
          <w:tcPr>
            <w:tcW w:w="2376" w:type="dxa"/>
          </w:tcPr>
          <w:p w14:paraId="79BA5A34" w14:textId="77777777" w:rsidR="006246E8" w:rsidRPr="00090C64" w:rsidRDefault="006246E8" w:rsidP="007D558E">
            <w:pPr>
              <w:pStyle w:val="TAC"/>
              <w:rPr>
                <w:rFonts w:cs="v5.0.0"/>
              </w:rPr>
            </w:pPr>
            <w:r w:rsidRPr="00090C64">
              <w:rPr>
                <w:rFonts w:cs="v5.0.0"/>
              </w:rPr>
              <w:t>14</w:t>
            </w:r>
          </w:p>
        </w:tc>
        <w:tc>
          <w:tcPr>
            <w:tcW w:w="2376" w:type="dxa"/>
          </w:tcPr>
          <w:p w14:paraId="7D2362F1" w14:textId="77777777" w:rsidR="006246E8" w:rsidRPr="00090C64" w:rsidRDefault="006246E8" w:rsidP="007D558E">
            <w:pPr>
              <w:pStyle w:val="TAC"/>
              <w:rPr>
                <w:rFonts w:cs="v5.0.0"/>
              </w:rPr>
            </w:pPr>
            <w:r w:rsidRPr="00090C64">
              <w:rPr>
                <w:rFonts w:cs="v5.0.0"/>
              </w:rPr>
              <w:t>769 - 775 MHz</w:t>
            </w:r>
          </w:p>
        </w:tc>
        <w:tc>
          <w:tcPr>
            <w:tcW w:w="1276" w:type="dxa"/>
          </w:tcPr>
          <w:p w14:paraId="5197A0AD" w14:textId="77777777" w:rsidR="006246E8" w:rsidRPr="00090C64" w:rsidRDefault="006246E8" w:rsidP="007D558E">
            <w:pPr>
              <w:pStyle w:val="TAC"/>
              <w:rPr>
                <w:rFonts w:cs="v5.0.0"/>
              </w:rPr>
            </w:pPr>
            <w:r w:rsidRPr="00090C64">
              <w:rPr>
                <w:rFonts w:cs="v5.0.0"/>
              </w:rPr>
              <w:t>-37 dBm</w:t>
            </w:r>
          </w:p>
        </w:tc>
        <w:tc>
          <w:tcPr>
            <w:tcW w:w="1418" w:type="dxa"/>
          </w:tcPr>
          <w:p w14:paraId="40FBE0B1" w14:textId="77777777" w:rsidR="006246E8" w:rsidRPr="00090C64" w:rsidRDefault="006246E8" w:rsidP="007D558E">
            <w:pPr>
              <w:pStyle w:val="TAC"/>
              <w:rPr>
                <w:rFonts w:cs="v5.0.0"/>
              </w:rPr>
            </w:pPr>
            <w:r w:rsidRPr="00090C64">
              <w:rPr>
                <w:rFonts w:cs="v5.0.0"/>
              </w:rPr>
              <w:t>6.25 kHz</w:t>
            </w:r>
          </w:p>
        </w:tc>
        <w:tc>
          <w:tcPr>
            <w:tcW w:w="1956" w:type="dxa"/>
          </w:tcPr>
          <w:p w14:paraId="19E7C9F5" w14:textId="77777777" w:rsidR="006246E8" w:rsidRPr="00090C64" w:rsidRDefault="006246E8" w:rsidP="007D558E">
            <w:pPr>
              <w:pStyle w:val="TAC"/>
              <w:rPr>
                <w:rFonts w:cs="v5.0.0"/>
              </w:rPr>
            </w:pPr>
          </w:p>
        </w:tc>
      </w:tr>
      <w:tr w:rsidR="006246E8" w:rsidRPr="00090C64" w14:paraId="3D438949" w14:textId="77777777" w:rsidTr="007D558E">
        <w:trPr>
          <w:cantSplit/>
          <w:jc w:val="center"/>
        </w:trPr>
        <w:tc>
          <w:tcPr>
            <w:tcW w:w="2376" w:type="dxa"/>
          </w:tcPr>
          <w:p w14:paraId="42892CD1" w14:textId="77777777" w:rsidR="006246E8" w:rsidRPr="00090C64" w:rsidRDefault="006246E8" w:rsidP="007D558E">
            <w:pPr>
              <w:pStyle w:val="TAC"/>
              <w:rPr>
                <w:rFonts w:cs="v5.0.0"/>
              </w:rPr>
            </w:pPr>
            <w:r w:rsidRPr="00090C64">
              <w:rPr>
                <w:rFonts w:cs="v5.0.0"/>
              </w:rPr>
              <w:t>14</w:t>
            </w:r>
          </w:p>
        </w:tc>
        <w:tc>
          <w:tcPr>
            <w:tcW w:w="2376" w:type="dxa"/>
          </w:tcPr>
          <w:p w14:paraId="238926DE" w14:textId="77777777" w:rsidR="006246E8" w:rsidRPr="00090C64" w:rsidRDefault="006246E8" w:rsidP="007D558E">
            <w:pPr>
              <w:pStyle w:val="TAC"/>
              <w:rPr>
                <w:rFonts w:cs="v5.0.0"/>
              </w:rPr>
            </w:pPr>
            <w:r w:rsidRPr="00090C64">
              <w:rPr>
                <w:rFonts w:cs="v5.0.0"/>
              </w:rPr>
              <w:t>799 - 805 MHz</w:t>
            </w:r>
          </w:p>
        </w:tc>
        <w:tc>
          <w:tcPr>
            <w:tcW w:w="1276" w:type="dxa"/>
          </w:tcPr>
          <w:p w14:paraId="5FA4DD6D" w14:textId="77777777" w:rsidR="006246E8" w:rsidRPr="00090C64" w:rsidRDefault="006246E8" w:rsidP="007D558E">
            <w:pPr>
              <w:pStyle w:val="TAC"/>
              <w:rPr>
                <w:rFonts w:cs="v5.0.0"/>
              </w:rPr>
            </w:pPr>
            <w:r w:rsidRPr="00090C64">
              <w:rPr>
                <w:rFonts w:cs="v5.0.0"/>
              </w:rPr>
              <w:t>-37 dBm</w:t>
            </w:r>
          </w:p>
        </w:tc>
        <w:tc>
          <w:tcPr>
            <w:tcW w:w="1418" w:type="dxa"/>
          </w:tcPr>
          <w:p w14:paraId="52CF8313" w14:textId="77777777" w:rsidR="006246E8" w:rsidRPr="00090C64" w:rsidRDefault="006246E8" w:rsidP="007D558E">
            <w:pPr>
              <w:pStyle w:val="TAC"/>
              <w:rPr>
                <w:rFonts w:cs="v5.0.0"/>
              </w:rPr>
            </w:pPr>
            <w:r w:rsidRPr="00090C64">
              <w:rPr>
                <w:rFonts w:cs="v5.0.0"/>
              </w:rPr>
              <w:t>6.25 kHz</w:t>
            </w:r>
          </w:p>
        </w:tc>
        <w:tc>
          <w:tcPr>
            <w:tcW w:w="1956" w:type="dxa"/>
          </w:tcPr>
          <w:p w14:paraId="7DE45FFE" w14:textId="77777777" w:rsidR="006246E8" w:rsidRPr="00090C64" w:rsidRDefault="006246E8" w:rsidP="007D558E">
            <w:pPr>
              <w:pStyle w:val="TAC"/>
              <w:rPr>
                <w:rFonts w:cs="v5.0.0"/>
              </w:rPr>
            </w:pPr>
          </w:p>
        </w:tc>
      </w:tr>
    </w:tbl>
    <w:p w14:paraId="62F692A7" w14:textId="77777777" w:rsidR="006246E8" w:rsidRPr="00090C64" w:rsidRDefault="006246E8" w:rsidP="006246E8"/>
    <w:p w14:paraId="28650868" w14:textId="77777777" w:rsidR="006246E8" w:rsidRPr="00090C64" w:rsidRDefault="006246E8" w:rsidP="006246E8">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47003B4C" w14:textId="77777777" w:rsidR="006246E8" w:rsidRPr="00090C64" w:rsidRDefault="006246E8" w:rsidP="006246E8">
      <w:r w:rsidRPr="00090C64">
        <w:t>The TRP of any spurious emission shall not exceed:</w:t>
      </w:r>
    </w:p>
    <w:p w14:paraId="6EEFB151" w14:textId="77777777" w:rsidR="006246E8" w:rsidRPr="00090C64" w:rsidRDefault="006246E8" w:rsidP="006246E8">
      <w:pPr>
        <w:pStyle w:val="TH"/>
      </w:pPr>
      <w:r w:rsidRPr="00090C64">
        <w:t>Table 6.7.6.4.5.1.1-</w:t>
      </w:r>
      <w:r w:rsidRPr="00090C64">
        <w:rPr>
          <w:lang w:eastAsia="zh-CN"/>
        </w:rPr>
        <w:t>9</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246E8" w:rsidRPr="00090C64" w14:paraId="43494116"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C72610A" w14:textId="77777777" w:rsidR="006246E8" w:rsidRPr="00090C64" w:rsidRDefault="006246E8" w:rsidP="007D558E">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B01BD22" w14:textId="77777777" w:rsidR="006246E8" w:rsidRPr="00090C64" w:rsidRDefault="006246E8" w:rsidP="007D558E">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CC1AEF9" w14:textId="77777777" w:rsidR="006246E8" w:rsidRPr="00090C64" w:rsidRDefault="006246E8" w:rsidP="007D558E">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D625655" w14:textId="77777777" w:rsidR="006246E8" w:rsidRPr="00090C64" w:rsidRDefault="006246E8" w:rsidP="007D558E">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096C67B" w14:textId="77777777" w:rsidR="006246E8" w:rsidRPr="00090C64" w:rsidRDefault="006246E8" w:rsidP="007D558E">
            <w:pPr>
              <w:pStyle w:val="TAH"/>
              <w:rPr>
                <w:rFonts w:cs="v5.0.0"/>
              </w:rPr>
            </w:pPr>
            <w:r w:rsidRPr="00090C64">
              <w:rPr>
                <w:rFonts w:cs="v5.0.0"/>
              </w:rPr>
              <w:t>Notes</w:t>
            </w:r>
          </w:p>
        </w:tc>
      </w:tr>
      <w:tr w:rsidR="006246E8" w:rsidRPr="00090C64" w14:paraId="26EAB184"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2D21D" w14:textId="77777777" w:rsidR="006246E8" w:rsidRPr="00090C64" w:rsidRDefault="006246E8" w:rsidP="007D558E">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40539CAB" w14:textId="77777777" w:rsidR="006246E8" w:rsidRPr="00090C64" w:rsidRDefault="006246E8" w:rsidP="007D558E">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AE28F5" w14:textId="77777777" w:rsidR="006246E8" w:rsidRPr="00090C64" w:rsidRDefault="006246E8" w:rsidP="007D558E">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E661ADE" w14:textId="77777777" w:rsidR="006246E8" w:rsidRPr="00090C64" w:rsidRDefault="006246E8" w:rsidP="007D558E">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3E2184A6" w14:textId="77777777" w:rsidR="006246E8" w:rsidRPr="00090C64" w:rsidRDefault="006246E8" w:rsidP="007D558E">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14A8ED4C" w14:textId="77777777" w:rsidR="006246E8" w:rsidRDefault="006246E8" w:rsidP="006246E8">
      <w:pPr>
        <w:rPr>
          <w:lang w:eastAsia="zh-CN"/>
        </w:rPr>
      </w:pPr>
    </w:p>
    <w:p w14:paraId="2FA43601" w14:textId="77777777" w:rsidR="006246E8" w:rsidRPr="000870B6" w:rsidRDefault="006246E8" w:rsidP="006246E8">
      <w:pPr>
        <w:rPr>
          <w:color w:val="000000" w:themeColor="text1"/>
          <w:lang w:val="en-US"/>
        </w:rPr>
      </w:pPr>
      <w:r w:rsidRPr="009202AA">
        <w:t xml:space="preserve">The </w:t>
      </w:r>
      <w:r w:rsidRPr="000870B6">
        <w:rPr>
          <w:color w:val="000000" w:themeColor="text1"/>
        </w:rPr>
        <w:t xml:space="preserve">following requirement may apply to BS operating in Band 54 </w:t>
      </w:r>
      <w:r w:rsidRPr="000870B6">
        <w:rPr>
          <w:color w:val="000000" w:themeColor="text1"/>
          <w:lang w:val="en-US"/>
        </w:rPr>
        <w:t xml:space="preserve">in certain regions, to be used together with other information about the site installation to verify the compliance. </w:t>
      </w:r>
    </w:p>
    <w:p w14:paraId="49B8A372" w14:textId="77777777" w:rsidR="006246E8" w:rsidRPr="000870B6" w:rsidRDefault="006246E8" w:rsidP="006246E8">
      <w:pPr>
        <w:rPr>
          <w:color w:val="000000" w:themeColor="text1"/>
          <w:lang w:val="en-US"/>
        </w:rPr>
      </w:pPr>
      <w:r w:rsidRPr="000870B6">
        <w:rPr>
          <w:color w:val="000000" w:themeColor="text1"/>
          <w:lang w:val="en-US"/>
        </w:rPr>
        <w:t>The level of emissions in the 1541 – 1650 MHz band, measured in measurement bandwidth according to table 6.7.</w:t>
      </w:r>
      <w:r>
        <w:rPr>
          <w:color w:val="000000" w:themeColor="text1"/>
          <w:lang w:val="en-US"/>
        </w:rPr>
        <w:t>6.4.5.1.1-10</w:t>
      </w:r>
      <w:r w:rsidRPr="000870B6">
        <w:rPr>
          <w:color w:val="000000" w:themeColor="text1"/>
          <w:lang w:val="en-US"/>
        </w:rPr>
        <w:t xml:space="preserve"> shall not exceed the maximum TRP limits indicated in the table.</w:t>
      </w:r>
    </w:p>
    <w:p w14:paraId="4B633982" w14:textId="77777777" w:rsidR="006246E8" w:rsidRPr="000870B6" w:rsidRDefault="006246E8" w:rsidP="006246E8">
      <w:pPr>
        <w:pStyle w:val="TH"/>
        <w:rPr>
          <w:color w:val="000000" w:themeColor="text1"/>
        </w:rPr>
      </w:pPr>
      <w:r w:rsidRPr="000870B6">
        <w:rPr>
          <w:color w:val="000000" w:themeColor="text1"/>
        </w:rPr>
        <w:t>Table 6.7.</w:t>
      </w:r>
      <w:r>
        <w:rPr>
          <w:color w:val="000000" w:themeColor="text1"/>
        </w:rPr>
        <w:t>6.4.5.1.1-10</w:t>
      </w:r>
      <w:r w:rsidRPr="000870B6">
        <w:rPr>
          <w:color w:val="000000" w:themeColor="text1"/>
        </w:rPr>
        <w:t>: Emissions levels for protection of the 1541-1650 MHz band</w:t>
      </w:r>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6246E8" w:rsidRPr="000870B6" w14:paraId="2A71E099" w14:textId="77777777" w:rsidTr="007D558E">
        <w:trPr>
          <w:cantSplit/>
          <w:jc w:val="center"/>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8A21C0D" w14:textId="77777777" w:rsidR="006246E8" w:rsidRPr="000870B6" w:rsidRDefault="006246E8" w:rsidP="007D558E">
            <w:pPr>
              <w:pStyle w:val="TAH"/>
            </w:pPr>
            <w:r w:rsidRPr="000870B6">
              <w:t>Operating Band</w:t>
            </w:r>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E1AE0CF" w14:textId="77777777" w:rsidR="006246E8" w:rsidRPr="000870B6" w:rsidRDefault="006246E8" w:rsidP="007D558E">
            <w:pPr>
              <w:pStyle w:val="TAH"/>
            </w:pPr>
            <w:r w:rsidRPr="000870B6">
              <w:t>Frequency range</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82F46FB" w14:textId="77777777" w:rsidR="006246E8" w:rsidRPr="000870B6" w:rsidRDefault="006246E8" w:rsidP="007D558E">
            <w:pPr>
              <w:pStyle w:val="TAH"/>
            </w:pPr>
            <w:r w:rsidRPr="000870B6">
              <w:t xml:space="preserve">Declared emission level (dBW) </w:t>
            </w:r>
          </w:p>
          <w:p w14:paraId="38C2E699" w14:textId="77777777" w:rsidR="006246E8" w:rsidRPr="000870B6" w:rsidRDefault="006246E8" w:rsidP="007D558E">
            <w:pPr>
              <w:pStyle w:val="TAH"/>
            </w:pPr>
            <w:r w:rsidRPr="000870B6">
              <w:t>(Measurement bandwidth = 1 MHz)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8154623" w14:textId="77777777" w:rsidR="006246E8" w:rsidRPr="000870B6" w:rsidRDefault="006246E8" w:rsidP="007D558E">
            <w:pPr>
              <w:pStyle w:val="TAH"/>
            </w:pPr>
            <w:r w:rsidRPr="000870B6">
              <w:t>Declared emission level (dBW) of discrete emissions of less than 700 Hz bandwidth</w:t>
            </w:r>
          </w:p>
          <w:p w14:paraId="53307C4A" w14:textId="77777777" w:rsidR="006246E8" w:rsidRPr="000870B6" w:rsidRDefault="006246E8" w:rsidP="007D558E">
            <w:pPr>
              <w:pStyle w:val="TAH"/>
            </w:pPr>
            <w:r w:rsidRPr="000870B6">
              <w:t>(Measurement bandwidth = 1 kHz)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61CF8FB" w14:textId="77777777" w:rsidR="006246E8" w:rsidRPr="000870B6" w:rsidRDefault="006246E8" w:rsidP="007D558E">
            <w:pPr>
              <w:pStyle w:val="TAH"/>
            </w:pPr>
            <w:r w:rsidRPr="000870B6">
              <w:t>Declared emission level (dBW) of discrete emissions of less than 2 kHz bandwidth</w:t>
            </w:r>
          </w:p>
          <w:p w14:paraId="20885D59" w14:textId="77777777" w:rsidR="006246E8" w:rsidRPr="000870B6" w:rsidRDefault="006246E8" w:rsidP="007D558E">
            <w:pPr>
              <w:pStyle w:val="TAH"/>
            </w:pPr>
            <w:r w:rsidRPr="000870B6">
              <w:t>(Measurement bandwidth = 1 kHz)</w:t>
            </w:r>
          </w:p>
        </w:tc>
      </w:tr>
      <w:tr w:rsidR="006246E8" w:rsidRPr="000870B6" w14:paraId="3FFA3B16" w14:textId="77777777" w:rsidTr="007D558E">
        <w:trPr>
          <w:cantSplit/>
          <w:jc w:val="center"/>
        </w:trPr>
        <w:tc>
          <w:tcPr>
            <w:tcW w:w="1743"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DC20913" w14:textId="77777777" w:rsidR="006246E8" w:rsidRPr="000870B6" w:rsidRDefault="006246E8" w:rsidP="007D558E">
            <w:pPr>
              <w:pStyle w:val="TAC"/>
            </w:pPr>
            <w:r w:rsidRPr="000870B6">
              <w:t>54</w:t>
            </w: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47E30048" w14:textId="77777777" w:rsidR="006246E8" w:rsidRPr="000870B6" w:rsidRDefault="006246E8" w:rsidP="007D558E">
            <w:pPr>
              <w:pStyle w:val="TAC"/>
            </w:pPr>
            <w:r w:rsidRPr="000870B6">
              <w:t xml:space="preserve">1541 - 1559 MHz </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6A8EB706" w14:textId="77777777" w:rsidR="006246E8" w:rsidRPr="000870B6" w:rsidRDefault="006246E8" w:rsidP="007D558E">
            <w:pPr>
              <w:pStyle w:val="TAC"/>
            </w:pPr>
            <w:r w:rsidRPr="000870B6">
              <w:rPr>
                <w:lang w:eastAsia="fr-FR"/>
              </w:rPr>
              <w:t>P</w:t>
            </w:r>
            <w:r w:rsidRPr="000870B6">
              <w:rPr>
                <w:vertAlign w:val="subscript"/>
                <w:lang w:eastAsia="fr-FR"/>
              </w:rPr>
              <w:t xml:space="preserve">EIRP </w:t>
            </w:r>
            <w:r w:rsidRPr="000870B6">
              <w:rPr>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00105E77" w14:textId="77777777" w:rsidR="006246E8" w:rsidRPr="000870B6" w:rsidRDefault="006246E8" w:rsidP="007D558E">
            <w:pPr>
              <w:pStyle w:val="TAC"/>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F04A352" w14:textId="77777777" w:rsidR="006246E8" w:rsidRPr="000870B6" w:rsidRDefault="006246E8" w:rsidP="007D558E">
            <w:pPr>
              <w:pStyle w:val="TAC"/>
            </w:pPr>
            <w:r w:rsidRPr="000870B6">
              <w:rPr>
                <w:lang w:eastAsia="fr-FR"/>
              </w:rPr>
              <w:t>P</w:t>
            </w:r>
            <w:r w:rsidRPr="000870B6">
              <w:rPr>
                <w:vertAlign w:val="subscript"/>
                <w:lang w:eastAsia="fr-FR"/>
              </w:rPr>
              <w:t xml:space="preserve">EIRP </w:t>
            </w:r>
            <w:r w:rsidRPr="000870B6">
              <w:rPr>
                <w:lang w:eastAsia="fr-FR"/>
              </w:rPr>
              <w:t>– 17 dBi + 9 dB</w:t>
            </w:r>
          </w:p>
        </w:tc>
      </w:tr>
      <w:tr w:rsidR="006246E8" w:rsidRPr="000870B6" w14:paraId="59DEF877" w14:textId="77777777" w:rsidTr="007D558E">
        <w:trPr>
          <w:cantSplit/>
          <w:jc w:val="center"/>
        </w:trPr>
        <w:tc>
          <w:tcPr>
            <w:tcW w:w="0" w:type="auto"/>
            <w:vMerge/>
            <w:tcBorders>
              <w:top w:val="nil"/>
              <w:left w:val="single" w:sz="8" w:space="0" w:color="000000"/>
              <w:bottom w:val="single" w:sz="8" w:space="0" w:color="000000"/>
              <w:right w:val="single" w:sz="8" w:space="0" w:color="000000"/>
            </w:tcBorders>
            <w:vAlign w:val="center"/>
            <w:hideMark/>
          </w:tcPr>
          <w:p w14:paraId="7DB98842" w14:textId="77777777" w:rsidR="006246E8" w:rsidRPr="00ED402E" w:rsidRDefault="006246E8" w:rsidP="007D558E">
            <w:pPr>
              <w:pStyle w:val="TAC"/>
              <w:rPr>
                <w:rFonts w:cs="Arial"/>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51AD4EBA" w14:textId="77777777" w:rsidR="006246E8" w:rsidRPr="00ED402E" w:rsidRDefault="006246E8" w:rsidP="007D558E">
            <w:pPr>
              <w:pStyle w:val="TAC"/>
            </w:pPr>
            <w:r w:rsidRPr="00ED402E">
              <w:t>1559 - 1610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0B20E11" w14:textId="77777777" w:rsidR="006246E8" w:rsidRPr="00ED402E" w:rsidRDefault="006246E8" w:rsidP="007D558E">
            <w:pPr>
              <w:pStyle w:val="TAC"/>
            </w:pPr>
            <w:r w:rsidRPr="00ED402E">
              <w:rPr>
                <w:lang w:eastAsia="fr-FR"/>
              </w:rPr>
              <w:t>P</w:t>
            </w:r>
            <w:r w:rsidRPr="00ED402E">
              <w:rPr>
                <w:vertAlign w:val="subscript"/>
                <w:lang w:eastAsia="fr-FR"/>
              </w:rPr>
              <w:t xml:space="preserve">EIRP </w:t>
            </w:r>
            <w:r w:rsidRPr="00ED402E">
              <w:rPr>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49D24325" w14:textId="77777777" w:rsidR="006246E8" w:rsidRPr="00ED402E" w:rsidRDefault="006246E8" w:rsidP="007D558E">
            <w:pPr>
              <w:pStyle w:val="TAC"/>
            </w:pPr>
            <w:r w:rsidRPr="00ED402E">
              <w:rPr>
                <w:lang w:eastAsia="fr-FR"/>
              </w:rPr>
              <w:t>P</w:t>
            </w:r>
            <w:r w:rsidRPr="00ED402E">
              <w:rPr>
                <w:vertAlign w:val="subscript"/>
                <w:lang w:eastAsia="fr-FR"/>
              </w:rPr>
              <w:t xml:space="preserve">EIRP </w:t>
            </w:r>
            <w:r w:rsidRPr="00ED402E">
              <w:rPr>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2266B949" w14:textId="77777777" w:rsidR="006246E8" w:rsidRPr="00ED402E" w:rsidRDefault="006246E8" w:rsidP="007D558E">
            <w:pPr>
              <w:pStyle w:val="TAC"/>
            </w:pPr>
          </w:p>
        </w:tc>
      </w:tr>
      <w:tr w:rsidR="006246E8" w:rsidRPr="000870B6" w14:paraId="616BAA05" w14:textId="77777777" w:rsidTr="007D558E">
        <w:trPr>
          <w:cantSplit/>
          <w:jc w:val="center"/>
        </w:trPr>
        <w:tc>
          <w:tcPr>
            <w:tcW w:w="0" w:type="auto"/>
            <w:vMerge/>
            <w:tcBorders>
              <w:top w:val="nil"/>
              <w:left w:val="single" w:sz="8" w:space="0" w:color="000000"/>
              <w:bottom w:val="single" w:sz="8" w:space="0" w:color="000000"/>
              <w:right w:val="single" w:sz="8" w:space="0" w:color="000000"/>
            </w:tcBorders>
            <w:vAlign w:val="center"/>
            <w:hideMark/>
          </w:tcPr>
          <w:p w14:paraId="59EEC9FE" w14:textId="77777777" w:rsidR="006246E8" w:rsidRPr="00ED402E" w:rsidRDefault="006246E8" w:rsidP="007D558E">
            <w:pPr>
              <w:pStyle w:val="TAC"/>
              <w:rPr>
                <w:rFonts w:cs="Arial"/>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38C7EA2B" w14:textId="77777777" w:rsidR="006246E8" w:rsidRPr="00ED402E" w:rsidRDefault="006246E8" w:rsidP="007D558E">
            <w:pPr>
              <w:pStyle w:val="TAC"/>
            </w:pPr>
            <w:r w:rsidRPr="00ED402E">
              <w:t>1610 - 1650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686F45BE" w14:textId="77777777" w:rsidR="006246E8" w:rsidRPr="00ED402E" w:rsidRDefault="006246E8" w:rsidP="007D558E">
            <w:pPr>
              <w:pStyle w:val="TAC"/>
            </w:pPr>
            <w:r w:rsidRPr="00ED402E">
              <w:rPr>
                <w:lang w:eastAsia="fr-FR"/>
              </w:rPr>
              <w:t>P</w:t>
            </w:r>
            <w:r w:rsidRPr="00ED402E">
              <w:rPr>
                <w:vertAlign w:val="subscript"/>
                <w:lang w:eastAsia="fr-FR"/>
              </w:rPr>
              <w:t xml:space="preserve">EIRP </w:t>
            </w:r>
            <w:r w:rsidRPr="00ED402E">
              <w:rPr>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FD366DD" w14:textId="77777777" w:rsidR="006246E8" w:rsidRPr="00ED402E" w:rsidRDefault="006246E8" w:rsidP="007D558E">
            <w:pPr>
              <w:pStyle w:val="TAC"/>
            </w:pPr>
            <w:r w:rsidRPr="00ED402E">
              <w:rPr>
                <w:lang w:eastAsia="fr-FR"/>
              </w:rPr>
              <w:t>P</w:t>
            </w:r>
            <w:r w:rsidRPr="00ED402E">
              <w:rPr>
                <w:vertAlign w:val="subscript"/>
                <w:lang w:eastAsia="fr-FR"/>
              </w:rPr>
              <w:t xml:space="preserve">EIRP </w:t>
            </w:r>
            <w:r w:rsidRPr="00ED402E">
              <w:rPr>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3C1DE1C9" w14:textId="77777777" w:rsidR="006246E8" w:rsidRPr="00ED402E" w:rsidRDefault="006246E8" w:rsidP="007D558E">
            <w:pPr>
              <w:pStyle w:val="TAC"/>
            </w:pPr>
          </w:p>
        </w:tc>
      </w:tr>
    </w:tbl>
    <w:p w14:paraId="7A665F06" w14:textId="77777777" w:rsidR="006246E8" w:rsidRPr="005E596C" w:rsidRDefault="006246E8" w:rsidP="006246E8">
      <w:pPr>
        <w:rPr>
          <w:color w:val="000000" w:themeColor="text1"/>
          <w:lang w:val="en-US"/>
        </w:rPr>
      </w:pPr>
    </w:p>
    <w:p w14:paraId="445867E2" w14:textId="2E2972DC" w:rsidR="006246E8" w:rsidRDefault="006246E8" w:rsidP="006246E8">
      <w:pPr>
        <w:pStyle w:val="NO"/>
        <w:rPr>
          <w:lang w:val="en-US"/>
        </w:rPr>
      </w:pPr>
      <w:r w:rsidRPr="005E596C">
        <w:rPr>
          <w:color w:val="000000" w:themeColor="text1"/>
          <w:lang w:val="en-US"/>
        </w:rPr>
        <w:t xml:space="preserve">Note: </w:t>
      </w:r>
      <w:r w:rsidRPr="005E596C">
        <w:rPr>
          <w:color w:val="000000" w:themeColor="text1"/>
          <w:lang w:val="en-US"/>
        </w:rPr>
        <w:tab/>
        <w:t>The regiona</w:t>
      </w:r>
      <w:r>
        <w:rPr>
          <w:lang w:val="en-US"/>
        </w:rPr>
        <w:t>l requirements</w:t>
      </w:r>
      <w:r w:rsidRPr="009F709E">
        <w:rPr>
          <w:lang w:val="en-US"/>
        </w:rPr>
        <w:t xml:space="preserve"> </w:t>
      </w:r>
      <w:r>
        <w:rPr>
          <w:lang w:val="en-US"/>
        </w:rPr>
        <w:t>specified in attachment to the</w:t>
      </w:r>
      <w:r w:rsidRPr="009F709E" w:rsidDel="00814574">
        <w:rPr>
          <w:lang w:val="en-US"/>
        </w:rPr>
        <w:t xml:space="preserve"> </w:t>
      </w:r>
      <w:r w:rsidRPr="004F505F">
        <w:rPr>
          <w:lang w:val="en-US"/>
        </w:rPr>
        <w:t>FCC reference</w:t>
      </w:r>
      <w:r>
        <w:rPr>
          <w:lang w:val="en-US"/>
        </w:rPr>
        <w:t xml:space="preserve"> document, </w:t>
      </w:r>
      <w:r w:rsidRPr="005B58D6">
        <w:rPr>
          <w:lang w:val="en-US"/>
        </w:rPr>
        <w:t>0007135419</w:t>
      </w:r>
      <w:r>
        <w:rPr>
          <w:lang w:val="en-US"/>
        </w:rPr>
        <w:t xml:space="preserve">, are defined in terms of EIRP (effective isotropic radiated power), which is dependent on both the BS emissions at the antenna connector and the deployment (including antenna gain and feeder loss). The method outlined in </w:t>
      </w:r>
      <w:r>
        <w:t xml:space="preserve">TS 37.105 [6], </w:t>
      </w:r>
      <w:r>
        <w:rPr>
          <w:lang w:val="en-US"/>
        </w:rPr>
        <w:t>Annex B1 indicates how the limit in table 6.7.6.4.5.1.1-10 demonstrates compliance to the regional requirement.</w:t>
      </w:r>
    </w:p>
    <w:p w14:paraId="07283D0A" w14:textId="2DBA5751" w:rsidR="00EA0E8E" w:rsidRDefault="00EA0E8E" w:rsidP="006246E8">
      <w:pPr>
        <w:pStyle w:val="NO"/>
        <w:rPr>
          <w:lang w:val="en-US"/>
        </w:rPr>
      </w:pPr>
    </w:p>
    <w:p w14:paraId="067111DC" w14:textId="77777777" w:rsidR="00EA0E8E" w:rsidRPr="00090C64" w:rsidRDefault="00EA0E8E" w:rsidP="00EA0E8E">
      <w:pPr>
        <w:pStyle w:val="H6"/>
      </w:pPr>
      <w:bookmarkStart w:id="57" w:name="_Toc21125182"/>
      <w:bookmarkStart w:id="58" w:name="_Toc29768172"/>
      <w:bookmarkStart w:id="59" w:name="_Toc36044614"/>
      <w:bookmarkStart w:id="60" w:name="_Toc37230519"/>
      <w:bookmarkStart w:id="61" w:name="_Toc45907662"/>
      <w:bookmarkStart w:id="62" w:name="_Toc53181767"/>
      <w:r w:rsidRPr="00090C64">
        <w:t>6.7.6.4.5.2</w:t>
      </w:r>
      <w:r w:rsidRPr="00090C64">
        <w:tab/>
        <w:t>Single RAT UTRA operation</w:t>
      </w:r>
      <w:bookmarkEnd w:id="57"/>
      <w:bookmarkEnd w:id="58"/>
      <w:bookmarkEnd w:id="59"/>
      <w:bookmarkEnd w:id="60"/>
      <w:bookmarkEnd w:id="61"/>
      <w:bookmarkEnd w:id="62"/>
    </w:p>
    <w:p w14:paraId="3AC6DB2C" w14:textId="77777777" w:rsidR="00EA0E8E" w:rsidRPr="00090C64" w:rsidRDefault="00EA0E8E" w:rsidP="00EA0E8E">
      <w:r w:rsidRPr="00090C64">
        <w:t xml:space="preserve">The TRP of any spurious emission shall not exceed the limits of table 6.7.6.4.5.2-1 for a AAS BS where requirements for co-existence with the system listed in the first column apply. For a </w:t>
      </w:r>
      <w:r w:rsidRPr="00090C64">
        <w:rPr>
          <w:i/>
        </w:rPr>
        <w:t>multi-band RIB</w:t>
      </w:r>
      <w:r w:rsidRPr="00090C64">
        <w:t>, the exclusions and conditions in the notes column of table 6.7.6.4.5.2-1 apply for each supported operating band.</w:t>
      </w:r>
    </w:p>
    <w:p w14:paraId="79D2EDF0" w14:textId="77777777" w:rsidR="00EA0E8E" w:rsidRPr="00090C64" w:rsidRDefault="00EA0E8E" w:rsidP="00EA0E8E">
      <w:pPr>
        <w:pStyle w:val="TH"/>
      </w:pPr>
      <w:r w:rsidRPr="00090C64">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EA0E8E" w:rsidRPr="00090C64" w14:paraId="5519E872" w14:textId="77777777" w:rsidTr="007D558E">
        <w:trPr>
          <w:cantSplit/>
          <w:jc w:val="center"/>
        </w:trPr>
        <w:tc>
          <w:tcPr>
            <w:tcW w:w="1444" w:type="dxa"/>
            <w:tcBorders>
              <w:bottom w:val="single" w:sz="4" w:space="0" w:color="auto"/>
            </w:tcBorders>
            <w:shd w:val="clear" w:color="auto" w:fill="auto"/>
          </w:tcPr>
          <w:p w14:paraId="2BFF10EA" w14:textId="77777777" w:rsidR="00EA0E8E" w:rsidRPr="00090C64" w:rsidRDefault="00EA0E8E" w:rsidP="007D558E">
            <w:pPr>
              <w:pStyle w:val="TAH"/>
              <w:rPr>
                <w:rFonts w:cs="Arial"/>
              </w:rPr>
            </w:pPr>
            <w:r w:rsidRPr="00090C64">
              <w:rPr>
                <w:rFonts w:cs="Arial"/>
              </w:rPr>
              <w:t>System type operating in the same geographical area</w:t>
            </w:r>
          </w:p>
        </w:tc>
        <w:tc>
          <w:tcPr>
            <w:tcW w:w="1559" w:type="dxa"/>
            <w:shd w:val="clear" w:color="auto" w:fill="auto"/>
          </w:tcPr>
          <w:p w14:paraId="7338BD3E" w14:textId="77777777" w:rsidR="00EA0E8E" w:rsidRPr="00090C64" w:rsidRDefault="00EA0E8E" w:rsidP="007D558E">
            <w:pPr>
              <w:pStyle w:val="TAH"/>
              <w:rPr>
                <w:rFonts w:cs="Arial"/>
              </w:rPr>
            </w:pPr>
            <w:r w:rsidRPr="00090C64">
              <w:rPr>
                <w:rFonts w:cs="Arial"/>
              </w:rPr>
              <w:t>Band for co-existence requirement</w:t>
            </w:r>
          </w:p>
        </w:tc>
        <w:tc>
          <w:tcPr>
            <w:tcW w:w="992" w:type="dxa"/>
            <w:shd w:val="clear" w:color="auto" w:fill="auto"/>
          </w:tcPr>
          <w:p w14:paraId="62C0E45D" w14:textId="77777777" w:rsidR="00EA0E8E" w:rsidRPr="00090C64" w:rsidRDefault="00EA0E8E" w:rsidP="007D558E">
            <w:pPr>
              <w:pStyle w:val="TAH"/>
              <w:rPr>
                <w:rFonts w:cs="Arial"/>
              </w:rPr>
            </w:pPr>
            <w:r w:rsidRPr="00090C64">
              <w:rPr>
                <w:rFonts w:cs="Arial"/>
              </w:rPr>
              <w:t>Maximum Level</w:t>
            </w:r>
          </w:p>
        </w:tc>
        <w:tc>
          <w:tcPr>
            <w:tcW w:w="1276" w:type="dxa"/>
            <w:shd w:val="clear" w:color="auto" w:fill="auto"/>
          </w:tcPr>
          <w:p w14:paraId="1D05B2E8" w14:textId="77777777" w:rsidR="00EA0E8E" w:rsidRPr="00090C64" w:rsidRDefault="00EA0E8E" w:rsidP="007D558E">
            <w:pPr>
              <w:pStyle w:val="TAH"/>
              <w:rPr>
                <w:rFonts w:cs="Arial"/>
              </w:rPr>
            </w:pPr>
            <w:r w:rsidRPr="00090C64">
              <w:rPr>
                <w:rFonts w:cs="Arial"/>
              </w:rPr>
              <w:t>Measurement Bandwidth</w:t>
            </w:r>
          </w:p>
        </w:tc>
        <w:tc>
          <w:tcPr>
            <w:tcW w:w="4422" w:type="dxa"/>
            <w:shd w:val="clear" w:color="auto" w:fill="auto"/>
          </w:tcPr>
          <w:p w14:paraId="7EAD3011" w14:textId="77777777" w:rsidR="00EA0E8E" w:rsidRPr="00090C64" w:rsidRDefault="00EA0E8E" w:rsidP="007D558E">
            <w:pPr>
              <w:pStyle w:val="TAH"/>
              <w:rPr>
                <w:rFonts w:cs="Arial"/>
              </w:rPr>
            </w:pPr>
            <w:r w:rsidRPr="00090C64">
              <w:rPr>
                <w:rFonts w:cs="Arial"/>
              </w:rPr>
              <w:t>Notes</w:t>
            </w:r>
          </w:p>
        </w:tc>
      </w:tr>
      <w:tr w:rsidR="00EA0E8E" w:rsidRPr="00090C64" w14:paraId="55ED816E"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DF74962" w14:textId="77777777" w:rsidR="00EA0E8E" w:rsidRPr="00090C64" w:rsidRDefault="00EA0E8E" w:rsidP="007D558E">
            <w:pPr>
              <w:pStyle w:val="TAC"/>
            </w:pPr>
            <w:r w:rsidRPr="00090C64">
              <w:t>GSM900</w:t>
            </w:r>
          </w:p>
        </w:tc>
        <w:tc>
          <w:tcPr>
            <w:tcW w:w="1559" w:type="dxa"/>
            <w:tcBorders>
              <w:left w:val="single" w:sz="4" w:space="0" w:color="auto"/>
            </w:tcBorders>
            <w:shd w:val="clear" w:color="auto" w:fill="auto"/>
          </w:tcPr>
          <w:p w14:paraId="72C72AFC" w14:textId="77777777" w:rsidR="00EA0E8E" w:rsidRPr="00090C64" w:rsidRDefault="00EA0E8E" w:rsidP="007D558E">
            <w:pPr>
              <w:pStyle w:val="TAC"/>
            </w:pPr>
            <w:r w:rsidRPr="00090C64">
              <w:rPr>
                <w:rFonts w:cs="v5.0.0"/>
              </w:rPr>
              <w:t xml:space="preserve">921 </w:t>
            </w:r>
            <w:r w:rsidRPr="00090C64">
              <w:rPr>
                <w:rFonts w:cs="v5.0.0"/>
              </w:rPr>
              <w:noBreakHyphen/>
              <w:t xml:space="preserve"> 960 MHz</w:t>
            </w:r>
          </w:p>
        </w:tc>
        <w:tc>
          <w:tcPr>
            <w:tcW w:w="992" w:type="dxa"/>
            <w:shd w:val="clear" w:color="auto" w:fill="auto"/>
          </w:tcPr>
          <w:p w14:paraId="5DC90573" w14:textId="77777777" w:rsidR="00EA0E8E" w:rsidRPr="00090C64" w:rsidRDefault="00EA0E8E" w:rsidP="007D558E">
            <w:pPr>
              <w:pStyle w:val="TAC"/>
            </w:pPr>
            <w:r w:rsidRPr="00090C64">
              <w:rPr>
                <w:rFonts w:cs="v5.0.0"/>
              </w:rPr>
              <w:t>-48.4 dBm</w:t>
            </w:r>
          </w:p>
        </w:tc>
        <w:tc>
          <w:tcPr>
            <w:tcW w:w="1276" w:type="dxa"/>
            <w:shd w:val="clear" w:color="auto" w:fill="auto"/>
          </w:tcPr>
          <w:p w14:paraId="03E2E905" w14:textId="77777777" w:rsidR="00EA0E8E" w:rsidRPr="00090C64" w:rsidRDefault="00EA0E8E" w:rsidP="007D558E">
            <w:pPr>
              <w:pStyle w:val="TAC"/>
            </w:pPr>
            <w:r w:rsidRPr="00090C64">
              <w:rPr>
                <w:rFonts w:cs="v5.0.0"/>
              </w:rPr>
              <w:t>100 kHz</w:t>
            </w:r>
          </w:p>
        </w:tc>
        <w:tc>
          <w:tcPr>
            <w:tcW w:w="4422" w:type="dxa"/>
            <w:shd w:val="clear" w:color="auto" w:fill="auto"/>
          </w:tcPr>
          <w:p w14:paraId="331208EF" w14:textId="77777777" w:rsidR="00EA0E8E" w:rsidRPr="00090C64" w:rsidRDefault="00EA0E8E" w:rsidP="007D558E">
            <w:pPr>
              <w:pStyle w:val="TAL"/>
            </w:pPr>
            <w:r w:rsidRPr="00090C64">
              <w:t>This requirement does not apply to UTRA FDD operating in band VIII</w:t>
            </w:r>
          </w:p>
        </w:tc>
      </w:tr>
      <w:tr w:rsidR="00EA0E8E" w:rsidRPr="00090C64" w14:paraId="2CDDEE52"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38B332D" w14:textId="77777777" w:rsidR="00EA0E8E" w:rsidRPr="00090C64" w:rsidRDefault="00EA0E8E" w:rsidP="007D558E">
            <w:pPr>
              <w:pStyle w:val="TAC"/>
            </w:pPr>
          </w:p>
        </w:tc>
        <w:tc>
          <w:tcPr>
            <w:tcW w:w="1559" w:type="dxa"/>
            <w:tcBorders>
              <w:left w:val="single" w:sz="4" w:space="0" w:color="auto"/>
            </w:tcBorders>
            <w:shd w:val="clear" w:color="auto" w:fill="auto"/>
          </w:tcPr>
          <w:p w14:paraId="5E37137F" w14:textId="77777777" w:rsidR="00EA0E8E" w:rsidRPr="00090C64" w:rsidRDefault="00EA0E8E" w:rsidP="007D558E">
            <w:pPr>
              <w:pStyle w:val="TAC"/>
              <w:rPr>
                <w:rFonts w:cs="v5.0.0"/>
              </w:rPr>
            </w:pPr>
            <w:r w:rsidRPr="00090C64">
              <w:t>876 - 915 MHz</w:t>
            </w:r>
          </w:p>
        </w:tc>
        <w:tc>
          <w:tcPr>
            <w:tcW w:w="992" w:type="dxa"/>
            <w:shd w:val="clear" w:color="auto" w:fill="auto"/>
          </w:tcPr>
          <w:p w14:paraId="01F3DA4A" w14:textId="77777777" w:rsidR="00EA0E8E" w:rsidRPr="00090C64" w:rsidRDefault="00EA0E8E" w:rsidP="007D558E">
            <w:pPr>
              <w:pStyle w:val="TAC"/>
              <w:rPr>
                <w:rFonts w:cs="v5.0.0"/>
              </w:rPr>
            </w:pPr>
            <w:r w:rsidRPr="00090C64">
              <w:t>-52.4 dBm</w:t>
            </w:r>
          </w:p>
        </w:tc>
        <w:tc>
          <w:tcPr>
            <w:tcW w:w="1276" w:type="dxa"/>
            <w:shd w:val="clear" w:color="auto" w:fill="auto"/>
          </w:tcPr>
          <w:p w14:paraId="0309F29F" w14:textId="77777777" w:rsidR="00EA0E8E" w:rsidRPr="00090C64" w:rsidRDefault="00EA0E8E" w:rsidP="007D558E">
            <w:pPr>
              <w:pStyle w:val="TAC"/>
              <w:rPr>
                <w:rFonts w:cs="v5.0.0"/>
              </w:rPr>
            </w:pPr>
            <w:r w:rsidRPr="00090C64">
              <w:t>100 kHz</w:t>
            </w:r>
          </w:p>
        </w:tc>
        <w:tc>
          <w:tcPr>
            <w:tcW w:w="4422" w:type="dxa"/>
            <w:shd w:val="clear" w:color="auto" w:fill="auto"/>
          </w:tcPr>
          <w:p w14:paraId="2FAD77E9" w14:textId="77777777" w:rsidR="00EA0E8E" w:rsidRPr="00090C64" w:rsidDel="00813974" w:rsidRDefault="00EA0E8E" w:rsidP="007D558E">
            <w:pPr>
              <w:pStyle w:val="TAL"/>
            </w:pPr>
            <w:r w:rsidRPr="00090C64">
              <w:t xml:space="preserve">For the frequency range 880-915 MHz, </w:t>
            </w:r>
            <w:r w:rsidRPr="00090C64">
              <w:rPr>
                <w:rFonts w:cs="v5.0.0"/>
              </w:rPr>
              <w:t>this requirement does not apply to UTRA FDD operating in band VIII, since it is already covered by the requirement in clause 6.7.6.5.1.4.</w:t>
            </w:r>
          </w:p>
        </w:tc>
      </w:tr>
      <w:tr w:rsidR="00EA0E8E" w:rsidRPr="00090C64" w14:paraId="39AD5F6E"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90C9954" w14:textId="77777777" w:rsidR="00EA0E8E" w:rsidRPr="00090C64" w:rsidRDefault="00EA0E8E" w:rsidP="007D558E">
            <w:pPr>
              <w:pStyle w:val="TAC"/>
            </w:pPr>
            <w:r w:rsidRPr="00090C64">
              <w:t>DCS1800</w:t>
            </w:r>
          </w:p>
        </w:tc>
        <w:tc>
          <w:tcPr>
            <w:tcW w:w="1559" w:type="dxa"/>
            <w:tcBorders>
              <w:left w:val="single" w:sz="4" w:space="0" w:color="auto"/>
            </w:tcBorders>
            <w:shd w:val="clear" w:color="auto" w:fill="auto"/>
          </w:tcPr>
          <w:p w14:paraId="536307AD" w14:textId="77777777" w:rsidR="00EA0E8E" w:rsidRPr="00090C64" w:rsidRDefault="00EA0E8E" w:rsidP="007D558E">
            <w:pPr>
              <w:pStyle w:val="TAC"/>
            </w:pPr>
            <w:r w:rsidRPr="00090C64">
              <w:rPr>
                <w:rFonts w:cs="v5.0.0"/>
              </w:rPr>
              <w:t xml:space="preserve">1805 </w:t>
            </w:r>
            <w:r w:rsidRPr="00090C64">
              <w:rPr>
                <w:rFonts w:cs="v5.0.0"/>
              </w:rPr>
              <w:noBreakHyphen/>
              <w:t xml:space="preserve"> 1880 MHz</w:t>
            </w:r>
          </w:p>
        </w:tc>
        <w:tc>
          <w:tcPr>
            <w:tcW w:w="992" w:type="dxa"/>
            <w:shd w:val="clear" w:color="auto" w:fill="auto"/>
          </w:tcPr>
          <w:p w14:paraId="192A61B9" w14:textId="77777777" w:rsidR="00EA0E8E" w:rsidRPr="00090C64" w:rsidRDefault="00EA0E8E" w:rsidP="007D558E">
            <w:pPr>
              <w:pStyle w:val="TAC"/>
            </w:pPr>
            <w:r w:rsidRPr="00090C64">
              <w:rPr>
                <w:rFonts w:cs="v5.0.0"/>
              </w:rPr>
              <w:t>-38.4 dBm</w:t>
            </w:r>
          </w:p>
        </w:tc>
        <w:tc>
          <w:tcPr>
            <w:tcW w:w="1276" w:type="dxa"/>
            <w:shd w:val="clear" w:color="auto" w:fill="auto"/>
          </w:tcPr>
          <w:p w14:paraId="09F3C2F0" w14:textId="77777777" w:rsidR="00EA0E8E" w:rsidRPr="00090C64" w:rsidRDefault="00EA0E8E" w:rsidP="007D558E">
            <w:pPr>
              <w:pStyle w:val="TAC"/>
            </w:pPr>
            <w:r w:rsidRPr="00090C64">
              <w:rPr>
                <w:rFonts w:cs="v5.0.0"/>
              </w:rPr>
              <w:t>100 kHz</w:t>
            </w:r>
          </w:p>
        </w:tc>
        <w:tc>
          <w:tcPr>
            <w:tcW w:w="4422" w:type="dxa"/>
            <w:shd w:val="clear" w:color="auto" w:fill="auto"/>
          </w:tcPr>
          <w:p w14:paraId="678A24A9" w14:textId="77777777" w:rsidR="00EA0E8E" w:rsidRPr="00090C64" w:rsidRDefault="00EA0E8E" w:rsidP="007D558E">
            <w:pPr>
              <w:pStyle w:val="TAL"/>
            </w:pPr>
            <w:r w:rsidRPr="00090C64">
              <w:rPr>
                <w:rFonts w:cs="v5.0.0"/>
              </w:rPr>
              <w:t>This requirement does not apply to UTRA FDD operating in band III</w:t>
            </w:r>
          </w:p>
        </w:tc>
      </w:tr>
      <w:tr w:rsidR="00EA0E8E" w:rsidRPr="00090C64" w14:paraId="76DC0F3D"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B32D85A" w14:textId="77777777" w:rsidR="00EA0E8E" w:rsidRPr="00090C64" w:rsidRDefault="00EA0E8E" w:rsidP="007D558E">
            <w:pPr>
              <w:pStyle w:val="TAC"/>
            </w:pPr>
          </w:p>
        </w:tc>
        <w:tc>
          <w:tcPr>
            <w:tcW w:w="1559" w:type="dxa"/>
            <w:tcBorders>
              <w:left w:val="single" w:sz="4" w:space="0" w:color="auto"/>
            </w:tcBorders>
            <w:shd w:val="clear" w:color="auto" w:fill="auto"/>
          </w:tcPr>
          <w:p w14:paraId="78A2C2EB" w14:textId="77777777" w:rsidR="00EA0E8E" w:rsidRPr="00090C64" w:rsidRDefault="00EA0E8E" w:rsidP="007D558E">
            <w:pPr>
              <w:pStyle w:val="TAC"/>
            </w:pPr>
            <w:r w:rsidRPr="00090C64">
              <w:t>1710 - 1785 MHz</w:t>
            </w:r>
          </w:p>
        </w:tc>
        <w:tc>
          <w:tcPr>
            <w:tcW w:w="992" w:type="dxa"/>
            <w:shd w:val="clear" w:color="auto" w:fill="auto"/>
          </w:tcPr>
          <w:p w14:paraId="171CA37D" w14:textId="77777777" w:rsidR="00EA0E8E" w:rsidRPr="00090C64" w:rsidRDefault="00EA0E8E" w:rsidP="007D558E">
            <w:pPr>
              <w:pStyle w:val="TAC"/>
            </w:pPr>
            <w:r w:rsidRPr="00090C64">
              <w:t>-52.4 dBm</w:t>
            </w:r>
          </w:p>
        </w:tc>
        <w:tc>
          <w:tcPr>
            <w:tcW w:w="1276" w:type="dxa"/>
            <w:shd w:val="clear" w:color="auto" w:fill="auto"/>
          </w:tcPr>
          <w:p w14:paraId="40B8BE76" w14:textId="77777777" w:rsidR="00EA0E8E" w:rsidRPr="00090C64" w:rsidRDefault="00EA0E8E" w:rsidP="007D558E">
            <w:pPr>
              <w:pStyle w:val="TAC"/>
            </w:pPr>
            <w:r w:rsidRPr="00090C64">
              <w:t>100 kHz</w:t>
            </w:r>
          </w:p>
        </w:tc>
        <w:tc>
          <w:tcPr>
            <w:tcW w:w="4422" w:type="dxa"/>
            <w:shd w:val="clear" w:color="auto" w:fill="auto"/>
          </w:tcPr>
          <w:p w14:paraId="0A6F9CB9" w14:textId="77777777" w:rsidR="00EA0E8E" w:rsidRPr="00090C64" w:rsidRDefault="00EA0E8E" w:rsidP="007D558E">
            <w:pPr>
              <w:pStyle w:val="TAL"/>
            </w:pPr>
            <w:r w:rsidRPr="00090C64">
              <w:rPr>
                <w:rFonts w:cs="v5.0.0"/>
              </w:rPr>
              <w:t>This requirement does not apply to UTRA FDD operating in band III, since it is already covered by the requirement in clause 6.7.6.5.1.4.</w:t>
            </w:r>
          </w:p>
        </w:tc>
      </w:tr>
      <w:tr w:rsidR="00EA0E8E" w:rsidRPr="00090C64" w14:paraId="51605E13"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341938A" w14:textId="77777777" w:rsidR="00EA0E8E" w:rsidRPr="00090C64" w:rsidRDefault="00EA0E8E" w:rsidP="007D558E">
            <w:pPr>
              <w:pStyle w:val="TAC"/>
            </w:pPr>
            <w:r w:rsidRPr="00090C64">
              <w:t>PCS1900</w:t>
            </w:r>
          </w:p>
        </w:tc>
        <w:tc>
          <w:tcPr>
            <w:tcW w:w="1559" w:type="dxa"/>
            <w:tcBorders>
              <w:left w:val="single" w:sz="4" w:space="0" w:color="auto"/>
            </w:tcBorders>
            <w:shd w:val="clear" w:color="auto" w:fill="auto"/>
          </w:tcPr>
          <w:p w14:paraId="35C6030E" w14:textId="77777777" w:rsidR="00EA0E8E" w:rsidRPr="00090C64" w:rsidRDefault="00EA0E8E" w:rsidP="007D558E">
            <w:pPr>
              <w:pStyle w:val="TAC"/>
            </w:pPr>
            <w:r w:rsidRPr="00090C64">
              <w:rPr>
                <w:rFonts w:cs="v5.0.0"/>
              </w:rPr>
              <w:t xml:space="preserve">1930 </w:t>
            </w:r>
            <w:r w:rsidRPr="00090C64">
              <w:rPr>
                <w:rFonts w:cs="v5.0.0"/>
              </w:rPr>
              <w:noBreakHyphen/>
              <w:t xml:space="preserve"> 1990 MHz</w:t>
            </w:r>
          </w:p>
        </w:tc>
        <w:tc>
          <w:tcPr>
            <w:tcW w:w="992" w:type="dxa"/>
            <w:shd w:val="clear" w:color="auto" w:fill="auto"/>
          </w:tcPr>
          <w:p w14:paraId="086FF58C" w14:textId="77777777" w:rsidR="00EA0E8E" w:rsidRPr="00090C64" w:rsidRDefault="00EA0E8E" w:rsidP="007D558E">
            <w:pPr>
              <w:pStyle w:val="TAC"/>
            </w:pPr>
            <w:r w:rsidRPr="00090C64">
              <w:rPr>
                <w:rFonts w:cs="v5.0.0"/>
              </w:rPr>
              <w:t>-38.4 dBm</w:t>
            </w:r>
          </w:p>
        </w:tc>
        <w:tc>
          <w:tcPr>
            <w:tcW w:w="1276" w:type="dxa"/>
            <w:shd w:val="clear" w:color="auto" w:fill="auto"/>
          </w:tcPr>
          <w:p w14:paraId="4A2BBDF2" w14:textId="77777777" w:rsidR="00EA0E8E" w:rsidRPr="00090C64" w:rsidRDefault="00EA0E8E" w:rsidP="007D558E">
            <w:pPr>
              <w:pStyle w:val="TAC"/>
            </w:pPr>
            <w:r w:rsidRPr="00090C64">
              <w:rPr>
                <w:rFonts w:cs="v5.0.0"/>
              </w:rPr>
              <w:t>100 kHz</w:t>
            </w:r>
          </w:p>
        </w:tc>
        <w:tc>
          <w:tcPr>
            <w:tcW w:w="4422" w:type="dxa"/>
            <w:shd w:val="clear" w:color="auto" w:fill="auto"/>
          </w:tcPr>
          <w:p w14:paraId="0B22CEB3" w14:textId="77777777" w:rsidR="00EA0E8E" w:rsidRPr="00090C64" w:rsidRDefault="00EA0E8E" w:rsidP="007D558E">
            <w:pPr>
              <w:pStyle w:val="TAL"/>
            </w:pPr>
            <w:r w:rsidRPr="00090C64">
              <w:rPr>
                <w:rFonts w:cs="v5.0.0"/>
              </w:rPr>
              <w:t>This requirement does not apply to UTRA FDD BS operating in frequency band II</w:t>
            </w:r>
            <w:r w:rsidRPr="00090C64">
              <w:rPr>
                <w:lang w:eastAsia="zh-CN"/>
              </w:rPr>
              <w:t xml:space="preserve"> or band XXV</w:t>
            </w:r>
          </w:p>
        </w:tc>
      </w:tr>
      <w:tr w:rsidR="00EA0E8E" w:rsidRPr="00090C64" w14:paraId="51FCAE62"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905EFD1" w14:textId="77777777" w:rsidR="00EA0E8E" w:rsidRPr="00090C64" w:rsidRDefault="00EA0E8E" w:rsidP="007D558E">
            <w:pPr>
              <w:pStyle w:val="TAC"/>
            </w:pPr>
          </w:p>
        </w:tc>
        <w:tc>
          <w:tcPr>
            <w:tcW w:w="1559" w:type="dxa"/>
            <w:tcBorders>
              <w:left w:val="single" w:sz="4" w:space="0" w:color="auto"/>
            </w:tcBorders>
            <w:shd w:val="clear" w:color="auto" w:fill="auto"/>
          </w:tcPr>
          <w:p w14:paraId="73CE1ADC" w14:textId="77777777" w:rsidR="00EA0E8E" w:rsidRPr="00090C64" w:rsidRDefault="00EA0E8E" w:rsidP="007D558E">
            <w:pPr>
              <w:pStyle w:val="TAC"/>
            </w:pPr>
            <w:r w:rsidRPr="00090C64">
              <w:rPr>
                <w:rFonts w:cs="v5.0.0"/>
              </w:rPr>
              <w:t xml:space="preserve">1850 </w:t>
            </w:r>
            <w:r w:rsidRPr="00090C64">
              <w:rPr>
                <w:rFonts w:cs="v5.0.0"/>
              </w:rPr>
              <w:noBreakHyphen/>
              <w:t xml:space="preserve"> 1910 MHz</w:t>
            </w:r>
          </w:p>
        </w:tc>
        <w:tc>
          <w:tcPr>
            <w:tcW w:w="992" w:type="dxa"/>
            <w:shd w:val="clear" w:color="auto" w:fill="auto"/>
          </w:tcPr>
          <w:p w14:paraId="44E96687" w14:textId="77777777" w:rsidR="00EA0E8E" w:rsidRPr="00090C64" w:rsidRDefault="00EA0E8E" w:rsidP="007D558E">
            <w:pPr>
              <w:pStyle w:val="TAC"/>
            </w:pPr>
            <w:r w:rsidRPr="00090C64">
              <w:rPr>
                <w:rFonts w:cs="v5.0.0"/>
              </w:rPr>
              <w:t>-52.4 dBm</w:t>
            </w:r>
          </w:p>
        </w:tc>
        <w:tc>
          <w:tcPr>
            <w:tcW w:w="1276" w:type="dxa"/>
            <w:shd w:val="clear" w:color="auto" w:fill="auto"/>
          </w:tcPr>
          <w:p w14:paraId="490F2594" w14:textId="77777777" w:rsidR="00EA0E8E" w:rsidRPr="00090C64" w:rsidRDefault="00EA0E8E" w:rsidP="007D558E">
            <w:pPr>
              <w:pStyle w:val="TAC"/>
            </w:pPr>
            <w:r w:rsidRPr="00090C64">
              <w:rPr>
                <w:rFonts w:cs="v5.0.0"/>
              </w:rPr>
              <w:t>100 kHz</w:t>
            </w:r>
          </w:p>
        </w:tc>
        <w:tc>
          <w:tcPr>
            <w:tcW w:w="4422" w:type="dxa"/>
            <w:shd w:val="clear" w:color="auto" w:fill="auto"/>
          </w:tcPr>
          <w:p w14:paraId="6521851E" w14:textId="77777777" w:rsidR="00EA0E8E" w:rsidRPr="00090C64" w:rsidRDefault="00EA0E8E" w:rsidP="007D558E">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since it is already covered by the requirement in clause 6.7.6.5.1.4.</w:t>
            </w:r>
          </w:p>
        </w:tc>
      </w:tr>
      <w:tr w:rsidR="00EA0E8E" w:rsidRPr="00090C64" w14:paraId="11A0B548"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5BAC150" w14:textId="77777777" w:rsidR="00EA0E8E" w:rsidRPr="00090C64" w:rsidRDefault="00EA0E8E" w:rsidP="007D558E">
            <w:pPr>
              <w:pStyle w:val="TAC"/>
            </w:pPr>
            <w:r w:rsidRPr="00090C64">
              <w:t>GSM850 or CDMA850</w:t>
            </w:r>
          </w:p>
        </w:tc>
        <w:tc>
          <w:tcPr>
            <w:tcW w:w="1559" w:type="dxa"/>
            <w:tcBorders>
              <w:left w:val="single" w:sz="4" w:space="0" w:color="auto"/>
            </w:tcBorders>
            <w:shd w:val="clear" w:color="auto" w:fill="auto"/>
          </w:tcPr>
          <w:p w14:paraId="4897007D" w14:textId="77777777" w:rsidR="00EA0E8E" w:rsidRPr="00090C64" w:rsidRDefault="00EA0E8E" w:rsidP="007D558E">
            <w:pPr>
              <w:pStyle w:val="TAC"/>
            </w:pPr>
            <w:r w:rsidRPr="00090C64">
              <w:rPr>
                <w:rFonts w:cs="v5.0.0"/>
              </w:rPr>
              <w:t>869 - 894 MHz</w:t>
            </w:r>
          </w:p>
        </w:tc>
        <w:tc>
          <w:tcPr>
            <w:tcW w:w="992" w:type="dxa"/>
            <w:shd w:val="clear" w:color="auto" w:fill="auto"/>
          </w:tcPr>
          <w:p w14:paraId="63FAA0DC" w14:textId="77777777" w:rsidR="00EA0E8E" w:rsidRPr="00090C64" w:rsidRDefault="00EA0E8E" w:rsidP="007D558E">
            <w:pPr>
              <w:pStyle w:val="TAC"/>
            </w:pPr>
            <w:r w:rsidRPr="00090C64">
              <w:rPr>
                <w:rFonts w:cs="v5.0.0"/>
              </w:rPr>
              <w:t>-48.4 dBm</w:t>
            </w:r>
          </w:p>
        </w:tc>
        <w:tc>
          <w:tcPr>
            <w:tcW w:w="1276" w:type="dxa"/>
            <w:shd w:val="clear" w:color="auto" w:fill="auto"/>
          </w:tcPr>
          <w:p w14:paraId="20FA15E1" w14:textId="77777777" w:rsidR="00EA0E8E" w:rsidRPr="00090C64" w:rsidRDefault="00EA0E8E" w:rsidP="007D558E">
            <w:pPr>
              <w:pStyle w:val="TAC"/>
            </w:pPr>
            <w:r w:rsidRPr="00090C64">
              <w:rPr>
                <w:rFonts w:cs="v5.0.0"/>
              </w:rPr>
              <w:t>100 kHz</w:t>
            </w:r>
          </w:p>
        </w:tc>
        <w:tc>
          <w:tcPr>
            <w:tcW w:w="4422" w:type="dxa"/>
            <w:shd w:val="clear" w:color="auto" w:fill="auto"/>
          </w:tcPr>
          <w:p w14:paraId="3526192D" w14:textId="77777777" w:rsidR="00EA0E8E" w:rsidRPr="00090C64" w:rsidRDefault="00EA0E8E" w:rsidP="007D558E">
            <w:pPr>
              <w:pStyle w:val="TAL"/>
            </w:pPr>
            <w:r w:rsidRPr="00090C64">
              <w:rPr>
                <w:rFonts w:cs="v5.0.0"/>
              </w:rPr>
              <w:t>This requirement does not apply to UTRA FDD BS operating in frequency band V or XXVI</w:t>
            </w:r>
          </w:p>
        </w:tc>
      </w:tr>
      <w:tr w:rsidR="00EA0E8E" w:rsidRPr="00090C64" w14:paraId="17EC029E"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D574E24" w14:textId="77777777" w:rsidR="00EA0E8E" w:rsidRPr="00090C64" w:rsidRDefault="00EA0E8E" w:rsidP="007D558E">
            <w:pPr>
              <w:pStyle w:val="TAC"/>
            </w:pPr>
          </w:p>
        </w:tc>
        <w:tc>
          <w:tcPr>
            <w:tcW w:w="1559" w:type="dxa"/>
            <w:tcBorders>
              <w:left w:val="single" w:sz="4" w:space="0" w:color="auto"/>
            </w:tcBorders>
            <w:shd w:val="clear" w:color="auto" w:fill="auto"/>
          </w:tcPr>
          <w:p w14:paraId="795DA3C0" w14:textId="77777777" w:rsidR="00EA0E8E" w:rsidRPr="00090C64" w:rsidRDefault="00EA0E8E" w:rsidP="007D558E">
            <w:pPr>
              <w:pStyle w:val="TAC"/>
              <w:rPr>
                <w:rFonts w:cs="v5.0.0"/>
              </w:rPr>
            </w:pPr>
            <w:r w:rsidRPr="00090C64">
              <w:rPr>
                <w:rFonts w:cs="v5.0.0"/>
              </w:rPr>
              <w:t xml:space="preserve">824 </w:t>
            </w:r>
            <w:r w:rsidRPr="00090C64">
              <w:rPr>
                <w:rFonts w:cs="v5.0.0"/>
              </w:rPr>
              <w:noBreakHyphen/>
              <w:t xml:space="preserve"> 849 MHz</w:t>
            </w:r>
          </w:p>
        </w:tc>
        <w:tc>
          <w:tcPr>
            <w:tcW w:w="992" w:type="dxa"/>
            <w:shd w:val="clear" w:color="auto" w:fill="auto"/>
          </w:tcPr>
          <w:p w14:paraId="185FF370" w14:textId="77777777" w:rsidR="00EA0E8E" w:rsidRPr="00090C64" w:rsidRDefault="00EA0E8E" w:rsidP="007D558E">
            <w:pPr>
              <w:pStyle w:val="TAC"/>
              <w:rPr>
                <w:rFonts w:cs="v5.0.0"/>
              </w:rPr>
            </w:pPr>
            <w:r w:rsidRPr="00090C64">
              <w:rPr>
                <w:rFonts w:cs="v5.0.0"/>
              </w:rPr>
              <w:t>-52.4 dBm</w:t>
            </w:r>
          </w:p>
        </w:tc>
        <w:tc>
          <w:tcPr>
            <w:tcW w:w="1276" w:type="dxa"/>
            <w:shd w:val="clear" w:color="auto" w:fill="auto"/>
          </w:tcPr>
          <w:p w14:paraId="340ADEBD" w14:textId="77777777" w:rsidR="00EA0E8E" w:rsidRPr="00090C64" w:rsidRDefault="00EA0E8E" w:rsidP="007D558E">
            <w:pPr>
              <w:pStyle w:val="TAC"/>
              <w:rPr>
                <w:rFonts w:cs="v5.0.0"/>
              </w:rPr>
            </w:pPr>
            <w:r w:rsidRPr="00090C64">
              <w:rPr>
                <w:rFonts w:cs="v5.0.0"/>
              </w:rPr>
              <w:t>100 kHz</w:t>
            </w:r>
          </w:p>
        </w:tc>
        <w:tc>
          <w:tcPr>
            <w:tcW w:w="4422" w:type="dxa"/>
            <w:shd w:val="clear" w:color="auto" w:fill="auto"/>
          </w:tcPr>
          <w:p w14:paraId="200FC457" w14:textId="77777777" w:rsidR="00EA0E8E" w:rsidRPr="00090C64" w:rsidRDefault="00EA0E8E" w:rsidP="007D558E">
            <w:pPr>
              <w:pStyle w:val="TAL"/>
              <w:rPr>
                <w:rFonts w:cs="v5.0.0"/>
              </w:rPr>
            </w:pPr>
            <w:r w:rsidRPr="00090C64">
              <w:rPr>
                <w:rFonts w:cs="v5.0.0"/>
              </w:rPr>
              <w:t>This requirement does not apply to UTRA FDD BS operating in frequency band V or XXVI, since it is already covered by the requirement in clause 6.7.6.5.1.4.</w:t>
            </w:r>
          </w:p>
        </w:tc>
      </w:tr>
      <w:tr w:rsidR="00EA0E8E" w:rsidRPr="00090C64" w14:paraId="23847F23"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42D260A" w14:textId="77777777" w:rsidR="00EA0E8E" w:rsidRPr="00090C64" w:rsidRDefault="00EA0E8E" w:rsidP="007D558E">
            <w:pPr>
              <w:pStyle w:val="TAC"/>
            </w:pPr>
            <w:r w:rsidRPr="00090C64">
              <w:t>UTRA FDD Band I or</w:t>
            </w:r>
          </w:p>
          <w:p w14:paraId="631921C7" w14:textId="77777777" w:rsidR="00EA0E8E" w:rsidRPr="00090C64" w:rsidRDefault="00EA0E8E" w:rsidP="007D558E">
            <w:pPr>
              <w:pStyle w:val="TAC"/>
            </w:pPr>
            <w:r w:rsidRPr="00090C64">
              <w:t>E-UTRA Band 1 or NR band n1</w:t>
            </w:r>
          </w:p>
        </w:tc>
        <w:tc>
          <w:tcPr>
            <w:tcW w:w="1559" w:type="dxa"/>
            <w:tcBorders>
              <w:left w:val="single" w:sz="4" w:space="0" w:color="auto"/>
            </w:tcBorders>
            <w:shd w:val="clear" w:color="auto" w:fill="auto"/>
          </w:tcPr>
          <w:p w14:paraId="5631A875" w14:textId="77777777" w:rsidR="00EA0E8E" w:rsidRPr="00090C64" w:rsidRDefault="00EA0E8E" w:rsidP="007D558E">
            <w:pPr>
              <w:pStyle w:val="TAC"/>
            </w:pPr>
            <w:r w:rsidRPr="00090C64">
              <w:t>2110 - 2170 MHz</w:t>
            </w:r>
          </w:p>
        </w:tc>
        <w:tc>
          <w:tcPr>
            <w:tcW w:w="992" w:type="dxa"/>
            <w:shd w:val="clear" w:color="auto" w:fill="auto"/>
          </w:tcPr>
          <w:p w14:paraId="4A187030" w14:textId="77777777" w:rsidR="00EA0E8E" w:rsidRPr="00090C64" w:rsidRDefault="00EA0E8E" w:rsidP="007D558E">
            <w:pPr>
              <w:pStyle w:val="TAC"/>
            </w:pPr>
            <w:r w:rsidRPr="00090C64">
              <w:t>-43.4 dBm</w:t>
            </w:r>
          </w:p>
        </w:tc>
        <w:tc>
          <w:tcPr>
            <w:tcW w:w="1276" w:type="dxa"/>
            <w:shd w:val="clear" w:color="auto" w:fill="auto"/>
          </w:tcPr>
          <w:p w14:paraId="2694B98E" w14:textId="77777777" w:rsidR="00EA0E8E" w:rsidRPr="00090C64" w:rsidRDefault="00EA0E8E" w:rsidP="007D558E">
            <w:pPr>
              <w:pStyle w:val="TAC"/>
            </w:pPr>
            <w:r w:rsidRPr="00090C64">
              <w:t>1 MHz</w:t>
            </w:r>
          </w:p>
        </w:tc>
        <w:tc>
          <w:tcPr>
            <w:tcW w:w="4422" w:type="dxa"/>
            <w:shd w:val="clear" w:color="auto" w:fill="auto"/>
          </w:tcPr>
          <w:p w14:paraId="329F4771" w14:textId="77777777" w:rsidR="00EA0E8E" w:rsidRPr="00090C64" w:rsidRDefault="00EA0E8E" w:rsidP="007D558E">
            <w:pPr>
              <w:pStyle w:val="TAL"/>
            </w:pPr>
            <w:r w:rsidRPr="00090C64">
              <w:t xml:space="preserve">This requirement does not apply to </w:t>
            </w:r>
            <w:r w:rsidRPr="00090C64">
              <w:rPr>
                <w:rFonts w:cs="v5.0.0"/>
              </w:rPr>
              <w:t>UTRA FDD</w:t>
            </w:r>
            <w:r w:rsidRPr="00090C64">
              <w:t xml:space="preserve"> BS operating in band I, </w:t>
            </w:r>
          </w:p>
        </w:tc>
      </w:tr>
      <w:tr w:rsidR="00EA0E8E" w:rsidRPr="00090C64" w14:paraId="33EECEBA"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D0E2753" w14:textId="77777777" w:rsidR="00EA0E8E" w:rsidRPr="00090C64" w:rsidRDefault="00EA0E8E" w:rsidP="007D558E">
            <w:pPr>
              <w:pStyle w:val="TAC"/>
            </w:pPr>
          </w:p>
        </w:tc>
        <w:tc>
          <w:tcPr>
            <w:tcW w:w="1559" w:type="dxa"/>
            <w:tcBorders>
              <w:left w:val="single" w:sz="4" w:space="0" w:color="auto"/>
            </w:tcBorders>
            <w:shd w:val="clear" w:color="auto" w:fill="auto"/>
          </w:tcPr>
          <w:p w14:paraId="13076B2E" w14:textId="77777777" w:rsidR="00EA0E8E" w:rsidRPr="00090C64" w:rsidRDefault="00EA0E8E" w:rsidP="007D558E">
            <w:pPr>
              <w:pStyle w:val="TAC"/>
            </w:pPr>
            <w:r w:rsidRPr="00090C64">
              <w:t>1920 - 1980 MHz</w:t>
            </w:r>
          </w:p>
        </w:tc>
        <w:tc>
          <w:tcPr>
            <w:tcW w:w="992" w:type="dxa"/>
            <w:shd w:val="clear" w:color="auto" w:fill="auto"/>
          </w:tcPr>
          <w:p w14:paraId="1EA776E4" w14:textId="77777777" w:rsidR="00EA0E8E" w:rsidRPr="00090C64" w:rsidRDefault="00EA0E8E" w:rsidP="007D558E">
            <w:pPr>
              <w:pStyle w:val="TAC"/>
            </w:pPr>
            <w:r w:rsidRPr="00090C64">
              <w:t>-40.4 dBm</w:t>
            </w:r>
          </w:p>
        </w:tc>
        <w:tc>
          <w:tcPr>
            <w:tcW w:w="1276" w:type="dxa"/>
            <w:shd w:val="clear" w:color="auto" w:fill="auto"/>
          </w:tcPr>
          <w:p w14:paraId="1988BEA1" w14:textId="77777777" w:rsidR="00EA0E8E" w:rsidRPr="00090C64" w:rsidRDefault="00EA0E8E" w:rsidP="007D558E">
            <w:pPr>
              <w:pStyle w:val="TAC"/>
            </w:pPr>
            <w:r w:rsidRPr="00090C64">
              <w:t>1 MHz</w:t>
            </w:r>
          </w:p>
        </w:tc>
        <w:tc>
          <w:tcPr>
            <w:tcW w:w="4422" w:type="dxa"/>
            <w:shd w:val="clear" w:color="auto" w:fill="auto"/>
          </w:tcPr>
          <w:p w14:paraId="2E05EA00" w14:textId="77777777" w:rsidR="00EA0E8E" w:rsidRPr="00090C64" w:rsidRDefault="00EA0E8E" w:rsidP="007D558E">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clause 6.7.6.5.1.4.</w:t>
            </w:r>
          </w:p>
        </w:tc>
      </w:tr>
      <w:tr w:rsidR="00EA0E8E" w:rsidRPr="00090C64" w14:paraId="3EE7355C"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B7D8F68" w14:textId="77777777" w:rsidR="00EA0E8E" w:rsidRPr="00090C64" w:rsidRDefault="00EA0E8E" w:rsidP="007D558E">
            <w:pPr>
              <w:pStyle w:val="TAC"/>
            </w:pPr>
            <w:r w:rsidRPr="00090C64">
              <w:t>UTRA FDD Band II or</w:t>
            </w:r>
          </w:p>
        </w:tc>
        <w:tc>
          <w:tcPr>
            <w:tcW w:w="1559" w:type="dxa"/>
            <w:tcBorders>
              <w:left w:val="single" w:sz="4" w:space="0" w:color="auto"/>
            </w:tcBorders>
            <w:shd w:val="clear" w:color="auto" w:fill="auto"/>
          </w:tcPr>
          <w:p w14:paraId="4AF380D1" w14:textId="77777777" w:rsidR="00EA0E8E" w:rsidRPr="00090C64" w:rsidRDefault="00EA0E8E" w:rsidP="007D558E">
            <w:pPr>
              <w:pStyle w:val="TAC"/>
            </w:pPr>
            <w:r w:rsidRPr="00090C64">
              <w:t>1930 - 1990 MHz</w:t>
            </w:r>
          </w:p>
        </w:tc>
        <w:tc>
          <w:tcPr>
            <w:tcW w:w="992" w:type="dxa"/>
            <w:shd w:val="clear" w:color="auto" w:fill="auto"/>
          </w:tcPr>
          <w:p w14:paraId="7AA1AB76" w14:textId="77777777" w:rsidR="00EA0E8E" w:rsidRPr="00090C64" w:rsidRDefault="00EA0E8E" w:rsidP="007D558E">
            <w:pPr>
              <w:pStyle w:val="TAC"/>
            </w:pPr>
            <w:r w:rsidRPr="00090C64">
              <w:t>-43.4 dBm</w:t>
            </w:r>
          </w:p>
        </w:tc>
        <w:tc>
          <w:tcPr>
            <w:tcW w:w="1276" w:type="dxa"/>
            <w:shd w:val="clear" w:color="auto" w:fill="auto"/>
          </w:tcPr>
          <w:p w14:paraId="273BD065" w14:textId="77777777" w:rsidR="00EA0E8E" w:rsidRPr="00090C64" w:rsidRDefault="00EA0E8E" w:rsidP="007D558E">
            <w:pPr>
              <w:pStyle w:val="TAC"/>
            </w:pPr>
            <w:r w:rsidRPr="00090C64">
              <w:t>1 MHz</w:t>
            </w:r>
          </w:p>
        </w:tc>
        <w:tc>
          <w:tcPr>
            <w:tcW w:w="4422" w:type="dxa"/>
            <w:shd w:val="clear" w:color="auto" w:fill="auto"/>
          </w:tcPr>
          <w:p w14:paraId="3CB6765A" w14:textId="77777777" w:rsidR="00EA0E8E" w:rsidRPr="00090C64" w:rsidRDefault="00EA0E8E" w:rsidP="007D558E">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EA0E8E" w:rsidRPr="00090C64" w14:paraId="4B4D11BE"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6F6DC05" w14:textId="77777777" w:rsidR="00EA0E8E" w:rsidRPr="00090C64" w:rsidRDefault="00EA0E8E" w:rsidP="007D558E">
            <w:pPr>
              <w:pStyle w:val="TAC"/>
            </w:pPr>
            <w:r w:rsidRPr="00090C64">
              <w:t>E-UTRA Band 2</w:t>
            </w:r>
          </w:p>
          <w:p w14:paraId="07637E3E" w14:textId="77777777" w:rsidR="00EA0E8E" w:rsidRPr="00090C64" w:rsidRDefault="00EA0E8E" w:rsidP="007D558E">
            <w:pPr>
              <w:pStyle w:val="TAC"/>
            </w:pPr>
            <w:r w:rsidRPr="00090C64">
              <w:t>or NR band n2</w:t>
            </w:r>
          </w:p>
        </w:tc>
        <w:tc>
          <w:tcPr>
            <w:tcW w:w="1559" w:type="dxa"/>
            <w:tcBorders>
              <w:left w:val="single" w:sz="4" w:space="0" w:color="auto"/>
            </w:tcBorders>
            <w:shd w:val="clear" w:color="auto" w:fill="auto"/>
          </w:tcPr>
          <w:p w14:paraId="0EEEBC82" w14:textId="77777777" w:rsidR="00EA0E8E" w:rsidRPr="00090C64" w:rsidRDefault="00EA0E8E" w:rsidP="007D558E">
            <w:pPr>
              <w:pStyle w:val="TAC"/>
            </w:pPr>
            <w:r w:rsidRPr="00090C64">
              <w:t>1850 - 1910 MHz</w:t>
            </w:r>
          </w:p>
        </w:tc>
        <w:tc>
          <w:tcPr>
            <w:tcW w:w="992" w:type="dxa"/>
            <w:shd w:val="clear" w:color="auto" w:fill="auto"/>
          </w:tcPr>
          <w:p w14:paraId="77C2929A" w14:textId="77777777" w:rsidR="00EA0E8E" w:rsidRPr="00090C64" w:rsidRDefault="00EA0E8E" w:rsidP="007D558E">
            <w:pPr>
              <w:pStyle w:val="TAC"/>
            </w:pPr>
            <w:r w:rsidRPr="00090C64">
              <w:t>-40.4 dBm</w:t>
            </w:r>
          </w:p>
        </w:tc>
        <w:tc>
          <w:tcPr>
            <w:tcW w:w="1276" w:type="dxa"/>
            <w:shd w:val="clear" w:color="auto" w:fill="auto"/>
          </w:tcPr>
          <w:p w14:paraId="7E7F13CE" w14:textId="77777777" w:rsidR="00EA0E8E" w:rsidRPr="00090C64" w:rsidRDefault="00EA0E8E" w:rsidP="007D558E">
            <w:pPr>
              <w:pStyle w:val="TAC"/>
            </w:pPr>
            <w:r w:rsidRPr="00090C64">
              <w:t>1 MHz</w:t>
            </w:r>
          </w:p>
        </w:tc>
        <w:tc>
          <w:tcPr>
            <w:tcW w:w="4422" w:type="dxa"/>
            <w:shd w:val="clear" w:color="auto" w:fill="auto"/>
          </w:tcPr>
          <w:p w14:paraId="6C27BB65" w14:textId="77777777" w:rsidR="00EA0E8E" w:rsidRPr="00090C64" w:rsidRDefault="00EA0E8E" w:rsidP="007D558E">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since it is already covered by the requirement in clause 6.7.6.5.1.4.</w:t>
            </w:r>
          </w:p>
        </w:tc>
      </w:tr>
      <w:tr w:rsidR="00EA0E8E" w:rsidRPr="00090C64" w14:paraId="3F199A35"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6AE9032" w14:textId="77777777" w:rsidR="00EA0E8E" w:rsidRPr="00090C64" w:rsidRDefault="00EA0E8E" w:rsidP="007D558E">
            <w:pPr>
              <w:pStyle w:val="TAC"/>
            </w:pPr>
            <w:r w:rsidRPr="00090C64">
              <w:t>UTRA FDD Band III or</w:t>
            </w:r>
          </w:p>
        </w:tc>
        <w:tc>
          <w:tcPr>
            <w:tcW w:w="1559" w:type="dxa"/>
            <w:tcBorders>
              <w:left w:val="single" w:sz="4" w:space="0" w:color="auto"/>
            </w:tcBorders>
            <w:shd w:val="clear" w:color="auto" w:fill="auto"/>
          </w:tcPr>
          <w:p w14:paraId="51DEB6C3" w14:textId="77777777" w:rsidR="00EA0E8E" w:rsidRPr="00090C64" w:rsidRDefault="00EA0E8E" w:rsidP="007D558E">
            <w:pPr>
              <w:pStyle w:val="TAC"/>
            </w:pPr>
            <w:r w:rsidRPr="00090C64">
              <w:t>1805 - 1880 MHz</w:t>
            </w:r>
          </w:p>
        </w:tc>
        <w:tc>
          <w:tcPr>
            <w:tcW w:w="992" w:type="dxa"/>
            <w:shd w:val="clear" w:color="auto" w:fill="auto"/>
          </w:tcPr>
          <w:p w14:paraId="6816468E" w14:textId="77777777" w:rsidR="00EA0E8E" w:rsidRPr="00090C64" w:rsidRDefault="00EA0E8E" w:rsidP="007D558E">
            <w:pPr>
              <w:pStyle w:val="TAC"/>
            </w:pPr>
            <w:r w:rsidRPr="00090C64">
              <w:t>-43.4 dBm</w:t>
            </w:r>
          </w:p>
        </w:tc>
        <w:tc>
          <w:tcPr>
            <w:tcW w:w="1276" w:type="dxa"/>
            <w:shd w:val="clear" w:color="auto" w:fill="auto"/>
          </w:tcPr>
          <w:p w14:paraId="399DAF1F" w14:textId="77777777" w:rsidR="00EA0E8E" w:rsidRPr="00090C64" w:rsidRDefault="00EA0E8E" w:rsidP="007D558E">
            <w:pPr>
              <w:pStyle w:val="TAC"/>
            </w:pPr>
            <w:r w:rsidRPr="00090C64">
              <w:t>1 MHz</w:t>
            </w:r>
          </w:p>
        </w:tc>
        <w:tc>
          <w:tcPr>
            <w:tcW w:w="4422" w:type="dxa"/>
            <w:shd w:val="clear" w:color="auto" w:fill="auto"/>
          </w:tcPr>
          <w:p w14:paraId="71540390" w14:textId="77777777" w:rsidR="00EA0E8E" w:rsidRPr="00090C64" w:rsidRDefault="00EA0E8E" w:rsidP="007D558E">
            <w:pPr>
              <w:pStyle w:val="TAL"/>
            </w:pPr>
            <w:r w:rsidRPr="00090C64">
              <w:t xml:space="preserve">This requirement does not apply to </w:t>
            </w:r>
            <w:r w:rsidRPr="00090C64">
              <w:rPr>
                <w:rFonts w:cs="v5.0.0"/>
              </w:rPr>
              <w:t>UTRA FDD</w:t>
            </w:r>
            <w:r w:rsidRPr="00090C64">
              <w:t xml:space="preserve"> BS operating in band III or band IX</w:t>
            </w:r>
          </w:p>
        </w:tc>
      </w:tr>
      <w:tr w:rsidR="00EA0E8E" w:rsidRPr="00090C64" w14:paraId="66F7A737"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43DB680" w14:textId="77777777" w:rsidR="00EA0E8E" w:rsidRPr="00090C64" w:rsidRDefault="00EA0E8E" w:rsidP="007D558E">
            <w:pPr>
              <w:pStyle w:val="TAC"/>
            </w:pPr>
            <w:r w:rsidRPr="00090C64">
              <w:t>E-UTRA Band 3</w:t>
            </w:r>
          </w:p>
          <w:p w14:paraId="5E8F1EC5" w14:textId="77777777" w:rsidR="00EA0E8E" w:rsidRPr="00090C64" w:rsidRDefault="00EA0E8E" w:rsidP="007D558E">
            <w:pPr>
              <w:pStyle w:val="TAC"/>
            </w:pPr>
            <w:r w:rsidRPr="00090C64">
              <w:t>or NR band n3</w:t>
            </w:r>
          </w:p>
        </w:tc>
        <w:tc>
          <w:tcPr>
            <w:tcW w:w="1559" w:type="dxa"/>
            <w:tcBorders>
              <w:left w:val="single" w:sz="4" w:space="0" w:color="auto"/>
            </w:tcBorders>
            <w:shd w:val="clear" w:color="auto" w:fill="auto"/>
          </w:tcPr>
          <w:p w14:paraId="339C5657" w14:textId="77777777" w:rsidR="00EA0E8E" w:rsidRPr="00090C64" w:rsidRDefault="00EA0E8E" w:rsidP="007D558E">
            <w:pPr>
              <w:pStyle w:val="TAC"/>
            </w:pPr>
            <w:r w:rsidRPr="00090C64">
              <w:t>1710 - 1785 MHz</w:t>
            </w:r>
          </w:p>
        </w:tc>
        <w:tc>
          <w:tcPr>
            <w:tcW w:w="992" w:type="dxa"/>
            <w:shd w:val="clear" w:color="auto" w:fill="auto"/>
          </w:tcPr>
          <w:p w14:paraId="0FA91B3B" w14:textId="77777777" w:rsidR="00EA0E8E" w:rsidRPr="00090C64" w:rsidRDefault="00EA0E8E" w:rsidP="007D558E">
            <w:pPr>
              <w:pStyle w:val="TAC"/>
            </w:pPr>
            <w:r w:rsidRPr="00090C64">
              <w:t>-40.4 dBm</w:t>
            </w:r>
          </w:p>
        </w:tc>
        <w:tc>
          <w:tcPr>
            <w:tcW w:w="1276" w:type="dxa"/>
            <w:shd w:val="clear" w:color="auto" w:fill="auto"/>
          </w:tcPr>
          <w:p w14:paraId="65864ED1" w14:textId="77777777" w:rsidR="00EA0E8E" w:rsidRPr="00090C64" w:rsidRDefault="00EA0E8E" w:rsidP="007D558E">
            <w:pPr>
              <w:pStyle w:val="TAC"/>
            </w:pPr>
            <w:r w:rsidRPr="00090C64">
              <w:t>1 MHz</w:t>
            </w:r>
          </w:p>
        </w:tc>
        <w:tc>
          <w:tcPr>
            <w:tcW w:w="4422" w:type="dxa"/>
            <w:shd w:val="clear" w:color="auto" w:fill="auto"/>
          </w:tcPr>
          <w:p w14:paraId="6C8AA474" w14:textId="77777777" w:rsidR="00EA0E8E" w:rsidRPr="00090C64" w:rsidRDefault="00EA0E8E" w:rsidP="007D558E">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since it is already covered by the requirement in clause 6.7.6.5.1.4.</w:t>
            </w:r>
          </w:p>
          <w:p w14:paraId="1DD3F200" w14:textId="77777777" w:rsidR="00EA0E8E" w:rsidRPr="00090C64" w:rsidRDefault="00EA0E8E" w:rsidP="007D558E">
            <w:pPr>
              <w:pStyle w:val="TAL"/>
            </w:pPr>
            <w:r w:rsidRPr="00090C64">
              <w:t>For UTRA BS operating in band IX, it applies for 1710 MHz to 1749.9 MHz and 1784.9 MHz to 1785 MHz, while the rest is covered in clause 6.7.6.5.1.4.</w:t>
            </w:r>
          </w:p>
        </w:tc>
      </w:tr>
      <w:tr w:rsidR="00EA0E8E" w:rsidRPr="00090C64" w14:paraId="72E2FD1B"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5D6D22E" w14:textId="77777777" w:rsidR="00EA0E8E" w:rsidRPr="00090C64" w:rsidRDefault="00EA0E8E" w:rsidP="007D558E">
            <w:pPr>
              <w:pStyle w:val="TAC"/>
            </w:pPr>
            <w:r w:rsidRPr="00090C64">
              <w:t>UTRA FDD Band IV or</w:t>
            </w:r>
          </w:p>
        </w:tc>
        <w:tc>
          <w:tcPr>
            <w:tcW w:w="1559" w:type="dxa"/>
            <w:tcBorders>
              <w:left w:val="single" w:sz="4" w:space="0" w:color="auto"/>
            </w:tcBorders>
            <w:shd w:val="clear" w:color="auto" w:fill="auto"/>
          </w:tcPr>
          <w:p w14:paraId="5D4A0973" w14:textId="77777777" w:rsidR="00EA0E8E" w:rsidRPr="00090C64" w:rsidRDefault="00EA0E8E" w:rsidP="007D558E">
            <w:pPr>
              <w:pStyle w:val="TAC"/>
            </w:pPr>
            <w:r w:rsidRPr="00090C64">
              <w:t>2110 - 2155 MHz</w:t>
            </w:r>
          </w:p>
        </w:tc>
        <w:tc>
          <w:tcPr>
            <w:tcW w:w="992" w:type="dxa"/>
            <w:shd w:val="clear" w:color="auto" w:fill="auto"/>
          </w:tcPr>
          <w:p w14:paraId="7C595957" w14:textId="77777777" w:rsidR="00EA0E8E" w:rsidRPr="00090C64" w:rsidRDefault="00EA0E8E" w:rsidP="007D558E">
            <w:pPr>
              <w:pStyle w:val="TAC"/>
            </w:pPr>
            <w:r w:rsidRPr="00090C64">
              <w:t>-43.4 dBm</w:t>
            </w:r>
          </w:p>
        </w:tc>
        <w:tc>
          <w:tcPr>
            <w:tcW w:w="1276" w:type="dxa"/>
            <w:shd w:val="clear" w:color="auto" w:fill="auto"/>
          </w:tcPr>
          <w:p w14:paraId="0AC55346" w14:textId="77777777" w:rsidR="00EA0E8E" w:rsidRPr="00090C64" w:rsidRDefault="00EA0E8E" w:rsidP="007D558E">
            <w:pPr>
              <w:pStyle w:val="TAC"/>
            </w:pPr>
            <w:r w:rsidRPr="00090C64">
              <w:t>1 MHz</w:t>
            </w:r>
          </w:p>
        </w:tc>
        <w:tc>
          <w:tcPr>
            <w:tcW w:w="4422" w:type="dxa"/>
            <w:shd w:val="clear" w:color="auto" w:fill="auto"/>
          </w:tcPr>
          <w:p w14:paraId="4F1850DD" w14:textId="77777777" w:rsidR="00EA0E8E" w:rsidRPr="00090C64" w:rsidRDefault="00EA0E8E" w:rsidP="007D558E">
            <w:pPr>
              <w:pStyle w:val="TAL"/>
            </w:pPr>
            <w:r w:rsidRPr="00090C64">
              <w:t xml:space="preserve">This requirement does not apply to </w:t>
            </w:r>
            <w:r w:rsidRPr="00090C64">
              <w:rPr>
                <w:rFonts w:cs="v5.0.0"/>
              </w:rPr>
              <w:t>UTRA FDD</w:t>
            </w:r>
            <w:r w:rsidRPr="00090C64">
              <w:t xml:space="preserve"> BS operating in band IV or band X</w:t>
            </w:r>
          </w:p>
        </w:tc>
      </w:tr>
      <w:tr w:rsidR="00EA0E8E" w:rsidRPr="00090C64" w14:paraId="6CEF5408"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914F850" w14:textId="77777777" w:rsidR="00EA0E8E" w:rsidRPr="00090C64" w:rsidRDefault="00EA0E8E" w:rsidP="007D558E">
            <w:pPr>
              <w:pStyle w:val="TAC"/>
            </w:pPr>
            <w:r w:rsidRPr="00090C64">
              <w:t>E-UTRA Band 4</w:t>
            </w:r>
          </w:p>
        </w:tc>
        <w:tc>
          <w:tcPr>
            <w:tcW w:w="1559" w:type="dxa"/>
            <w:tcBorders>
              <w:left w:val="single" w:sz="4" w:space="0" w:color="auto"/>
            </w:tcBorders>
            <w:shd w:val="clear" w:color="auto" w:fill="auto"/>
          </w:tcPr>
          <w:p w14:paraId="0486C026" w14:textId="77777777" w:rsidR="00EA0E8E" w:rsidRPr="00090C64" w:rsidRDefault="00EA0E8E" w:rsidP="007D558E">
            <w:pPr>
              <w:pStyle w:val="TAC"/>
            </w:pPr>
            <w:r w:rsidRPr="00090C64">
              <w:t>1710 - 1755 MHz</w:t>
            </w:r>
          </w:p>
        </w:tc>
        <w:tc>
          <w:tcPr>
            <w:tcW w:w="992" w:type="dxa"/>
            <w:shd w:val="clear" w:color="auto" w:fill="auto"/>
          </w:tcPr>
          <w:p w14:paraId="4086364A" w14:textId="77777777" w:rsidR="00EA0E8E" w:rsidRPr="00090C64" w:rsidRDefault="00EA0E8E" w:rsidP="007D558E">
            <w:pPr>
              <w:pStyle w:val="TAC"/>
            </w:pPr>
            <w:r w:rsidRPr="00090C64">
              <w:t>-40.4 dBm</w:t>
            </w:r>
          </w:p>
        </w:tc>
        <w:tc>
          <w:tcPr>
            <w:tcW w:w="1276" w:type="dxa"/>
            <w:shd w:val="clear" w:color="auto" w:fill="auto"/>
          </w:tcPr>
          <w:p w14:paraId="77DD8F78" w14:textId="77777777" w:rsidR="00EA0E8E" w:rsidRPr="00090C64" w:rsidRDefault="00EA0E8E" w:rsidP="007D558E">
            <w:pPr>
              <w:pStyle w:val="TAC"/>
            </w:pPr>
            <w:r w:rsidRPr="00090C64">
              <w:t>1 MHz</w:t>
            </w:r>
          </w:p>
        </w:tc>
        <w:tc>
          <w:tcPr>
            <w:tcW w:w="4422" w:type="dxa"/>
            <w:shd w:val="clear" w:color="auto" w:fill="auto"/>
          </w:tcPr>
          <w:p w14:paraId="09D5DF97" w14:textId="77777777" w:rsidR="00EA0E8E" w:rsidRPr="00090C64" w:rsidRDefault="00EA0E8E" w:rsidP="007D558E">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since it is already covered by the requirement in clause 6.7.6.5.1.4.</w:t>
            </w:r>
          </w:p>
        </w:tc>
      </w:tr>
      <w:tr w:rsidR="00EA0E8E" w:rsidRPr="00090C64" w14:paraId="238E1B46"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477AF3E" w14:textId="77777777" w:rsidR="00EA0E8E" w:rsidRPr="00090C64" w:rsidRDefault="00EA0E8E" w:rsidP="007D558E">
            <w:pPr>
              <w:pStyle w:val="TAC"/>
            </w:pPr>
            <w:r w:rsidRPr="00090C64">
              <w:t>UTRA FDD Band V or</w:t>
            </w:r>
          </w:p>
        </w:tc>
        <w:tc>
          <w:tcPr>
            <w:tcW w:w="1559" w:type="dxa"/>
            <w:tcBorders>
              <w:left w:val="single" w:sz="4" w:space="0" w:color="auto"/>
            </w:tcBorders>
            <w:shd w:val="clear" w:color="auto" w:fill="auto"/>
          </w:tcPr>
          <w:p w14:paraId="6E8AAC92" w14:textId="77777777" w:rsidR="00EA0E8E" w:rsidRPr="00090C64" w:rsidRDefault="00EA0E8E" w:rsidP="007D558E">
            <w:pPr>
              <w:pStyle w:val="TAC"/>
            </w:pPr>
            <w:r w:rsidRPr="00090C64">
              <w:t>869 - 894 MHz</w:t>
            </w:r>
          </w:p>
        </w:tc>
        <w:tc>
          <w:tcPr>
            <w:tcW w:w="992" w:type="dxa"/>
            <w:shd w:val="clear" w:color="auto" w:fill="auto"/>
          </w:tcPr>
          <w:p w14:paraId="590B4F14" w14:textId="77777777" w:rsidR="00EA0E8E" w:rsidRPr="00090C64" w:rsidRDefault="00EA0E8E" w:rsidP="007D558E">
            <w:pPr>
              <w:pStyle w:val="TAC"/>
            </w:pPr>
            <w:r w:rsidRPr="00090C64">
              <w:t>-43.4 dBm</w:t>
            </w:r>
          </w:p>
        </w:tc>
        <w:tc>
          <w:tcPr>
            <w:tcW w:w="1276" w:type="dxa"/>
            <w:shd w:val="clear" w:color="auto" w:fill="auto"/>
          </w:tcPr>
          <w:p w14:paraId="21E59DCA" w14:textId="77777777" w:rsidR="00EA0E8E" w:rsidRPr="00090C64" w:rsidRDefault="00EA0E8E" w:rsidP="007D558E">
            <w:pPr>
              <w:pStyle w:val="TAC"/>
            </w:pPr>
            <w:r w:rsidRPr="00090C64">
              <w:t>1 MHz</w:t>
            </w:r>
          </w:p>
        </w:tc>
        <w:tc>
          <w:tcPr>
            <w:tcW w:w="4422" w:type="dxa"/>
            <w:shd w:val="clear" w:color="auto" w:fill="auto"/>
          </w:tcPr>
          <w:p w14:paraId="00E31AF7" w14:textId="77777777" w:rsidR="00EA0E8E" w:rsidRPr="00090C64" w:rsidRDefault="00EA0E8E" w:rsidP="007D558E">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EA0E8E" w:rsidRPr="00090C64" w14:paraId="59183C18"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DB8FFFC" w14:textId="77777777" w:rsidR="00EA0E8E" w:rsidRPr="00090C64" w:rsidRDefault="00EA0E8E" w:rsidP="007D558E">
            <w:pPr>
              <w:pStyle w:val="TAC"/>
            </w:pPr>
            <w:r w:rsidRPr="00090C64">
              <w:t>E-UTRA Band 5</w:t>
            </w:r>
          </w:p>
          <w:p w14:paraId="5D412453" w14:textId="77777777" w:rsidR="00EA0E8E" w:rsidRPr="00090C64" w:rsidRDefault="00EA0E8E" w:rsidP="007D558E">
            <w:pPr>
              <w:pStyle w:val="TAC"/>
            </w:pPr>
            <w:r w:rsidRPr="00090C64">
              <w:t>or NR band n5</w:t>
            </w:r>
          </w:p>
        </w:tc>
        <w:tc>
          <w:tcPr>
            <w:tcW w:w="1559" w:type="dxa"/>
            <w:tcBorders>
              <w:left w:val="single" w:sz="4" w:space="0" w:color="auto"/>
            </w:tcBorders>
            <w:shd w:val="clear" w:color="auto" w:fill="auto"/>
          </w:tcPr>
          <w:p w14:paraId="271B6812" w14:textId="77777777" w:rsidR="00EA0E8E" w:rsidRPr="00090C64" w:rsidRDefault="00EA0E8E" w:rsidP="007D558E">
            <w:pPr>
              <w:pStyle w:val="TAC"/>
            </w:pPr>
            <w:r w:rsidRPr="00090C64">
              <w:t>824 - 849 MHz</w:t>
            </w:r>
          </w:p>
        </w:tc>
        <w:tc>
          <w:tcPr>
            <w:tcW w:w="992" w:type="dxa"/>
            <w:shd w:val="clear" w:color="auto" w:fill="auto"/>
          </w:tcPr>
          <w:p w14:paraId="61744983" w14:textId="77777777" w:rsidR="00EA0E8E" w:rsidRPr="00090C64" w:rsidRDefault="00EA0E8E" w:rsidP="007D558E">
            <w:pPr>
              <w:pStyle w:val="TAC"/>
            </w:pPr>
            <w:r w:rsidRPr="00090C64">
              <w:t>-40.4 dBm</w:t>
            </w:r>
          </w:p>
        </w:tc>
        <w:tc>
          <w:tcPr>
            <w:tcW w:w="1276" w:type="dxa"/>
            <w:shd w:val="clear" w:color="auto" w:fill="auto"/>
          </w:tcPr>
          <w:p w14:paraId="453511AA" w14:textId="77777777" w:rsidR="00EA0E8E" w:rsidRPr="00090C64" w:rsidRDefault="00EA0E8E" w:rsidP="007D558E">
            <w:pPr>
              <w:pStyle w:val="TAC"/>
            </w:pPr>
            <w:r w:rsidRPr="00090C64">
              <w:t>1 MHz</w:t>
            </w:r>
          </w:p>
        </w:tc>
        <w:tc>
          <w:tcPr>
            <w:tcW w:w="4422" w:type="dxa"/>
            <w:shd w:val="clear" w:color="auto" w:fill="auto"/>
          </w:tcPr>
          <w:p w14:paraId="1FF36FE4" w14:textId="77777777" w:rsidR="00EA0E8E" w:rsidRPr="00090C64" w:rsidRDefault="00EA0E8E" w:rsidP="007D558E">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EA0E8E" w:rsidRPr="00090C64" w14:paraId="08714F42"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1C63C63" w14:textId="77777777" w:rsidR="00EA0E8E" w:rsidRPr="00090C64" w:rsidRDefault="00EA0E8E" w:rsidP="007D558E">
            <w:pPr>
              <w:pStyle w:val="TAC"/>
            </w:pPr>
            <w:r w:rsidRPr="00090C64">
              <w:t>UTRA FDD Band VI or XIX, E-UTRA Band 6, 18 or 19 or NR Band n18</w:t>
            </w:r>
          </w:p>
        </w:tc>
        <w:tc>
          <w:tcPr>
            <w:tcW w:w="1559" w:type="dxa"/>
            <w:tcBorders>
              <w:left w:val="single" w:sz="4" w:space="0" w:color="auto"/>
            </w:tcBorders>
            <w:shd w:val="clear" w:color="auto" w:fill="auto"/>
          </w:tcPr>
          <w:p w14:paraId="7D07695E" w14:textId="77777777" w:rsidR="00EA0E8E" w:rsidRPr="00090C64" w:rsidRDefault="00EA0E8E" w:rsidP="007D558E">
            <w:pPr>
              <w:pStyle w:val="TAC"/>
            </w:pPr>
            <w:r w:rsidRPr="00090C64">
              <w:t xml:space="preserve">860 - 890 MHz </w:t>
            </w:r>
          </w:p>
        </w:tc>
        <w:tc>
          <w:tcPr>
            <w:tcW w:w="992" w:type="dxa"/>
            <w:shd w:val="clear" w:color="auto" w:fill="auto"/>
          </w:tcPr>
          <w:p w14:paraId="20623F53" w14:textId="77777777" w:rsidR="00EA0E8E" w:rsidRPr="00090C64" w:rsidRDefault="00EA0E8E" w:rsidP="007D558E">
            <w:pPr>
              <w:pStyle w:val="TAC"/>
            </w:pPr>
            <w:r w:rsidRPr="00090C64">
              <w:t>-43.4 dBm</w:t>
            </w:r>
          </w:p>
        </w:tc>
        <w:tc>
          <w:tcPr>
            <w:tcW w:w="1276" w:type="dxa"/>
            <w:shd w:val="clear" w:color="auto" w:fill="auto"/>
          </w:tcPr>
          <w:p w14:paraId="74241683" w14:textId="77777777" w:rsidR="00EA0E8E" w:rsidRPr="00090C64" w:rsidRDefault="00EA0E8E" w:rsidP="007D558E">
            <w:pPr>
              <w:pStyle w:val="TAC"/>
            </w:pPr>
            <w:r w:rsidRPr="00090C64">
              <w:t>1 MHz</w:t>
            </w:r>
          </w:p>
        </w:tc>
        <w:tc>
          <w:tcPr>
            <w:tcW w:w="4422" w:type="dxa"/>
            <w:shd w:val="clear" w:color="auto" w:fill="auto"/>
          </w:tcPr>
          <w:p w14:paraId="278084BF" w14:textId="77777777" w:rsidR="00EA0E8E" w:rsidRPr="00090C64" w:rsidRDefault="00EA0E8E" w:rsidP="007D558E">
            <w:pPr>
              <w:pStyle w:val="TAL"/>
            </w:pPr>
            <w:r w:rsidRPr="00090C64">
              <w:t xml:space="preserve">This requirement does not apply to </w:t>
            </w:r>
            <w:r w:rsidRPr="00090C64">
              <w:rPr>
                <w:rFonts w:cs="v5.0.0"/>
              </w:rPr>
              <w:t>UTRA FDD</w:t>
            </w:r>
            <w:r w:rsidRPr="00090C64">
              <w:t xml:space="preserve"> BS operating in band VI or XIX</w:t>
            </w:r>
          </w:p>
        </w:tc>
      </w:tr>
      <w:tr w:rsidR="00EA0E8E" w:rsidRPr="00090C64" w14:paraId="51A7E554"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DFA4F78" w14:textId="77777777" w:rsidR="00EA0E8E" w:rsidRPr="00090C64" w:rsidRDefault="00EA0E8E" w:rsidP="007D558E">
            <w:pPr>
              <w:pStyle w:val="TAC"/>
            </w:pPr>
          </w:p>
        </w:tc>
        <w:tc>
          <w:tcPr>
            <w:tcW w:w="1559" w:type="dxa"/>
            <w:tcBorders>
              <w:left w:val="single" w:sz="4" w:space="0" w:color="auto"/>
            </w:tcBorders>
            <w:shd w:val="clear" w:color="auto" w:fill="auto"/>
          </w:tcPr>
          <w:p w14:paraId="06C7AD27" w14:textId="77777777" w:rsidR="00EA0E8E" w:rsidRPr="00090C64" w:rsidRDefault="00EA0E8E" w:rsidP="007D558E">
            <w:pPr>
              <w:pStyle w:val="TAC"/>
            </w:pPr>
            <w:r w:rsidRPr="00090C64">
              <w:t xml:space="preserve">815 - 845 MHz </w:t>
            </w:r>
          </w:p>
        </w:tc>
        <w:tc>
          <w:tcPr>
            <w:tcW w:w="992" w:type="dxa"/>
            <w:shd w:val="clear" w:color="auto" w:fill="auto"/>
          </w:tcPr>
          <w:p w14:paraId="354A5CB4" w14:textId="77777777" w:rsidR="00EA0E8E" w:rsidRPr="00090C64" w:rsidRDefault="00EA0E8E" w:rsidP="007D558E">
            <w:pPr>
              <w:pStyle w:val="TAC"/>
            </w:pPr>
            <w:r w:rsidRPr="00090C64">
              <w:t>-40.4 dBm</w:t>
            </w:r>
          </w:p>
        </w:tc>
        <w:tc>
          <w:tcPr>
            <w:tcW w:w="1276" w:type="dxa"/>
            <w:shd w:val="clear" w:color="auto" w:fill="auto"/>
          </w:tcPr>
          <w:p w14:paraId="00D32D53" w14:textId="77777777" w:rsidR="00EA0E8E" w:rsidRPr="00090C64" w:rsidRDefault="00EA0E8E" w:rsidP="007D558E">
            <w:pPr>
              <w:pStyle w:val="TAC"/>
            </w:pPr>
            <w:r w:rsidRPr="00090C64">
              <w:t>1 MHz</w:t>
            </w:r>
          </w:p>
        </w:tc>
        <w:tc>
          <w:tcPr>
            <w:tcW w:w="4422" w:type="dxa"/>
            <w:shd w:val="clear" w:color="auto" w:fill="auto"/>
          </w:tcPr>
          <w:p w14:paraId="407E8B04" w14:textId="77777777" w:rsidR="00EA0E8E" w:rsidRPr="00090C64" w:rsidRDefault="00EA0E8E" w:rsidP="007D558E">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since it is already covered by the requirement in clause 6.7.6.5.1.4.</w:t>
            </w:r>
          </w:p>
        </w:tc>
      </w:tr>
      <w:tr w:rsidR="00EA0E8E" w:rsidRPr="00090C64" w14:paraId="5725C388"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115BAC2" w14:textId="77777777" w:rsidR="00EA0E8E" w:rsidRPr="00090C64" w:rsidRDefault="00EA0E8E" w:rsidP="007D558E">
            <w:pPr>
              <w:pStyle w:val="TAC"/>
            </w:pPr>
            <w:r w:rsidRPr="00090C64">
              <w:t>UTRA FDD Band VII or</w:t>
            </w:r>
          </w:p>
        </w:tc>
        <w:tc>
          <w:tcPr>
            <w:tcW w:w="1559" w:type="dxa"/>
            <w:tcBorders>
              <w:left w:val="single" w:sz="4" w:space="0" w:color="auto"/>
            </w:tcBorders>
            <w:shd w:val="clear" w:color="auto" w:fill="auto"/>
          </w:tcPr>
          <w:p w14:paraId="29AA65E4" w14:textId="77777777" w:rsidR="00EA0E8E" w:rsidRPr="00090C64" w:rsidRDefault="00EA0E8E" w:rsidP="007D558E">
            <w:pPr>
              <w:pStyle w:val="TAC"/>
            </w:pPr>
            <w:r w:rsidRPr="00090C64">
              <w:t>2620 - 2690 MHz</w:t>
            </w:r>
          </w:p>
        </w:tc>
        <w:tc>
          <w:tcPr>
            <w:tcW w:w="992" w:type="dxa"/>
            <w:shd w:val="clear" w:color="auto" w:fill="auto"/>
          </w:tcPr>
          <w:p w14:paraId="0913A543" w14:textId="77777777" w:rsidR="00EA0E8E" w:rsidRPr="00090C64" w:rsidRDefault="00EA0E8E" w:rsidP="007D558E">
            <w:pPr>
              <w:pStyle w:val="TAC"/>
            </w:pPr>
            <w:r w:rsidRPr="00090C64">
              <w:t>-43.4 dBm</w:t>
            </w:r>
          </w:p>
        </w:tc>
        <w:tc>
          <w:tcPr>
            <w:tcW w:w="1276" w:type="dxa"/>
            <w:shd w:val="clear" w:color="auto" w:fill="auto"/>
          </w:tcPr>
          <w:p w14:paraId="51B7AF1D" w14:textId="77777777" w:rsidR="00EA0E8E" w:rsidRPr="00090C64" w:rsidRDefault="00EA0E8E" w:rsidP="007D558E">
            <w:pPr>
              <w:pStyle w:val="TAC"/>
            </w:pPr>
            <w:r w:rsidRPr="00090C64">
              <w:t>1 MHz</w:t>
            </w:r>
          </w:p>
        </w:tc>
        <w:tc>
          <w:tcPr>
            <w:tcW w:w="4422" w:type="dxa"/>
            <w:shd w:val="clear" w:color="auto" w:fill="auto"/>
          </w:tcPr>
          <w:p w14:paraId="0EC5D915" w14:textId="77777777" w:rsidR="00EA0E8E" w:rsidRPr="00090C64" w:rsidRDefault="00EA0E8E" w:rsidP="007D558E">
            <w:pPr>
              <w:pStyle w:val="TAL"/>
            </w:pPr>
            <w:r w:rsidRPr="00090C64">
              <w:t xml:space="preserve">This requirement does not apply to </w:t>
            </w:r>
            <w:r w:rsidRPr="00090C64">
              <w:rPr>
                <w:rFonts w:cs="v5.0.0"/>
              </w:rPr>
              <w:t>UTRA FDD</w:t>
            </w:r>
            <w:r w:rsidRPr="00090C64">
              <w:t xml:space="preserve"> BS operating in band VII, </w:t>
            </w:r>
          </w:p>
        </w:tc>
      </w:tr>
      <w:tr w:rsidR="00EA0E8E" w:rsidRPr="00090C64" w14:paraId="4B0B6485"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ECB2E7E" w14:textId="77777777" w:rsidR="00EA0E8E" w:rsidRPr="00090C64" w:rsidRDefault="00EA0E8E" w:rsidP="007D558E">
            <w:pPr>
              <w:pStyle w:val="TAC"/>
            </w:pPr>
            <w:r w:rsidRPr="00090C64">
              <w:t>E-UTRA Band 7</w:t>
            </w:r>
          </w:p>
          <w:p w14:paraId="33C37BCE" w14:textId="77777777" w:rsidR="00EA0E8E" w:rsidRPr="00090C64" w:rsidRDefault="00EA0E8E" w:rsidP="007D558E">
            <w:pPr>
              <w:pStyle w:val="TAC"/>
            </w:pPr>
            <w:r w:rsidRPr="00090C64">
              <w:t>or NR band n7</w:t>
            </w:r>
          </w:p>
        </w:tc>
        <w:tc>
          <w:tcPr>
            <w:tcW w:w="1559" w:type="dxa"/>
            <w:tcBorders>
              <w:left w:val="single" w:sz="4" w:space="0" w:color="auto"/>
            </w:tcBorders>
            <w:shd w:val="clear" w:color="auto" w:fill="auto"/>
          </w:tcPr>
          <w:p w14:paraId="6D71541E" w14:textId="77777777" w:rsidR="00EA0E8E" w:rsidRPr="00090C64" w:rsidRDefault="00EA0E8E" w:rsidP="007D558E">
            <w:pPr>
              <w:pStyle w:val="TAC"/>
            </w:pPr>
            <w:r w:rsidRPr="00090C64">
              <w:t>2500 - 2570 MHz</w:t>
            </w:r>
          </w:p>
        </w:tc>
        <w:tc>
          <w:tcPr>
            <w:tcW w:w="992" w:type="dxa"/>
            <w:shd w:val="clear" w:color="auto" w:fill="auto"/>
          </w:tcPr>
          <w:p w14:paraId="2FB4EB46" w14:textId="77777777" w:rsidR="00EA0E8E" w:rsidRPr="00090C64" w:rsidRDefault="00EA0E8E" w:rsidP="007D558E">
            <w:pPr>
              <w:pStyle w:val="TAC"/>
            </w:pPr>
            <w:r w:rsidRPr="00090C64">
              <w:t>-40.4 dBm</w:t>
            </w:r>
          </w:p>
        </w:tc>
        <w:tc>
          <w:tcPr>
            <w:tcW w:w="1276" w:type="dxa"/>
            <w:shd w:val="clear" w:color="auto" w:fill="auto"/>
          </w:tcPr>
          <w:p w14:paraId="4AB2B751" w14:textId="77777777" w:rsidR="00EA0E8E" w:rsidRPr="00090C64" w:rsidRDefault="00EA0E8E" w:rsidP="007D558E">
            <w:pPr>
              <w:pStyle w:val="TAC"/>
            </w:pPr>
            <w:r w:rsidRPr="00090C64">
              <w:t>1 MHz</w:t>
            </w:r>
          </w:p>
        </w:tc>
        <w:tc>
          <w:tcPr>
            <w:tcW w:w="4422" w:type="dxa"/>
            <w:shd w:val="clear" w:color="auto" w:fill="auto"/>
          </w:tcPr>
          <w:p w14:paraId="452F84ED" w14:textId="77777777" w:rsidR="00EA0E8E" w:rsidRPr="00090C64" w:rsidRDefault="00EA0E8E" w:rsidP="007D558E">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clause 6.7.6.5.1.4.</w:t>
            </w:r>
          </w:p>
        </w:tc>
      </w:tr>
      <w:tr w:rsidR="00EA0E8E" w:rsidRPr="00090C64" w14:paraId="404B2EFD"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F1C15CA" w14:textId="77777777" w:rsidR="00EA0E8E" w:rsidRPr="00090C64" w:rsidRDefault="00EA0E8E" w:rsidP="007D558E">
            <w:pPr>
              <w:pStyle w:val="TAC"/>
            </w:pPr>
            <w:r w:rsidRPr="00090C64">
              <w:t>UTRA FDD Band VIII or</w:t>
            </w:r>
          </w:p>
        </w:tc>
        <w:tc>
          <w:tcPr>
            <w:tcW w:w="1559" w:type="dxa"/>
            <w:tcBorders>
              <w:left w:val="single" w:sz="4" w:space="0" w:color="auto"/>
            </w:tcBorders>
            <w:shd w:val="clear" w:color="auto" w:fill="auto"/>
          </w:tcPr>
          <w:p w14:paraId="437CA732" w14:textId="77777777" w:rsidR="00EA0E8E" w:rsidRPr="00090C64" w:rsidRDefault="00EA0E8E" w:rsidP="007D558E">
            <w:pPr>
              <w:pStyle w:val="TAC"/>
            </w:pPr>
            <w:r w:rsidRPr="00090C64">
              <w:t>925 - 960 MHz</w:t>
            </w:r>
          </w:p>
        </w:tc>
        <w:tc>
          <w:tcPr>
            <w:tcW w:w="992" w:type="dxa"/>
            <w:shd w:val="clear" w:color="auto" w:fill="auto"/>
          </w:tcPr>
          <w:p w14:paraId="20270793" w14:textId="77777777" w:rsidR="00EA0E8E" w:rsidRPr="00090C64" w:rsidRDefault="00EA0E8E" w:rsidP="007D558E">
            <w:pPr>
              <w:pStyle w:val="TAC"/>
            </w:pPr>
            <w:r w:rsidRPr="00090C64">
              <w:t>-43.4 dBm</w:t>
            </w:r>
          </w:p>
        </w:tc>
        <w:tc>
          <w:tcPr>
            <w:tcW w:w="1276" w:type="dxa"/>
            <w:shd w:val="clear" w:color="auto" w:fill="auto"/>
          </w:tcPr>
          <w:p w14:paraId="145A6726" w14:textId="77777777" w:rsidR="00EA0E8E" w:rsidRPr="00090C64" w:rsidRDefault="00EA0E8E" w:rsidP="007D558E">
            <w:pPr>
              <w:pStyle w:val="TAC"/>
            </w:pPr>
            <w:r w:rsidRPr="00090C64">
              <w:t>1 MHz</w:t>
            </w:r>
          </w:p>
        </w:tc>
        <w:tc>
          <w:tcPr>
            <w:tcW w:w="4422" w:type="dxa"/>
            <w:shd w:val="clear" w:color="auto" w:fill="auto"/>
          </w:tcPr>
          <w:p w14:paraId="6B33E0FD" w14:textId="77777777" w:rsidR="00EA0E8E" w:rsidRPr="00090C64" w:rsidRDefault="00EA0E8E" w:rsidP="007D558E">
            <w:pPr>
              <w:pStyle w:val="TAL"/>
            </w:pPr>
            <w:r w:rsidRPr="00090C64">
              <w:t xml:space="preserve">This requirement does not apply to </w:t>
            </w:r>
            <w:r w:rsidRPr="00090C64">
              <w:rPr>
                <w:rFonts w:cs="v5.0.0"/>
              </w:rPr>
              <w:t>UTRA FDD</w:t>
            </w:r>
            <w:r w:rsidRPr="00090C64">
              <w:t xml:space="preserve"> BS operating in band VIII.</w:t>
            </w:r>
          </w:p>
        </w:tc>
      </w:tr>
      <w:tr w:rsidR="00EA0E8E" w:rsidRPr="00090C64" w14:paraId="66666EC6"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F567B1A" w14:textId="77777777" w:rsidR="00EA0E8E" w:rsidRPr="00090C64" w:rsidRDefault="00EA0E8E" w:rsidP="007D558E">
            <w:pPr>
              <w:pStyle w:val="TAC"/>
            </w:pPr>
            <w:r w:rsidRPr="00090C64">
              <w:t>E-UTRA Band 8</w:t>
            </w:r>
          </w:p>
          <w:p w14:paraId="53BD4A18" w14:textId="77777777" w:rsidR="00EA0E8E" w:rsidRPr="00090C64" w:rsidRDefault="00EA0E8E" w:rsidP="007D558E">
            <w:pPr>
              <w:pStyle w:val="TAC"/>
            </w:pPr>
            <w:r w:rsidRPr="00090C64">
              <w:t>or NR band n8</w:t>
            </w:r>
          </w:p>
        </w:tc>
        <w:tc>
          <w:tcPr>
            <w:tcW w:w="1559" w:type="dxa"/>
            <w:tcBorders>
              <w:left w:val="single" w:sz="4" w:space="0" w:color="auto"/>
            </w:tcBorders>
            <w:shd w:val="clear" w:color="auto" w:fill="auto"/>
          </w:tcPr>
          <w:p w14:paraId="1FD056A8" w14:textId="77777777" w:rsidR="00EA0E8E" w:rsidRPr="00090C64" w:rsidRDefault="00EA0E8E" w:rsidP="007D558E">
            <w:pPr>
              <w:pStyle w:val="TAC"/>
            </w:pPr>
            <w:r w:rsidRPr="00090C64">
              <w:t>880 - 915 MHz</w:t>
            </w:r>
          </w:p>
        </w:tc>
        <w:tc>
          <w:tcPr>
            <w:tcW w:w="992" w:type="dxa"/>
            <w:shd w:val="clear" w:color="auto" w:fill="auto"/>
          </w:tcPr>
          <w:p w14:paraId="16994001" w14:textId="77777777" w:rsidR="00EA0E8E" w:rsidRPr="00090C64" w:rsidRDefault="00EA0E8E" w:rsidP="007D558E">
            <w:pPr>
              <w:pStyle w:val="TAC"/>
            </w:pPr>
            <w:r w:rsidRPr="00090C64">
              <w:t>-40.4 dBm</w:t>
            </w:r>
          </w:p>
        </w:tc>
        <w:tc>
          <w:tcPr>
            <w:tcW w:w="1276" w:type="dxa"/>
            <w:shd w:val="clear" w:color="auto" w:fill="auto"/>
          </w:tcPr>
          <w:p w14:paraId="10391918" w14:textId="77777777" w:rsidR="00EA0E8E" w:rsidRPr="00090C64" w:rsidRDefault="00EA0E8E" w:rsidP="007D558E">
            <w:pPr>
              <w:pStyle w:val="TAC"/>
            </w:pPr>
            <w:r w:rsidRPr="00090C64">
              <w:t>1 MHz</w:t>
            </w:r>
          </w:p>
        </w:tc>
        <w:tc>
          <w:tcPr>
            <w:tcW w:w="4422" w:type="dxa"/>
            <w:shd w:val="clear" w:color="auto" w:fill="auto"/>
          </w:tcPr>
          <w:p w14:paraId="79846011" w14:textId="77777777" w:rsidR="00EA0E8E" w:rsidRPr="00090C64" w:rsidRDefault="00EA0E8E" w:rsidP="007D558E">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clause 6.7.6.5.1.4.</w:t>
            </w:r>
          </w:p>
        </w:tc>
      </w:tr>
      <w:tr w:rsidR="00EA0E8E" w:rsidRPr="00090C64" w14:paraId="67B6B200"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2B492DA" w14:textId="77777777" w:rsidR="00EA0E8E" w:rsidRPr="00090C64" w:rsidRDefault="00EA0E8E" w:rsidP="007D558E">
            <w:pPr>
              <w:pStyle w:val="TAC"/>
            </w:pPr>
            <w:r w:rsidRPr="00090C64">
              <w:t>UTRA FDD Band IX or</w:t>
            </w:r>
          </w:p>
        </w:tc>
        <w:tc>
          <w:tcPr>
            <w:tcW w:w="1559" w:type="dxa"/>
            <w:tcBorders>
              <w:left w:val="single" w:sz="4" w:space="0" w:color="auto"/>
            </w:tcBorders>
            <w:shd w:val="clear" w:color="auto" w:fill="auto"/>
          </w:tcPr>
          <w:p w14:paraId="64725E67" w14:textId="77777777" w:rsidR="00EA0E8E" w:rsidRPr="00090C64" w:rsidRDefault="00EA0E8E" w:rsidP="007D558E">
            <w:pPr>
              <w:pStyle w:val="TAC"/>
            </w:pPr>
            <w:r w:rsidRPr="00090C64">
              <w:t>1844.9 - 1879.9 MHz</w:t>
            </w:r>
          </w:p>
        </w:tc>
        <w:tc>
          <w:tcPr>
            <w:tcW w:w="992" w:type="dxa"/>
            <w:shd w:val="clear" w:color="auto" w:fill="auto"/>
          </w:tcPr>
          <w:p w14:paraId="129C91E1" w14:textId="77777777" w:rsidR="00EA0E8E" w:rsidRPr="00090C64" w:rsidRDefault="00EA0E8E" w:rsidP="007D558E">
            <w:pPr>
              <w:pStyle w:val="TAC"/>
            </w:pPr>
            <w:r w:rsidRPr="00090C64">
              <w:t>-43.4 dBm</w:t>
            </w:r>
          </w:p>
        </w:tc>
        <w:tc>
          <w:tcPr>
            <w:tcW w:w="1276" w:type="dxa"/>
            <w:shd w:val="clear" w:color="auto" w:fill="auto"/>
          </w:tcPr>
          <w:p w14:paraId="1B9523E8" w14:textId="77777777" w:rsidR="00EA0E8E" w:rsidRPr="00090C64" w:rsidRDefault="00EA0E8E" w:rsidP="007D558E">
            <w:pPr>
              <w:pStyle w:val="TAC"/>
            </w:pPr>
            <w:r w:rsidRPr="00090C64">
              <w:t>1 MHz</w:t>
            </w:r>
          </w:p>
        </w:tc>
        <w:tc>
          <w:tcPr>
            <w:tcW w:w="4422" w:type="dxa"/>
            <w:shd w:val="clear" w:color="auto" w:fill="auto"/>
          </w:tcPr>
          <w:p w14:paraId="438F337A" w14:textId="77777777" w:rsidR="00EA0E8E" w:rsidRPr="00090C64" w:rsidRDefault="00EA0E8E" w:rsidP="007D558E">
            <w:pPr>
              <w:pStyle w:val="TAL"/>
            </w:pPr>
            <w:r w:rsidRPr="00090C64">
              <w:t xml:space="preserve">This requirement does not apply to </w:t>
            </w:r>
            <w:r w:rsidRPr="00090C64">
              <w:rPr>
                <w:rFonts w:cs="v5.0.0"/>
              </w:rPr>
              <w:t>UTRA FDD</w:t>
            </w:r>
            <w:r w:rsidRPr="00090C64">
              <w:t xml:space="preserve"> BS operating in band III or band IX</w:t>
            </w:r>
          </w:p>
        </w:tc>
      </w:tr>
      <w:tr w:rsidR="00EA0E8E" w:rsidRPr="00090C64" w14:paraId="5C882320"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6D78C4E" w14:textId="77777777" w:rsidR="00EA0E8E" w:rsidRPr="00090C64" w:rsidRDefault="00EA0E8E" w:rsidP="007D558E">
            <w:pPr>
              <w:pStyle w:val="TAC"/>
            </w:pPr>
            <w:r w:rsidRPr="00090C64">
              <w:t>E-UTRA Band 9</w:t>
            </w:r>
          </w:p>
        </w:tc>
        <w:tc>
          <w:tcPr>
            <w:tcW w:w="1559" w:type="dxa"/>
            <w:tcBorders>
              <w:left w:val="single" w:sz="4" w:space="0" w:color="auto"/>
            </w:tcBorders>
            <w:shd w:val="clear" w:color="auto" w:fill="auto"/>
          </w:tcPr>
          <w:p w14:paraId="762E7229" w14:textId="77777777" w:rsidR="00EA0E8E" w:rsidRPr="00090C64" w:rsidRDefault="00EA0E8E" w:rsidP="007D558E">
            <w:pPr>
              <w:pStyle w:val="TAC"/>
            </w:pPr>
            <w:r w:rsidRPr="00090C64">
              <w:t>1749.9 - 1784.9 MHz</w:t>
            </w:r>
          </w:p>
        </w:tc>
        <w:tc>
          <w:tcPr>
            <w:tcW w:w="992" w:type="dxa"/>
            <w:shd w:val="clear" w:color="auto" w:fill="auto"/>
          </w:tcPr>
          <w:p w14:paraId="6EDE8953" w14:textId="77777777" w:rsidR="00EA0E8E" w:rsidRPr="00090C64" w:rsidRDefault="00EA0E8E" w:rsidP="007D558E">
            <w:pPr>
              <w:pStyle w:val="TAC"/>
            </w:pPr>
            <w:r w:rsidRPr="00090C64">
              <w:t>-40.4 dBm</w:t>
            </w:r>
          </w:p>
        </w:tc>
        <w:tc>
          <w:tcPr>
            <w:tcW w:w="1276" w:type="dxa"/>
            <w:shd w:val="clear" w:color="auto" w:fill="auto"/>
          </w:tcPr>
          <w:p w14:paraId="6A472DDC" w14:textId="77777777" w:rsidR="00EA0E8E" w:rsidRPr="00090C64" w:rsidRDefault="00EA0E8E" w:rsidP="007D558E">
            <w:pPr>
              <w:pStyle w:val="TAC"/>
            </w:pPr>
            <w:r w:rsidRPr="00090C64">
              <w:t>1 MHz</w:t>
            </w:r>
          </w:p>
        </w:tc>
        <w:tc>
          <w:tcPr>
            <w:tcW w:w="4422" w:type="dxa"/>
            <w:shd w:val="clear" w:color="auto" w:fill="auto"/>
          </w:tcPr>
          <w:p w14:paraId="47B742BD" w14:textId="77777777" w:rsidR="00EA0E8E" w:rsidRPr="00090C64" w:rsidRDefault="00EA0E8E" w:rsidP="007D558E">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clause 6.7.6.5.1.4.</w:t>
            </w:r>
          </w:p>
        </w:tc>
      </w:tr>
      <w:tr w:rsidR="00EA0E8E" w:rsidRPr="00090C64" w14:paraId="324103CC"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DB873FD" w14:textId="77777777" w:rsidR="00EA0E8E" w:rsidRPr="00090C64" w:rsidRDefault="00EA0E8E" w:rsidP="007D558E">
            <w:pPr>
              <w:pStyle w:val="TAC"/>
            </w:pPr>
            <w:r w:rsidRPr="00090C64">
              <w:t>UTRA FDD Band X or</w:t>
            </w:r>
          </w:p>
        </w:tc>
        <w:tc>
          <w:tcPr>
            <w:tcW w:w="1559" w:type="dxa"/>
            <w:tcBorders>
              <w:left w:val="single" w:sz="4" w:space="0" w:color="auto"/>
            </w:tcBorders>
            <w:shd w:val="clear" w:color="auto" w:fill="auto"/>
          </w:tcPr>
          <w:p w14:paraId="5846AA4B" w14:textId="77777777" w:rsidR="00EA0E8E" w:rsidRPr="00090C64" w:rsidRDefault="00EA0E8E" w:rsidP="007D558E">
            <w:pPr>
              <w:pStyle w:val="TAC"/>
            </w:pPr>
            <w:r w:rsidRPr="00090C64">
              <w:t>2110 - 2170 MHz</w:t>
            </w:r>
          </w:p>
        </w:tc>
        <w:tc>
          <w:tcPr>
            <w:tcW w:w="992" w:type="dxa"/>
            <w:shd w:val="clear" w:color="auto" w:fill="auto"/>
          </w:tcPr>
          <w:p w14:paraId="29FFE2FA" w14:textId="77777777" w:rsidR="00EA0E8E" w:rsidRPr="00090C64" w:rsidRDefault="00EA0E8E" w:rsidP="007D558E">
            <w:pPr>
              <w:pStyle w:val="TAC"/>
            </w:pPr>
            <w:r w:rsidRPr="00090C64">
              <w:t>-43.4 dBm</w:t>
            </w:r>
          </w:p>
        </w:tc>
        <w:tc>
          <w:tcPr>
            <w:tcW w:w="1276" w:type="dxa"/>
            <w:shd w:val="clear" w:color="auto" w:fill="auto"/>
          </w:tcPr>
          <w:p w14:paraId="58B36198" w14:textId="77777777" w:rsidR="00EA0E8E" w:rsidRPr="00090C64" w:rsidRDefault="00EA0E8E" w:rsidP="007D558E">
            <w:pPr>
              <w:pStyle w:val="TAC"/>
            </w:pPr>
            <w:r w:rsidRPr="00090C64">
              <w:t>1 MHz</w:t>
            </w:r>
          </w:p>
        </w:tc>
        <w:tc>
          <w:tcPr>
            <w:tcW w:w="4422" w:type="dxa"/>
            <w:shd w:val="clear" w:color="auto" w:fill="auto"/>
          </w:tcPr>
          <w:p w14:paraId="74B3D6B6" w14:textId="77777777" w:rsidR="00EA0E8E" w:rsidRPr="00090C64" w:rsidRDefault="00EA0E8E" w:rsidP="007D558E">
            <w:pPr>
              <w:pStyle w:val="TAL"/>
            </w:pPr>
            <w:r w:rsidRPr="00090C64">
              <w:t xml:space="preserve">This requirement does not apply to </w:t>
            </w:r>
            <w:r w:rsidRPr="00090C64">
              <w:rPr>
                <w:rFonts w:cs="v5.0.0"/>
              </w:rPr>
              <w:t>UTRA FDD</w:t>
            </w:r>
            <w:r w:rsidRPr="00090C64">
              <w:t xml:space="preserve"> BS operating in band IV or band X.</w:t>
            </w:r>
          </w:p>
        </w:tc>
      </w:tr>
      <w:tr w:rsidR="00EA0E8E" w:rsidRPr="00090C64" w14:paraId="5F2BAF7A"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33B705F" w14:textId="77777777" w:rsidR="00EA0E8E" w:rsidRPr="00090C64" w:rsidRDefault="00EA0E8E" w:rsidP="007D558E">
            <w:pPr>
              <w:pStyle w:val="TAC"/>
            </w:pPr>
            <w:r w:rsidRPr="00090C64">
              <w:t>E-UTRA Band 10</w:t>
            </w:r>
          </w:p>
        </w:tc>
        <w:tc>
          <w:tcPr>
            <w:tcW w:w="1559" w:type="dxa"/>
            <w:tcBorders>
              <w:left w:val="single" w:sz="4" w:space="0" w:color="auto"/>
            </w:tcBorders>
            <w:shd w:val="clear" w:color="auto" w:fill="auto"/>
          </w:tcPr>
          <w:p w14:paraId="1A529606" w14:textId="77777777" w:rsidR="00EA0E8E" w:rsidRPr="00090C64" w:rsidRDefault="00EA0E8E" w:rsidP="007D558E">
            <w:pPr>
              <w:pStyle w:val="TAC"/>
            </w:pPr>
            <w:r w:rsidRPr="00090C64">
              <w:t>1710 - 1770 MHz</w:t>
            </w:r>
          </w:p>
        </w:tc>
        <w:tc>
          <w:tcPr>
            <w:tcW w:w="992" w:type="dxa"/>
            <w:shd w:val="clear" w:color="auto" w:fill="auto"/>
          </w:tcPr>
          <w:p w14:paraId="6D522FC8" w14:textId="77777777" w:rsidR="00EA0E8E" w:rsidRPr="00090C64" w:rsidRDefault="00EA0E8E" w:rsidP="007D558E">
            <w:pPr>
              <w:pStyle w:val="TAC"/>
            </w:pPr>
            <w:r w:rsidRPr="00090C64">
              <w:t>-40.4 dBm</w:t>
            </w:r>
          </w:p>
        </w:tc>
        <w:tc>
          <w:tcPr>
            <w:tcW w:w="1276" w:type="dxa"/>
            <w:shd w:val="clear" w:color="auto" w:fill="auto"/>
          </w:tcPr>
          <w:p w14:paraId="05000711" w14:textId="77777777" w:rsidR="00EA0E8E" w:rsidRPr="00090C64" w:rsidRDefault="00EA0E8E" w:rsidP="007D558E">
            <w:pPr>
              <w:pStyle w:val="TAC"/>
            </w:pPr>
            <w:r w:rsidRPr="00090C64">
              <w:t>1 MHz</w:t>
            </w:r>
          </w:p>
        </w:tc>
        <w:tc>
          <w:tcPr>
            <w:tcW w:w="4422" w:type="dxa"/>
            <w:shd w:val="clear" w:color="auto" w:fill="auto"/>
          </w:tcPr>
          <w:p w14:paraId="6D1BD0F1" w14:textId="77777777" w:rsidR="00EA0E8E" w:rsidRPr="00090C64" w:rsidRDefault="00EA0E8E" w:rsidP="007D558E">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clause 6.7.6.5.1.4. </w:t>
            </w:r>
            <w:r w:rsidRPr="00090C64">
              <w:t>For UTRA FDD BS operating in Band IV, it applies for 1755 MHz to 1770 MHz, while the rest is covered in clause 6.7.6.5.1.4.</w:t>
            </w:r>
          </w:p>
        </w:tc>
      </w:tr>
      <w:tr w:rsidR="00EA0E8E" w:rsidRPr="00090C64" w14:paraId="25329976"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9F7B3F6" w14:textId="77777777" w:rsidR="00EA0E8E" w:rsidRPr="00090C64" w:rsidRDefault="00EA0E8E" w:rsidP="007D558E">
            <w:pPr>
              <w:pStyle w:val="TAC"/>
            </w:pPr>
            <w:r w:rsidRPr="00090C64">
              <w:t>UTRA FDD Band XI or XXI or</w:t>
            </w:r>
          </w:p>
        </w:tc>
        <w:tc>
          <w:tcPr>
            <w:tcW w:w="1559" w:type="dxa"/>
            <w:tcBorders>
              <w:left w:val="single" w:sz="4" w:space="0" w:color="auto"/>
            </w:tcBorders>
            <w:shd w:val="clear" w:color="auto" w:fill="auto"/>
          </w:tcPr>
          <w:p w14:paraId="1EBFB9A3" w14:textId="77777777" w:rsidR="00EA0E8E" w:rsidRPr="00090C64" w:rsidRDefault="00EA0E8E" w:rsidP="007D558E">
            <w:pPr>
              <w:pStyle w:val="TAC"/>
            </w:pPr>
            <w:r w:rsidRPr="00090C64">
              <w:t>1475.9 - 1510.9 MHz</w:t>
            </w:r>
          </w:p>
        </w:tc>
        <w:tc>
          <w:tcPr>
            <w:tcW w:w="992" w:type="dxa"/>
            <w:shd w:val="clear" w:color="auto" w:fill="auto"/>
          </w:tcPr>
          <w:p w14:paraId="3C4170D1" w14:textId="77777777" w:rsidR="00EA0E8E" w:rsidRPr="00090C64" w:rsidRDefault="00EA0E8E" w:rsidP="007D558E">
            <w:pPr>
              <w:pStyle w:val="TAC"/>
            </w:pPr>
            <w:r w:rsidRPr="00090C64">
              <w:t>-43.4 dBm</w:t>
            </w:r>
          </w:p>
        </w:tc>
        <w:tc>
          <w:tcPr>
            <w:tcW w:w="1276" w:type="dxa"/>
            <w:shd w:val="clear" w:color="auto" w:fill="auto"/>
          </w:tcPr>
          <w:p w14:paraId="3591CA28" w14:textId="77777777" w:rsidR="00EA0E8E" w:rsidRPr="00090C64" w:rsidRDefault="00EA0E8E" w:rsidP="007D558E">
            <w:pPr>
              <w:pStyle w:val="TAC"/>
            </w:pPr>
            <w:r w:rsidRPr="00090C64">
              <w:t>1 MHz</w:t>
            </w:r>
          </w:p>
        </w:tc>
        <w:tc>
          <w:tcPr>
            <w:tcW w:w="4422" w:type="dxa"/>
            <w:shd w:val="clear" w:color="auto" w:fill="auto"/>
          </w:tcPr>
          <w:p w14:paraId="35053E44" w14:textId="77777777" w:rsidR="00EA0E8E" w:rsidRPr="00090C64" w:rsidRDefault="00EA0E8E" w:rsidP="007D558E">
            <w:pPr>
              <w:pStyle w:val="TAL"/>
            </w:pPr>
            <w:r w:rsidRPr="00090C64">
              <w:t xml:space="preserve">This requirement does not apply to </w:t>
            </w:r>
            <w:r w:rsidRPr="00090C64">
              <w:rPr>
                <w:rFonts w:cs="v5.0.0"/>
              </w:rPr>
              <w:t>UTRA FDD</w:t>
            </w:r>
            <w:r w:rsidRPr="00090C64">
              <w:t xml:space="preserve"> BS operating in band XI , XXI or XXXII.</w:t>
            </w:r>
          </w:p>
        </w:tc>
      </w:tr>
      <w:tr w:rsidR="00EA0E8E" w:rsidRPr="00090C64" w14:paraId="76106832" w14:textId="77777777" w:rsidTr="007D558E">
        <w:trPr>
          <w:cantSplit/>
          <w:jc w:val="center"/>
        </w:trPr>
        <w:tc>
          <w:tcPr>
            <w:tcW w:w="1444" w:type="dxa"/>
            <w:tcBorders>
              <w:top w:val="nil"/>
              <w:left w:val="single" w:sz="4" w:space="0" w:color="auto"/>
              <w:bottom w:val="nil"/>
              <w:right w:val="single" w:sz="4" w:space="0" w:color="auto"/>
            </w:tcBorders>
            <w:shd w:val="clear" w:color="auto" w:fill="auto"/>
          </w:tcPr>
          <w:p w14:paraId="213606C8" w14:textId="77777777" w:rsidR="00EA0E8E" w:rsidRPr="00090C64" w:rsidRDefault="00EA0E8E" w:rsidP="007D558E">
            <w:pPr>
              <w:pStyle w:val="TAC"/>
            </w:pPr>
            <w:r w:rsidRPr="00090C64">
              <w:t>E-UTRA Band 11 or 21</w:t>
            </w:r>
          </w:p>
        </w:tc>
        <w:tc>
          <w:tcPr>
            <w:tcW w:w="1559" w:type="dxa"/>
            <w:tcBorders>
              <w:left w:val="single" w:sz="4" w:space="0" w:color="auto"/>
            </w:tcBorders>
            <w:shd w:val="clear" w:color="auto" w:fill="auto"/>
          </w:tcPr>
          <w:p w14:paraId="30AEE200" w14:textId="77777777" w:rsidR="00EA0E8E" w:rsidRPr="00090C64" w:rsidRDefault="00EA0E8E" w:rsidP="007D558E">
            <w:pPr>
              <w:pStyle w:val="TAC"/>
            </w:pPr>
            <w:r w:rsidRPr="00090C64">
              <w:t>1427.9 - 1447.9 MHz</w:t>
            </w:r>
          </w:p>
        </w:tc>
        <w:tc>
          <w:tcPr>
            <w:tcW w:w="992" w:type="dxa"/>
            <w:shd w:val="clear" w:color="auto" w:fill="auto"/>
          </w:tcPr>
          <w:p w14:paraId="4020EE72" w14:textId="77777777" w:rsidR="00EA0E8E" w:rsidRPr="00090C64" w:rsidRDefault="00EA0E8E" w:rsidP="007D558E">
            <w:pPr>
              <w:pStyle w:val="TAC"/>
            </w:pPr>
            <w:r w:rsidRPr="00090C64">
              <w:t>-40.4 dBm</w:t>
            </w:r>
          </w:p>
        </w:tc>
        <w:tc>
          <w:tcPr>
            <w:tcW w:w="1276" w:type="dxa"/>
            <w:shd w:val="clear" w:color="auto" w:fill="auto"/>
          </w:tcPr>
          <w:p w14:paraId="4A685A17" w14:textId="77777777" w:rsidR="00EA0E8E" w:rsidRPr="00090C64" w:rsidRDefault="00EA0E8E" w:rsidP="007D558E">
            <w:pPr>
              <w:pStyle w:val="TAC"/>
            </w:pPr>
            <w:r w:rsidRPr="00090C64">
              <w:t>1 MHz</w:t>
            </w:r>
          </w:p>
        </w:tc>
        <w:tc>
          <w:tcPr>
            <w:tcW w:w="4422" w:type="dxa"/>
            <w:shd w:val="clear" w:color="auto" w:fill="auto"/>
          </w:tcPr>
          <w:p w14:paraId="2054F38F" w14:textId="77777777" w:rsidR="00EA0E8E" w:rsidRPr="00090C64" w:rsidRDefault="00EA0E8E" w:rsidP="007D558E">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EA0E8E" w:rsidRPr="00090C64" w14:paraId="3D95B213"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E7A4FA8" w14:textId="77777777" w:rsidR="00EA0E8E" w:rsidRPr="00090C64" w:rsidRDefault="00EA0E8E" w:rsidP="007D558E">
            <w:pPr>
              <w:pStyle w:val="TAC"/>
            </w:pPr>
          </w:p>
        </w:tc>
        <w:tc>
          <w:tcPr>
            <w:tcW w:w="1559" w:type="dxa"/>
            <w:tcBorders>
              <w:left w:val="single" w:sz="4" w:space="0" w:color="auto"/>
            </w:tcBorders>
            <w:shd w:val="clear" w:color="auto" w:fill="auto"/>
          </w:tcPr>
          <w:p w14:paraId="654EC5DB" w14:textId="77777777" w:rsidR="00EA0E8E" w:rsidRPr="00090C64" w:rsidRDefault="00EA0E8E" w:rsidP="007D558E">
            <w:pPr>
              <w:pStyle w:val="TAC"/>
            </w:pPr>
            <w:r w:rsidRPr="00090C64">
              <w:t>1447.9 - 1462.9 MHz</w:t>
            </w:r>
          </w:p>
        </w:tc>
        <w:tc>
          <w:tcPr>
            <w:tcW w:w="992" w:type="dxa"/>
            <w:shd w:val="clear" w:color="auto" w:fill="auto"/>
          </w:tcPr>
          <w:p w14:paraId="1A095D12" w14:textId="77777777" w:rsidR="00EA0E8E" w:rsidRPr="00090C64" w:rsidRDefault="00EA0E8E" w:rsidP="007D558E">
            <w:pPr>
              <w:pStyle w:val="TAC"/>
            </w:pPr>
            <w:r w:rsidRPr="00090C64">
              <w:t>-40.4 dBm</w:t>
            </w:r>
          </w:p>
        </w:tc>
        <w:tc>
          <w:tcPr>
            <w:tcW w:w="1276" w:type="dxa"/>
            <w:shd w:val="clear" w:color="auto" w:fill="auto"/>
          </w:tcPr>
          <w:p w14:paraId="74442E56" w14:textId="77777777" w:rsidR="00EA0E8E" w:rsidRPr="00090C64" w:rsidRDefault="00EA0E8E" w:rsidP="007D558E">
            <w:pPr>
              <w:pStyle w:val="TAC"/>
            </w:pPr>
            <w:r w:rsidRPr="00090C64">
              <w:t>1 MHz</w:t>
            </w:r>
          </w:p>
        </w:tc>
        <w:tc>
          <w:tcPr>
            <w:tcW w:w="4422" w:type="dxa"/>
            <w:shd w:val="clear" w:color="auto" w:fill="auto"/>
          </w:tcPr>
          <w:p w14:paraId="76B29F49" w14:textId="77777777" w:rsidR="00EA0E8E" w:rsidRPr="00090C64" w:rsidRDefault="00EA0E8E" w:rsidP="007D558E">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EA0E8E" w:rsidRPr="00090C64" w14:paraId="1826F8B8"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2DD54CD" w14:textId="77777777" w:rsidR="00EA0E8E" w:rsidRPr="00090C64" w:rsidRDefault="00EA0E8E" w:rsidP="007D558E">
            <w:pPr>
              <w:pStyle w:val="TAC"/>
            </w:pPr>
            <w:r w:rsidRPr="00090C64">
              <w:t>UTRA FDD Band XII or</w:t>
            </w:r>
          </w:p>
          <w:p w14:paraId="700B0467" w14:textId="77777777" w:rsidR="00EA0E8E" w:rsidRPr="00090C64" w:rsidRDefault="00EA0E8E" w:rsidP="007D558E">
            <w:pPr>
              <w:pStyle w:val="TAC"/>
            </w:pPr>
            <w:r w:rsidRPr="00090C64">
              <w:t>E-UTRA Band 12</w:t>
            </w:r>
          </w:p>
          <w:p w14:paraId="71B4CBA4" w14:textId="77777777" w:rsidR="00EA0E8E" w:rsidRPr="00090C64" w:rsidRDefault="00EA0E8E" w:rsidP="007D558E">
            <w:pPr>
              <w:pStyle w:val="TAC"/>
            </w:pPr>
            <w:r w:rsidRPr="00090C64">
              <w:t>or NR band n12</w:t>
            </w:r>
          </w:p>
        </w:tc>
        <w:tc>
          <w:tcPr>
            <w:tcW w:w="1559" w:type="dxa"/>
            <w:tcBorders>
              <w:left w:val="single" w:sz="4" w:space="0" w:color="auto"/>
            </w:tcBorders>
            <w:shd w:val="clear" w:color="auto" w:fill="auto"/>
          </w:tcPr>
          <w:p w14:paraId="3FF545E5" w14:textId="77777777" w:rsidR="00EA0E8E" w:rsidRPr="00090C64" w:rsidRDefault="00EA0E8E" w:rsidP="007D558E">
            <w:pPr>
              <w:pStyle w:val="TAC"/>
            </w:pPr>
            <w:r w:rsidRPr="00090C64">
              <w:t>729 - 746 MHz</w:t>
            </w:r>
          </w:p>
        </w:tc>
        <w:tc>
          <w:tcPr>
            <w:tcW w:w="992" w:type="dxa"/>
            <w:shd w:val="clear" w:color="auto" w:fill="auto"/>
          </w:tcPr>
          <w:p w14:paraId="3F872AA6" w14:textId="77777777" w:rsidR="00EA0E8E" w:rsidRPr="00090C64" w:rsidRDefault="00EA0E8E" w:rsidP="007D558E">
            <w:pPr>
              <w:pStyle w:val="TAC"/>
            </w:pPr>
            <w:r w:rsidRPr="00090C64">
              <w:t>-43.4 dBm</w:t>
            </w:r>
          </w:p>
        </w:tc>
        <w:tc>
          <w:tcPr>
            <w:tcW w:w="1276" w:type="dxa"/>
            <w:shd w:val="clear" w:color="auto" w:fill="auto"/>
          </w:tcPr>
          <w:p w14:paraId="3F7BEE95" w14:textId="77777777" w:rsidR="00EA0E8E" w:rsidRPr="00090C64" w:rsidRDefault="00EA0E8E" w:rsidP="007D558E">
            <w:pPr>
              <w:pStyle w:val="TAC"/>
            </w:pPr>
            <w:r w:rsidRPr="00090C64">
              <w:t>1 MHz</w:t>
            </w:r>
          </w:p>
        </w:tc>
        <w:tc>
          <w:tcPr>
            <w:tcW w:w="4422" w:type="dxa"/>
            <w:shd w:val="clear" w:color="auto" w:fill="auto"/>
          </w:tcPr>
          <w:p w14:paraId="107CA086" w14:textId="77777777" w:rsidR="00EA0E8E" w:rsidRPr="00090C64" w:rsidRDefault="00EA0E8E" w:rsidP="007D558E">
            <w:pPr>
              <w:pStyle w:val="TAL"/>
            </w:pPr>
            <w:r w:rsidRPr="00090C64">
              <w:t xml:space="preserve">This requirement does not apply to </w:t>
            </w:r>
            <w:r w:rsidRPr="00090C64">
              <w:rPr>
                <w:rFonts w:cs="v5.0.0"/>
              </w:rPr>
              <w:t>UTRA FDD</w:t>
            </w:r>
            <w:r w:rsidRPr="00090C64">
              <w:t xml:space="preserve"> BS operating in band XII</w:t>
            </w:r>
          </w:p>
        </w:tc>
      </w:tr>
      <w:tr w:rsidR="00EA0E8E" w:rsidRPr="00090C64" w14:paraId="61F21649"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A205BA0" w14:textId="77777777" w:rsidR="00EA0E8E" w:rsidRPr="00090C64" w:rsidRDefault="00EA0E8E" w:rsidP="007D558E">
            <w:pPr>
              <w:pStyle w:val="TAC"/>
            </w:pPr>
          </w:p>
        </w:tc>
        <w:tc>
          <w:tcPr>
            <w:tcW w:w="1559" w:type="dxa"/>
            <w:tcBorders>
              <w:left w:val="single" w:sz="4" w:space="0" w:color="auto"/>
            </w:tcBorders>
            <w:shd w:val="clear" w:color="auto" w:fill="auto"/>
          </w:tcPr>
          <w:p w14:paraId="3667C61E" w14:textId="77777777" w:rsidR="00EA0E8E" w:rsidRPr="00090C64" w:rsidRDefault="00EA0E8E" w:rsidP="007D558E">
            <w:pPr>
              <w:pStyle w:val="TAC"/>
            </w:pPr>
            <w:r w:rsidRPr="00090C64">
              <w:t>699 - 716 MHz</w:t>
            </w:r>
          </w:p>
        </w:tc>
        <w:tc>
          <w:tcPr>
            <w:tcW w:w="992" w:type="dxa"/>
            <w:shd w:val="clear" w:color="auto" w:fill="auto"/>
          </w:tcPr>
          <w:p w14:paraId="46284131" w14:textId="77777777" w:rsidR="00EA0E8E" w:rsidRPr="00090C64" w:rsidRDefault="00EA0E8E" w:rsidP="007D558E">
            <w:pPr>
              <w:pStyle w:val="TAC"/>
            </w:pPr>
            <w:r w:rsidRPr="00090C64">
              <w:t>-40.4 dBm</w:t>
            </w:r>
          </w:p>
        </w:tc>
        <w:tc>
          <w:tcPr>
            <w:tcW w:w="1276" w:type="dxa"/>
            <w:shd w:val="clear" w:color="auto" w:fill="auto"/>
          </w:tcPr>
          <w:p w14:paraId="1159DBE8" w14:textId="77777777" w:rsidR="00EA0E8E" w:rsidRPr="00090C64" w:rsidRDefault="00EA0E8E" w:rsidP="007D558E">
            <w:pPr>
              <w:pStyle w:val="TAC"/>
            </w:pPr>
            <w:r w:rsidRPr="00090C64">
              <w:t>1 MHz</w:t>
            </w:r>
          </w:p>
        </w:tc>
        <w:tc>
          <w:tcPr>
            <w:tcW w:w="4422" w:type="dxa"/>
            <w:shd w:val="clear" w:color="auto" w:fill="auto"/>
          </w:tcPr>
          <w:p w14:paraId="3F56045C" w14:textId="77777777" w:rsidR="00EA0E8E" w:rsidRPr="00090C64" w:rsidRDefault="00EA0E8E" w:rsidP="007D558E">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since it is already covered by the requirement in clause 6.7.6.5.1.4.</w:t>
            </w:r>
          </w:p>
        </w:tc>
      </w:tr>
      <w:tr w:rsidR="00EA0E8E" w:rsidRPr="00090C64" w14:paraId="291EFBDB"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F4DD8B2" w14:textId="77777777" w:rsidR="00EA0E8E" w:rsidRPr="00090C64" w:rsidRDefault="00EA0E8E" w:rsidP="007D558E">
            <w:pPr>
              <w:pStyle w:val="TAC"/>
            </w:pPr>
            <w:r w:rsidRPr="00090C64">
              <w:t>UTRA FDD Band XIII or</w:t>
            </w:r>
          </w:p>
        </w:tc>
        <w:tc>
          <w:tcPr>
            <w:tcW w:w="1559" w:type="dxa"/>
            <w:tcBorders>
              <w:left w:val="single" w:sz="4" w:space="0" w:color="auto"/>
            </w:tcBorders>
            <w:shd w:val="clear" w:color="auto" w:fill="auto"/>
          </w:tcPr>
          <w:p w14:paraId="087EE6E8" w14:textId="77777777" w:rsidR="00EA0E8E" w:rsidRPr="00090C64" w:rsidRDefault="00EA0E8E" w:rsidP="007D558E">
            <w:pPr>
              <w:pStyle w:val="TAC"/>
            </w:pPr>
            <w:r w:rsidRPr="00090C64">
              <w:t>746 - 756 MHz</w:t>
            </w:r>
          </w:p>
        </w:tc>
        <w:tc>
          <w:tcPr>
            <w:tcW w:w="992" w:type="dxa"/>
            <w:shd w:val="clear" w:color="auto" w:fill="auto"/>
          </w:tcPr>
          <w:p w14:paraId="076CF547" w14:textId="77777777" w:rsidR="00EA0E8E" w:rsidRPr="00090C64" w:rsidRDefault="00EA0E8E" w:rsidP="007D558E">
            <w:pPr>
              <w:pStyle w:val="TAC"/>
            </w:pPr>
            <w:r w:rsidRPr="00090C64">
              <w:t>-43.4 dBm</w:t>
            </w:r>
          </w:p>
        </w:tc>
        <w:tc>
          <w:tcPr>
            <w:tcW w:w="1276" w:type="dxa"/>
            <w:shd w:val="clear" w:color="auto" w:fill="auto"/>
          </w:tcPr>
          <w:p w14:paraId="7A0A5199" w14:textId="77777777" w:rsidR="00EA0E8E" w:rsidRPr="00090C64" w:rsidRDefault="00EA0E8E" w:rsidP="007D558E">
            <w:pPr>
              <w:pStyle w:val="TAC"/>
            </w:pPr>
            <w:r w:rsidRPr="00090C64">
              <w:t>1 MHz</w:t>
            </w:r>
          </w:p>
        </w:tc>
        <w:tc>
          <w:tcPr>
            <w:tcW w:w="4422" w:type="dxa"/>
            <w:shd w:val="clear" w:color="auto" w:fill="auto"/>
          </w:tcPr>
          <w:p w14:paraId="78E94C3F" w14:textId="77777777" w:rsidR="00EA0E8E" w:rsidRPr="00090C64" w:rsidRDefault="00EA0E8E" w:rsidP="007D558E">
            <w:pPr>
              <w:pStyle w:val="TAL"/>
            </w:pPr>
            <w:r w:rsidRPr="00090C64">
              <w:t xml:space="preserve">This requirement does not apply to </w:t>
            </w:r>
            <w:r w:rsidRPr="00090C64">
              <w:rPr>
                <w:rFonts w:cs="v5.0.0"/>
              </w:rPr>
              <w:t>UTRA FDD</w:t>
            </w:r>
            <w:r w:rsidRPr="00090C64">
              <w:t xml:space="preserve"> BS operating in band XIII</w:t>
            </w:r>
          </w:p>
        </w:tc>
      </w:tr>
      <w:tr w:rsidR="00EA0E8E" w:rsidRPr="00090C64" w14:paraId="3F329EE0"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4B0DAD9" w14:textId="77777777" w:rsidR="00EA0E8E" w:rsidRPr="00090C64" w:rsidRDefault="00EA0E8E" w:rsidP="007D558E">
            <w:pPr>
              <w:pStyle w:val="TAC"/>
            </w:pPr>
            <w:r w:rsidRPr="00090C64">
              <w:t>E-UTRA Band 13</w:t>
            </w:r>
            <w:r>
              <w:t xml:space="preserve"> or NR band n13</w:t>
            </w:r>
          </w:p>
        </w:tc>
        <w:tc>
          <w:tcPr>
            <w:tcW w:w="1559" w:type="dxa"/>
            <w:tcBorders>
              <w:left w:val="single" w:sz="4" w:space="0" w:color="auto"/>
            </w:tcBorders>
            <w:shd w:val="clear" w:color="auto" w:fill="auto"/>
          </w:tcPr>
          <w:p w14:paraId="2FC88BF4" w14:textId="77777777" w:rsidR="00EA0E8E" w:rsidRPr="00090C64" w:rsidRDefault="00EA0E8E" w:rsidP="007D558E">
            <w:pPr>
              <w:pStyle w:val="TAC"/>
            </w:pPr>
            <w:r w:rsidRPr="00090C64">
              <w:t>777 - 787 MHz</w:t>
            </w:r>
          </w:p>
        </w:tc>
        <w:tc>
          <w:tcPr>
            <w:tcW w:w="992" w:type="dxa"/>
            <w:shd w:val="clear" w:color="auto" w:fill="auto"/>
          </w:tcPr>
          <w:p w14:paraId="3BADD04E" w14:textId="77777777" w:rsidR="00EA0E8E" w:rsidRPr="00090C64" w:rsidRDefault="00EA0E8E" w:rsidP="007D558E">
            <w:pPr>
              <w:pStyle w:val="TAC"/>
            </w:pPr>
            <w:r w:rsidRPr="00090C64">
              <w:t>-40.4 dBm</w:t>
            </w:r>
          </w:p>
        </w:tc>
        <w:tc>
          <w:tcPr>
            <w:tcW w:w="1276" w:type="dxa"/>
            <w:shd w:val="clear" w:color="auto" w:fill="auto"/>
          </w:tcPr>
          <w:p w14:paraId="161D10D0" w14:textId="77777777" w:rsidR="00EA0E8E" w:rsidRPr="00090C64" w:rsidRDefault="00EA0E8E" w:rsidP="007D558E">
            <w:pPr>
              <w:pStyle w:val="TAC"/>
            </w:pPr>
            <w:r w:rsidRPr="00090C64">
              <w:t>1 MHz</w:t>
            </w:r>
          </w:p>
        </w:tc>
        <w:tc>
          <w:tcPr>
            <w:tcW w:w="4422" w:type="dxa"/>
            <w:shd w:val="clear" w:color="auto" w:fill="auto"/>
          </w:tcPr>
          <w:p w14:paraId="741AB22F" w14:textId="77777777" w:rsidR="00EA0E8E" w:rsidRPr="00090C64" w:rsidRDefault="00EA0E8E" w:rsidP="007D558E">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since it is already covered by the requirement in clause 6.7.6.5.1.4.</w:t>
            </w:r>
          </w:p>
        </w:tc>
      </w:tr>
      <w:tr w:rsidR="00EA0E8E" w:rsidRPr="00090C64" w14:paraId="0BB6FE00"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405BD23" w14:textId="77777777" w:rsidR="00EA0E8E" w:rsidRPr="00090C64" w:rsidRDefault="00EA0E8E" w:rsidP="007D558E">
            <w:pPr>
              <w:pStyle w:val="TAC"/>
            </w:pPr>
            <w:r w:rsidRPr="00090C64">
              <w:t>UTRA FDD Band XIV or</w:t>
            </w:r>
          </w:p>
        </w:tc>
        <w:tc>
          <w:tcPr>
            <w:tcW w:w="1559" w:type="dxa"/>
            <w:tcBorders>
              <w:left w:val="single" w:sz="4" w:space="0" w:color="auto"/>
            </w:tcBorders>
            <w:shd w:val="clear" w:color="auto" w:fill="auto"/>
          </w:tcPr>
          <w:p w14:paraId="3B359F50" w14:textId="77777777" w:rsidR="00EA0E8E" w:rsidRPr="00090C64" w:rsidRDefault="00EA0E8E" w:rsidP="007D558E">
            <w:pPr>
              <w:pStyle w:val="TAC"/>
            </w:pPr>
            <w:r w:rsidRPr="00090C64">
              <w:t>758 - 768 MHz</w:t>
            </w:r>
          </w:p>
        </w:tc>
        <w:tc>
          <w:tcPr>
            <w:tcW w:w="992" w:type="dxa"/>
            <w:shd w:val="clear" w:color="auto" w:fill="auto"/>
          </w:tcPr>
          <w:p w14:paraId="132D915D" w14:textId="77777777" w:rsidR="00EA0E8E" w:rsidRPr="00090C64" w:rsidRDefault="00EA0E8E" w:rsidP="007D558E">
            <w:pPr>
              <w:pStyle w:val="TAC"/>
            </w:pPr>
            <w:r w:rsidRPr="00090C64">
              <w:t>-43.4 dBm</w:t>
            </w:r>
          </w:p>
        </w:tc>
        <w:tc>
          <w:tcPr>
            <w:tcW w:w="1276" w:type="dxa"/>
            <w:shd w:val="clear" w:color="auto" w:fill="auto"/>
          </w:tcPr>
          <w:p w14:paraId="562E5355" w14:textId="77777777" w:rsidR="00EA0E8E" w:rsidRPr="00090C64" w:rsidRDefault="00EA0E8E" w:rsidP="007D558E">
            <w:pPr>
              <w:pStyle w:val="TAC"/>
            </w:pPr>
            <w:r w:rsidRPr="00090C64">
              <w:t>1 MHz</w:t>
            </w:r>
          </w:p>
        </w:tc>
        <w:tc>
          <w:tcPr>
            <w:tcW w:w="4422" w:type="dxa"/>
            <w:shd w:val="clear" w:color="auto" w:fill="auto"/>
          </w:tcPr>
          <w:p w14:paraId="4A3FC6B6" w14:textId="77777777" w:rsidR="00EA0E8E" w:rsidRPr="00090C64" w:rsidRDefault="00EA0E8E" w:rsidP="007D558E">
            <w:pPr>
              <w:pStyle w:val="TAL"/>
            </w:pPr>
            <w:r w:rsidRPr="00090C64">
              <w:t xml:space="preserve">This requirement does not apply to </w:t>
            </w:r>
            <w:r w:rsidRPr="00090C64">
              <w:rPr>
                <w:rFonts w:cs="v5.0.0"/>
              </w:rPr>
              <w:t>UTRA FDD</w:t>
            </w:r>
            <w:r w:rsidRPr="00090C64">
              <w:t xml:space="preserve"> BS operating in band XIV</w:t>
            </w:r>
          </w:p>
        </w:tc>
      </w:tr>
      <w:tr w:rsidR="00EA0E8E" w:rsidRPr="00090C64" w14:paraId="200F9446"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63AFD3A" w14:textId="77777777" w:rsidR="00EA0E8E" w:rsidRPr="00090C64" w:rsidRDefault="00EA0E8E" w:rsidP="007D558E">
            <w:pPr>
              <w:pStyle w:val="TAC"/>
            </w:pPr>
            <w:r w:rsidRPr="00090C64">
              <w:t>E-UTRA Band 14</w:t>
            </w:r>
          </w:p>
        </w:tc>
        <w:tc>
          <w:tcPr>
            <w:tcW w:w="1559" w:type="dxa"/>
            <w:tcBorders>
              <w:left w:val="single" w:sz="4" w:space="0" w:color="auto"/>
            </w:tcBorders>
            <w:shd w:val="clear" w:color="auto" w:fill="auto"/>
          </w:tcPr>
          <w:p w14:paraId="20114887" w14:textId="77777777" w:rsidR="00EA0E8E" w:rsidRPr="00090C64" w:rsidRDefault="00EA0E8E" w:rsidP="007D558E">
            <w:pPr>
              <w:pStyle w:val="TAC"/>
            </w:pPr>
            <w:r w:rsidRPr="00090C64">
              <w:t>788 - 798 MHz</w:t>
            </w:r>
          </w:p>
        </w:tc>
        <w:tc>
          <w:tcPr>
            <w:tcW w:w="992" w:type="dxa"/>
            <w:shd w:val="clear" w:color="auto" w:fill="auto"/>
          </w:tcPr>
          <w:p w14:paraId="52182E32" w14:textId="77777777" w:rsidR="00EA0E8E" w:rsidRPr="00090C64" w:rsidRDefault="00EA0E8E" w:rsidP="007D558E">
            <w:pPr>
              <w:pStyle w:val="TAC"/>
            </w:pPr>
            <w:r w:rsidRPr="00090C64">
              <w:t>-40.4 dBm</w:t>
            </w:r>
          </w:p>
        </w:tc>
        <w:tc>
          <w:tcPr>
            <w:tcW w:w="1276" w:type="dxa"/>
            <w:shd w:val="clear" w:color="auto" w:fill="auto"/>
          </w:tcPr>
          <w:p w14:paraId="04B11520" w14:textId="77777777" w:rsidR="00EA0E8E" w:rsidRPr="00090C64" w:rsidRDefault="00EA0E8E" w:rsidP="007D558E">
            <w:pPr>
              <w:pStyle w:val="TAC"/>
            </w:pPr>
            <w:r w:rsidRPr="00090C64">
              <w:t>1 MHz</w:t>
            </w:r>
          </w:p>
        </w:tc>
        <w:tc>
          <w:tcPr>
            <w:tcW w:w="4422" w:type="dxa"/>
            <w:shd w:val="clear" w:color="auto" w:fill="auto"/>
          </w:tcPr>
          <w:p w14:paraId="188421C0" w14:textId="77777777" w:rsidR="00EA0E8E" w:rsidRPr="00090C64" w:rsidRDefault="00EA0E8E" w:rsidP="007D558E">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since it is already covered by the requirement in clause 6.7.6.5.1.4.</w:t>
            </w:r>
          </w:p>
        </w:tc>
      </w:tr>
      <w:tr w:rsidR="00EA0E8E" w:rsidRPr="00090C64" w14:paraId="3B4E1BBD"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0B80CE3" w14:textId="77777777" w:rsidR="00EA0E8E" w:rsidRPr="00090C64" w:rsidRDefault="00EA0E8E" w:rsidP="007D558E">
            <w:pPr>
              <w:pStyle w:val="TAC"/>
            </w:pPr>
            <w:r w:rsidRPr="00090C64">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FD31091" w14:textId="77777777" w:rsidR="00EA0E8E" w:rsidRPr="00090C64" w:rsidRDefault="00EA0E8E" w:rsidP="007D558E">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2F7C0A" w14:textId="77777777" w:rsidR="00EA0E8E" w:rsidRPr="00090C64" w:rsidRDefault="00EA0E8E" w:rsidP="007D558E">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B68518"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1CAE0D" w14:textId="77777777" w:rsidR="00EA0E8E" w:rsidRPr="00090C64" w:rsidRDefault="00EA0E8E" w:rsidP="007D558E">
            <w:pPr>
              <w:pStyle w:val="TAL"/>
            </w:pPr>
            <w:r w:rsidRPr="00090C64">
              <w:t>This requirement does not apply to UTRA FDD BS operating in band XII</w:t>
            </w:r>
          </w:p>
        </w:tc>
      </w:tr>
      <w:tr w:rsidR="00EA0E8E" w:rsidRPr="00090C64" w14:paraId="78927C34"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E8AF488" w14:textId="77777777" w:rsidR="00EA0E8E" w:rsidRPr="00090C64" w:rsidRDefault="00EA0E8E" w:rsidP="007D558E">
            <w:pPr>
              <w:pStyle w:val="TAC"/>
            </w:pPr>
          </w:p>
        </w:tc>
        <w:tc>
          <w:tcPr>
            <w:tcW w:w="1559" w:type="dxa"/>
            <w:tcBorders>
              <w:top w:val="single" w:sz="2" w:space="0" w:color="auto"/>
              <w:left w:val="single" w:sz="4" w:space="0" w:color="auto"/>
              <w:right w:val="single" w:sz="2" w:space="0" w:color="auto"/>
            </w:tcBorders>
            <w:shd w:val="clear" w:color="auto" w:fill="auto"/>
          </w:tcPr>
          <w:p w14:paraId="73D3DB32" w14:textId="77777777" w:rsidR="00EA0E8E" w:rsidRPr="00090C64" w:rsidRDefault="00EA0E8E" w:rsidP="007D558E">
            <w:pPr>
              <w:pStyle w:val="TAC"/>
            </w:pPr>
            <w:r w:rsidRPr="00090C64">
              <w:t>704 - 716 MHz</w:t>
            </w:r>
          </w:p>
        </w:tc>
        <w:tc>
          <w:tcPr>
            <w:tcW w:w="992" w:type="dxa"/>
            <w:tcBorders>
              <w:top w:val="single" w:sz="2" w:space="0" w:color="auto"/>
              <w:left w:val="single" w:sz="2" w:space="0" w:color="auto"/>
              <w:right w:val="single" w:sz="2" w:space="0" w:color="auto"/>
            </w:tcBorders>
            <w:shd w:val="clear" w:color="auto" w:fill="auto"/>
          </w:tcPr>
          <w:p w14:paraId="218D0C8B" w14:textId="77777777" w:rsidR="00EA0E8E" w:rsidRPr="00090C64" w:rsidRDefault="00EA0E8E" w:rsidP="007D558E">
            <w:pPr>
              <w:pStyle w:val="TAC"/>
            </w:pPr>
            <w:r w:rsidRPr="00090C64">
              <w:t>-40.4 dBm</w:t>
            </w:r>
          </w:p>
        </w:tc>
        <w:tc>
          <w:tcPr>
            <w:tcW w:w="1276" w:type="dxa"/>
            <w:tcBorders>
              <w:top w:val="single" w:sz="2" w:space="0" w:color="auto"/>
              <w:left w:val="single" w:sz="2" w:space="0" w:color="auto"/>
              <w:right w:val="single" w:sz="2" w:space="0" w:color="auto"/>
            </w:tcBorders>
            <w:shd w:val="clear" w:color="auto" w:fill="auto"/>
          </w:tcPr>
          <w:p w14:paraId="3B27023E" w14:textId="77777777" w:rsidR="00EA0E8E" w:rsidRPr="00090C64" w:rsidRDefault="00EA0E8E" w:rsidP="007D558E">
            <w:pPr>
              <w:pStyle w:val="TAC"/>
            </w:pPr>
            <w:r w:rsidRPr="00090C64">
              <w:t>1 MHz</w:t>
            </w:r>
          </w:p>
        </w:tc>
        <w:tc>
          <w:tcPr>
            <w:tcW w:w="4422" w:type="dxa"/>
            <w:tcBorders>
              <w:top w:val="single" w:sz="2" w:space="0" w:color="auto"/>
              <w:left w:val="single" w:sz="2" w:space="0" w:color="auto"/>
              <w:right w:val="single" w:sz="2" w:space="0" w:color="auto"/>
            </w:tcBorders>
            <w:shd w:val="clear" w:color="auto" w:fill="auto"/>
          </w:tcPr>
          <w:p w14:paraId="628DE4E1" w14:textId="77777777" w:rsidR="00EA0E8E" w:rsidRPr="00090C64" w:rsidRDefault="00EA0E8E" w:rsidP="007D558E">
            <w:pPr>
              <w:pStyle w:val="TAL"/>
            </w:pPr>
            <w:r w:rsidRPr="00090C64">
              <w:t>This requirement does not apply to UTRA FDD BS operating in band XII, since it is already covered by the requirement in clause 6.7.6.5.1.4.</w:t>
            </w:r>
          </w:p>
        </w:tc>
      </w:tr>
      <w:tr w:rsidR="00EA0E8E" w:rsidRPr="00090C64" w14:paraId="4D05E258"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6B3C962" w14:textId="77777777" w:rsidR="00EA0E8E" w:rsidRPr="00090C64" w:rsidRDefault="00EA0E8E" w:rsidP="007D558E">
            <w:pPr>
              <w:pStyle w:val="TAC"/>
            </w:pPr>
            <w:r w:rsidRPr="00090C64">
              <w:t>UTRA FDD Band XX or</w:t>
            </w:r>
          </w:p>
        </w:tc>
        <w:tc>
          <w:tcPr>
            <w:tcW w:w="1559" w:type="dxa"/>
            <w:tcBorders>
              <w:left w:val="single" w:sz="4" w:space="0" w:color="auto"/>
              <w:right w:val="single" w:sz="2" w:space="0" w:color="auto"/>
            </w:tcBorders>
            <w:shd w:val="clear" w:color="auto" w:fill="auto"/>
          </w:tcPr>
          <w:p w14:paraId="5A417D0E" w14:textId="77777777" w:rsidR="00EA0E8E" w:rsidRPr="00090C64" w:rsidRDefault="00EA0E8E" w:rsidP="007D558E">
            <w:pPr>
              <w:pStyle w:val="TAC"/>
            </w:pPr>
            <w:r w:rsidRPr="00090C64">
              <w:t>791 - 821 MHz</w:t>
            </w:r>
          </w:p>
        </w:tc>
        <w:tc>
          <w:tcPr>
            <w:tcW w:w="992" w:type="dxa"/>
            <w:tcBorders>
              <w:left w:val="single" w:sz="2" w:space="0" w:color="auto"/>
              <w:right w:val="single" w:sz="2" w:space="0" w:color="auto"/>
            </w:tcBorders>
            <w:shd w:val="clear" w:color="auto" w:fill="auto"/>
          </w:tcPr>
          <w:p w14:paraId="1D6774BB" w14:textId="77777777" w:rsidR="00EA0E8E" w:rsidRPr="00090C64" w:rsidRDefault="00EA0E8E" w:rsidP="007D558E">
            <w:pPr>
              <w:pStyle w:val="TAC"/>
            </w:pPr>
            <w:r w:rsidRPr="00090C64">
              <w:t>-43.4 dBm</w:t>
            </w:r>
          </w:p>
        </w:tc>
        <w:tc>
          <w:tcPr>
            <w:tcW w:w="1276" w:type="dxa"/>
            <w:tcBorders>
              <w:left w:val="single" w:sz="2" w:space="0" w:color="auto"/>
              <w:right w:val="single" w:sz="2" w:space="0" w:color="auto"/>
            </w:tcBorders>
            <w:shd w:val="clear" w:color="auto" w:fill="auto"/>
          </w:tcPr>
          <w:p w14:paraId="24F5D9F7"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06B79CC5" w14:textId="77777777" w:rsidR="00EA0E8E" w:rsidRPr="00090C64" w:rsidRDefault="00EA0E8E" w:rsidP="007D558E">
            <w:pPr>
              <w:pStyle w:val="TAL"/>
            </w:pPr>
            <w:r w:rsidRPr="00090C64">
              <w:t>This requirement does not apply to UTRA FDD BS operating in band XX</w:t>
            </w:r>
          </w:p>
        </w:tc>
      </w:tr>
      <w:tr w:rsidR="00EA0E8E" w:rsidRPr="00090C64" w14:paraId="3E06E272"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5C92D52" w14:textId="77777777" w:rsidR="00EA0E8E" w:rsidRPr="00090C64" w:rsidRDefault="00EA0E8E" w:rsidP="007D558E">
            <w:pPr>
              <w:pStyle w:val="TAC"/>
            </w:pPr>
            <w:r w:rsidRPr="00090C64">
              <w:t>E-UTRA Band 20</w:t>
            </w:r>
          </w:p>
          <w:p w14:paraId="41DC9D72" w14:textId="77777777" w:rsidR="00EA0E8E" w:rsidRPr="00090C64" w:rsidRDefault="00EA0E8E" w:rsidP="007D558E">
            <w:pPr>
              <w:pStyle w:val="TAC"/>
            </w:pPr>
            <w:r w:rsidRPr="00090C64">
              <w:t>or NR band n20</w:t>
            </w:r>
          </w:p>
        </w:tc>
        <w:tc>
          <w:tcPr>
            <w:tcW w:w="1559" w:type="dxa"/>
            <w:tcBorders>
              <w:left w:val="single" w:sz="4" w:space="0" w:color="auto"/>
              <w:right w:val="single" w:sz="2" w:space="0" w:color="auto"/>
            </w:tcBorders>
            <w:shd w:val="clear" w:color="auto" w:fill="auto"/>
          </w:tcPr>
          <w:p w14:paraId="47910597" w14:textId="77777777" w:rsidR="00EA0E8E" w:rsidRPr="00090C64" w:rsidRDefault="00EA0E8E" w:rsidP="007D558E">
            <w:pPr>
              <w:pStyle w:val="TAC"/>
            </w:pPr>
            <w:r w:rsidRPr="00090C64">
              <w:t>832 - 862 MHz</w:t>
            </w:r>
          </w:p>
        </w:tc>
        <w:tc>
          <w:tcPr>
            <w:tcW w:w="992" w:type="dxa"/>
            <w:tcBorders>
              <w:left w:val="single" w:sz="2" w:space="0" w:color="auto"/>
              <w:right w:val="single" w:sz="2" w:space="0" w:color="auto"/>
            </w:tcBorders>
            <w:shd w:val="clear" w:color="auto" w:fill="auto"/>
          </w:tcPr>
          <w:p w14:paraId="21905044" w14:textId="77777777" w:rsidR="00EA0E8E" w:rsidRPr="00090C64" w:rsidRDefault="00EA0E8E" w:rsidP="007D558E">
            <w:pPr>
              <w:pStyle w:val="TAC"/>
            </w:pPr>
            <w:r w:rsidRPr="00090C64">
              <w:t>-40.4 dBm</w:t>
            </w:r>
          </w:p>
        </w:tc>
        <w:tc>
          <w:tcPr>
            <w:tcW w:w="1276" w:type="dxa"/>
            <w:tcBorders>
              <w:left w:val="single" w:sz="2" w:space="0" w:color="auto"/>
              <w:right w:val="single" w:sz="2" w:space="0" w:color="auto"/>
            </w:tcBorders>
            <w:shd w:val="clear" w:color="auto" w:fill="auto"/>
          </w:tcPr>
          <w:p w14:paraId="38641573"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7297A0F6" w14:textId="77777777" w:rsidR="00EA0E8E" w:rsidRPr="00090C64" w:rsidRDefault="00EA0E8E" w:rsidP="007D558E">
            <w:pPr>
              <w:pStyle w:val="TAL"/>
            </w:pPr>
            <w:r w:rsidRPr="00090C64">
              <w:t>This requirement does not apply to UTRA FDD BS operating in band XX, since it is already covered by the requirement in clause 6.7.6.5.1.4.</w:t>
            </w:r>
          </w:p>
        </w:tc>
      </w:tr>
      <w:tr w:rsidR="00EA0E8E" w:rsidRPr="00090C64" w14:paraId="3A70F67F"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92A0A9A" w14:textId="77777777" w:rsidR="00EA0E8E" w:rsidRPr="00090C64" w:rsidRDefault="00EA0E8E" w:rsidP="007D558E">
            <w:pPr>
              <w:pStyle w:val="TAC"/>
            </w:pPr>
            <w:r w:rsidRPr="00090C64">
              <w:t>UTRA FDD Band XXII or</w:t>
            </w:r>
          </w:p>
        </w:tc>
        <w:tc>
          <w:tcPr>
            <w:tcW w:w="1559" w:type="dxa"/>
            <w:tcBorders>
              <w:left w:val="single" w:sz="4" w:space="0" w:color="auto"/>
              <w:right w:val="single" w:sz="2" w:space="0" w:color="auto"/>
            </w:tcBorders>
            <w:shd w:val="clear" w:color="auto" w:fill="auto"/>
          </w:tcPr>
          <w:p w14:paraId="4CE591F5" w14:textId="77777777" w:rsidR="00EA0E8E" w:rsidRPr="00090C64" w:rsidRDefault="00EA0E8E" w:rsidP="007D558E">
            <w:pPr>
              <w:pStyle w:val="TAC"/>
            </w:pPr>
            <w:r w:rsidRPr="00090C64">
              <w:t>3510 -3590 MHz</w:t>
            </w:r>
          </w:p>
        </w:tc>
        <w:tc>
          <w:tcPr>
            <w:tcW w:w="992" w:type="dxa"/>
            <w:tcBorders>
              <w:left w:val="single" w:sz="2" w:space="0" w:color="auto"/>
              <w:right w:val="single" w:sz="2" w:space="0" w:color="auto"/>
            </w:tcBorders>
            <w:shd w:val="clear" w:color="auto" w:fill="auto"/>
          </w:tcPr>
          <w:p w14:paraId="1E1D3FF1" w14:textId="77777777" w:rsidR="00EA0E8E" w:rsidRPr="00090C64" w:rsidRDefault="00EA0E8E" w:rsidP="007D558E">
            <w:pPr>
              <w:pStyle w:val="TAC"/>
            </w:pPr>
            <w:r w:rsidRPr="00090C64">
              <w:t>-43.0 dBm</w:t>
            </w:r>
          </w:p>
        </w:tc>
        <w:tc>
          <w:tcPr>
            <w:tcW w:w="1276" w:type="dxa"/>
            <w:tcBorders>
              <w:left w:val="single" w:sz="2" w:space="0" w:color="auto"/>
              <w:right w:val="single" w:sz="2" w:space="0" w:color="auto"/>
            </w:tcBorders>
            <w:shd w:val="clear" w:color="auto" w:fill="auto"/>
          </w:tcPr>
          <w:p w14:paraId="632AD585"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7D4E2867" w14:textId="77777777" w:rsidR="00EA0E8E" w:rsidRPr="00090C64" w:rsidRDefault="00EA0E8E" w:rsidP="007D558E">
            <w:pPr>
              <w:pStyle w:val="TAL"/>
            </w:pPr>
            <w:r w:rsidRPr="00090C64">
              <w:t>This requirement does not apply to UTRA FDD BS operating in band XXII.</w:t>
            </w:r>
          </w:p>
        </w:tc>
      </w:tr>
      <w:tr w:rsidR="00EA0E8E" w:rsidRPr="00090C64" w14:paraId="4D702475" w14:textId="77777777" w:rsidTr="007D558E">
        <w:trPr>
          <w:cantSplit/>
          <w:jc w:val="center"/>
        </w:trPr>
        <w:tc>
          <w:tcPr>
            <w:tcW w:w="1444" w:type="dxa"/>
            <w:tcBorders>
              <w:top w:val="nil"/>
              <w:left w:val="single" w:sz="4" w:space="0" w:color="auto"/>
              <w:bottom w:val="nil"/>
              <w:right w:val="single" w:sz="4" w:space="0" w:color="auto"/>
            </w:tcBorders>
            <w:shd w:val="clear" w:color="auto" w:fill="auto"/>
          </w:tcPr>
          <w:p w14:paraId="1AAD4260" w14:textId="77777777" w:rsidR="00EA0E8E" w:rsidRPr="00090C64" w:rsidRDefault="00EA0E8E" w:rsidP="007D558E">
            <w:pPr>
              <w:pStyle w:val="TAC"/>
            </w:pPr>
            <w:r w:rsidRPr="00090C64">
              <w:t>E-UTRA Band 22</w:t>
            </w:r>
          </w:p>
        </w:tc>
        <w:tc>
          <w:tcPr>
            <w:tcW w:w="1559" w:type="dxa"/>
            <w:tcBorders>
              <w:left w:val="single" w:sz="4" w:space="0" w:color="auto"/>
              <w:right w:val="single" w:sz="2" w:space="0" w:color="auto"/>
            </w:tcBorders>
            <w:shd w:val="clear" w:color="auto" w:fill="auto"/>
          </w:tcPr>
          <w:p w14:paraId="03D8275C" w14:textId="77777777" w:rsidR="00EA0E8E" w:rsidRPr="00090C64" w:rsidRDefault="00EA0E8E" w:rsidP="007D558E">
            <w:pPr>
              <w:pStyle w:val="TAC"/>
            </w:pPr>
            <w:r w:rsidRPr="00090C64">
              <w:t>3410 -3490 MHz</w:t>
            </w:r>
          </w:p>
        </w:tc>
        <w:tc>
          <w:tcPr>
            <w:tcW w:w="992" w:type="dxa"/>
            <w:tcBorders>
              <w:left w:val="single" w:sz="2" w:space="0" w:color="auto"/>
              <w:right w:val="single" w:sz="2" w:space="0" w:color="auto"/>
            </w:tcBorders>
            <w:shd w:val="clear" w:color="auto" w:fill="auto"/>
          </w:tcPr>
          <w:p w14:paraId="166A96AB" w14:textId="77777777" w:rsidR="00EA0E8E" w:rsidRPr="00090C64" w:rsidRDefault="00EA0E8E" w:rsidP="007D558E">
            <w:pPr>
              <w:pStyle w:val="TAC"/>
            </w:pPr>
            <w:r w:rsidRPr="00090C64">
              <w:t>-40.0 dBm</w:t>
            </w:r>
          </w:p>
        </w:tc>
        <w:tc>
          <w:tcPr>
            <w:tcW w:w="1276" w:type="dxa"/>
            <w:tcBorders>
              <w:left w:val="single" w:sz="2" w:space="0" w:color="auto"/>
              <w:right w:val="single" w:sz="2" w:space="0" w:color="auto"/>
            </w:tcBorders>
            <w:shd w:val="clear" w:color="auto" w:fill="auto"/>
          </w:tcPr>
          <w:p w14:paraId="1222D1F9"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5CDE0B9B" w14:textId="77777777" w:rsidR="00EA0E8E" w:rsidRPr="00090C64" w:rsidRDefault="00EA0E8E" w:rsidP="007D558E">
            <w:pPr>
              <w:pStyle w:val="TAL"/>
            </w:pPr>
            <w:r w:rsidRPr="00090C64">
              <w:t>This requirement does not apply to UTRA FDD BS operating in band XXII, since it is already covered by the requirement in clause 6.7.6.5.1.4.</w:t>
            </w:r>
          </w:p>
        </w:tc>
      </w:tr>
      <w:tr w:rsidR="00EA0E8E" w:rsidRPr="00090C64" w14:paraId="15D0EA75"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2336C9A" w14:textId="77777777" w:rsidR="00EA0E8E" w:rsidRPr="00090C64" w:rsidRDefault="00EA0E8E" w:rsidP="007D558E">
            <w:pPr>
              <w:pStyle w:val="TAC"/>
            </w:pPr>
          </w:p>
        </w:tc>
        <w:tc>
          <w:tcPr>
            <w:tcW w:w="1559" w:type="dxa"/>
            <w:tcBorders>
              <w:left w:val="single" w:sz="4" w:space="0" w:color="auto"/>
              <w:right w:val="single" w:sz="2" w:space="0" w:color="auto"/>
            </w:tcBorders>
            <w:shd w:val="clear" w:color="auto" w:fill="auto"/>
          </w:tcPr>
          <w:p w14:paraId="69DA3073" w14:textId="77777777" w:rsidR="00EA0E8E" w:rsidRPr="00090C64" w:rsidRDefault="00EA0E8E" w:rsidP="007D558E">
            <w:pPr>
              <w:pStyle w:val="TAC"/>
            </w:pPr>
            <w:r w:rsidRPr="00090C64">
              <w:t>2010 – 2020 MHZ</w:t>
            </w:r>
          </w:p>
        </w:tc>
        <w:tc>
          <w:tcPr>
            <w:tcW w:w="992" w:type="dxa"/>
            <w:tcBorders>
              <w:left w:val="single" w:sz="2" w:space="0" w:color="auto"/>
              <w:right w:val="single" w:sz="2" w:space="0" w:color="auto"/>
            </w:tcBorders>
            <w:shd w:val="clear" w:color="auto" w:fill="auto"/>
          </w:tcPr>
          <w:p w14:paraId="7281AA2E" w14:textId="77777777" w:rsidR="00EA0E8E" w:rsidRPr="00090C64" w:rsidRDefault="00EA0E8E" w:rsidP="007D558E">
            <w:pPr>
              <w:pStyle w:val="TAC"/>
            </w:pPr>
            <w:r w:rsidRPr="00090C64">
              <w:t>-40.4 dBm</w:t>
            </w:r>
          </w:p>
        </w:tc>
        <w:tc>
          <w:tcPr>
            <w:tcW w:w="1276" w:type="dxa"/>
            <w:tcBorders>
              <w:left w:val="single" w:sz="2" w:space="0" w:color="auto"/>
              <w:right w:val="single" w:sz="2" w:space="0" w:color="auto"/>
            </w:tcBorders>
            <w:shd w:val="clear" w:color="auto" w:fill="auto"/>
          </w:tcPr>
          <w:p w14:paraId="736A90F5"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5A47F6B9" w14:textId="77777777" w:rsidR="00EA0E8E" w:rsidRPr="00090C64" w:rsidRDefault="00EA0E8E" w:rsidP="007D558E">
            <w:pPr>
              <w:pStyle w:val="TAL"/>
            </w:pPr>
          </w:p>
        </w:tc>
      </w:tr>
      <w:tr w:rsidR="00EA0E8E" w:rsidRPr="00090C64" w14:paraId="0D2E44D4"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ABF366A" w14:textId="77777777" w:rsidR="00EA0E8E" w:rsidRPr="00090C64" w:rsidRDefault="00EA0E8E" w:rsidP="007D558E">
            <w:pPr>
              <w:pStyle w:val="TAC"/>
            </w:pPr>
            <w:r w:rsidRPr="00090C64">
              <w:t>E-UTRA Band 24</w:t>
            </w:r>
            <w:r>
              <w:rPr>
                <w:rFonts w:cs="Arial"/>
              </w:rPr>
              <w:t xml:space="preserve"> or NR band n24</w:t>
            </w:r>
          </w:p>
        </w:tc>
        <w:tc>
          <w:tcPr>
            <w:tcW w:w="1559" w:type="dxa"/>
            <w:tcBorders>
              <w:left w:val="single" w:sz="4" w:space="0" w:color="auto"/>
              <w:right w:val="single" w:sz="2" w:space="0" w:color="auto"/>
            </w:tcBorders>
            <w:shd w:val="clear" w:color="auto" w:fill="auto"/>
          </w:tcPr>
          <w:p w14:paraId="649744EA" w14:textId="77777777" w:rsidR="00EA0E8E" w:rsidRPr="00090C64" w:rsidRDefault="00EA0E8E" w:rsidP="007D558E">
            <w:pPr>
              <w:pStyle w:val="TAC"/>
            </w:pPr>
            <w:r w:rsidRPr="00090C64">
              <w:t>1525 – 1559 MHz</w:t>
            </w:r>
          </w:p>
        </w:tc>
        <w:tc>
          <w:tcPr>
            <w:tcW w:w="992" w:type="dxa"/>
            <w:tcBorders>
              <w:left w:val="single" w:sz="2" w:space="0" w:color="auto"/>
              <w:right w:val="single" w:sz="2" w:space="0" w:color="auto"/>
            </w:tcBorders>
            <w:shd w:val="clear" w:color="auto" w:fill="auto"/>
          </w:tcPr>
          <w:p w14:paraId="1A3BBEFE" w14:textId="77777777" w:rsidR="00EA0E8E" w:rsidRPr="00090C64" w:rsidRDefault="00EA0E8E" w:rsidP="007D558E">
            <w:pPr>
              <w:pStyle w:val="TAC"/>
            </w:pPr>
            <w:r w:rsidRPr="00090C64">
              <w:t>-43.4 dBm</w:t>
            </w:r>
          </w:p>
        </w:tc>
        <w:tc>
          <w:tcPr>
            <w:tcW w:w="1276" w:type="dxa"/>
            <w:tcBorders>
              <w:left w:val="single" w:sz="2" w:space="0" w:color="auto"/>
              <w:right w:val="single" w:sz="2" w:space="0" w:color="auto"/>
            </w:tcBorders>
            <w:shd w:val="clear" w:color="auto" w:fill="auto"/>
          </w:tcPr>
          <w:p w14:paraId="011AE507"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7FD0ED58" w14:textId="77777777" w:rsidR="00EA0E8E" w:rsidRPr="00090C64" w:rsidRDefault="00EA0E8E" w:rsidP="007D558E">
            <w:pPr>
              <w:pStyle w:val="TAL"/>
            </w:pPr>
          </w:p>
        </w:tc>
      </w:tr>
      <w:tr w:rsidR="00EA0E8E" w:rsidRPr="00090C64" w14:paraId="17DEE716"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31341C5" w14:textId="77777777" w:rsidR="00EA0E8E" w:rsidRPr="00090C64" w:rsidRDefault="00EA0E8E" w:rsidP="007D558E">
            <w:pPr>
              <w:pStyle w:val="TAC"/>
            </w:pPr>
          </w:p>
        </w:tc>
        <w:tc>
          <w:tcPr>
            <w:tcW w:w="1559" w:type="dxa"/>
            <w:tcBorders>
              <w:left w:val="single" w:sz="4" w:space="0" w:color="auto"/>
              <w:right w:val="single" w:sz="2" w:space="0" w:color="auto"/>
            </w:tcBorders>
            <w:shd w:val="clear" w:color="auto" w:fill="auto"/>
          </w:tcPr>
          <w:p w14:paraId="54CF0AB7" w14:textId="77777777" w:rsidR="00EA0E8E" w:rsidRPr="00090C64" w:rsidRDefault="00EA0E8E" w:rsidP="007D558E">
            <w:pPr>
              <w:pStyle w:val="TAC"/>
            </w:pPr>
            <w:r w:rsidRPr="00090C64">
              <w:t>1626.5 – 1660.5 MHz</w:t>
            </w:r>
          </w:p>
        </w:tc>
        <w:tc>
          <w:tcPr>
            <w:tcW w:w="992" w:type="dxa"/>
            <w:tcBorders>
              <w:left w:val="single" w:sz="2" w:space="0" w:color="auto"/>
              <w:right w:val="single" w:sz="2" w:space="0" w:color="auto"/>
            </w:tcBorders>
            <w:shd w:val="clear" w:color="auto" w:fill="auto"/>
          </w:tcPr>
          <w:p w14:paraId="25DAFAC1" w14:textId="77777777" w:rsidR="00EA0E8E" w:rsidRPr="00090C64" w:rsidRDefault="00EA0E8E" w:rsidP="007D558E">
            <w:pPr>
              <w:pStyle w:val="TAC"/>
            </w:pPr>
            <w:r w:rsidRPr="00090C64">
              <w:t>-40.4 dBm</w:t>
            </w:r>
          </w:p>
        </w:tc>
        <w:tc>
          <w:tcPr>
            <w:tcW w:w="1276" w:type="dxa"/>
            <w:tcBorders>
              <w:left w:val="single" w:sz="2" w:space="0" w:color="auto"/>
              <w:right w:val="single" w:sz="2" w:space="0" w:color="auto"/>
            </w:tcBorders>
            <w:shd w:val="clear" w:color="auto" w:fill="auto"/>
          </w:tcPr>
          <w:p w14:paraId="5CD283A5"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1311405D" w14:textId="77777777" w:rsidR="00EA0E8E" w:rsidRPr="00090C64" w:rsidRDefault="00EA0E8E" w:rsidP="007D558E">
            <w:pPr>
              <w:pStyle w:val="TAL"/>
            </w:pPr>
          </w:p>
        </w:tc>
      </w:tr>
      <w:tr w:rsidR="00EA0E8E" w:rsidRPr="00090C64" w14:paraId="02755BB6"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D53EC6A" w14:textId="77777777" w:rsidR="00EA0E8E" w:rsidRPr="00090C64" w:rsidRDefault="00EA0E8E" w:rsidP="007D558E">
            <w:pPr>
              <w:pStyle w:val="TAC"/>
            </w:pPr>
            <w:r w:rsidRPr="00090C64">
              <w:t xml:space="preserve">UTRA FDD Band </w:t>
            </w:r>
            <w:r w:rsidRPr="00090C64">
              <w:rPr>
                <w:lang w:eastAsia="zh-CN"/>
              </w:rPr>
              <w:t>XXV</w:t>
            </w:r>
            <w:r w:rsidRPr="00090C64">
              <w:t xml:space="preserve"> or</w:t>
            </w:r>
          </w:p>
        </w:tc>
        <w:tc>
          <w:tcPr>
            <w:tcW w:w="1559" w:type="dxa"/>
            <w:tcBorders>
              <w:left w:val="single" w:sz="4" w:space="0" w:color="auto"/>
              <w:right w:val="single" w:sz="2" w:space="0" w:color="auto"/>
            </w:tcBorders>
            <w:shd w:val="clear" w:color="auto" w:fill="auto"/>
          </w:tcPr>
          <w:p w14:paraId="77A18BE6" w14:textId="77777777" w:rsidR="00EA0E8E" w:rsidRPr="00090C64" w:rsidRDefault="00EA0E8E" w:rsidP="007D558E">
            <w:pPr>
              <w:pStyle w:val="TAC"/>
            </w:pPr>
            <w:r w:rsidRPr="00090C64">
              <w:t>1930 - 199</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0B80FE41" w14:textId="77777777" w:rsidR="00EA0E8E" w:rsidRPr="00090C64" w:rsidRDefault="00EA0E8E" w:rsidP="007D558E">
            <w:pPr>
              <w:pStyle w:val="TAC"/>
            </w:pPr>
            <w:r w:rsidRPr="00090C64">
              <w:t>-43.4 dBm</w:t>
            </w:r>
          </w:p>
        </w:tc>
        <w:tc>
          <w:tcPr>
            <w:tcW w:w="1276" w:type="dxa"/>
            <w:tcBorders>
              <w:left w:val="single" w:sz="2" w:space="0" w:color="auto"/>
              <w:right w:val="single" w:sz="2" w:space="0" w:color="auto"/>
            </w:tcBorders>
            <w:shd w:val="clear" w:color="auto" w:fill="auto"/>
          </w:tcPr>
          <w:p w14:paraId="6EA6B54A"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0C85C222" w14:textId="77777777" w:rsidR="00EA0E8E" w:rsidRPr="00090C64" w:rsidRDefault="00EA0E8E" w:rsidP="007D558E">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EA0E8E" w:rsidRPr="00090C64" w14:paraId="2CDED7A0"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B4C01EC" w14:textId="77777777" w:rsidR="00EA0E8E" w:rsidRPr="00090C64" w:rsidRDefault="00EA0E8E" w:rsidP="007D558E">
            <w:pPr>
              <w:pStyle w:val="TAC"/>
              <w:rPr>
                <w:lang w:eastAsia="zh-CN"/>
              </w:rPr>
            </w:pPr>
            <w:r w:rsidRPr="00090C64">
              <w:t>E-UTRA Band 2</w:t>
            </w:r>
            <w:r w:rsidRPr="00090C64">
              <w:rPr>
                <w:lang w:eastAsia="zh-CN"/>
              </w:rPr>
              <w:t>5</w:t>
            </w:r>
          </w:p>
          <w:p w14:paraId="5DF2AC67" w14:textId="77777777" w:rsidR="00EA0E8E" w:rsidRPr="00090C64" w:rsidRDefault="00EA0E8E" w:rsidP="007D558E">
            <w:pPr>
              <w:pStyle w:val="TAC"/>
            </w:pPr>
            <w:r w:rsidRPr="00090C64">
              <w:t>or NR band n25</w:t>
            </w:r>
          </w:p>
        </w:tc>
        <w:tc>
          <w:tcPr>
            <w:tcW w:w="1559" w:type="dxa"/>
            <w:tcBorders>
              <w:left w:val="single" w:sz="4" w:space="0" w:color="auto"/>
              <w:right w:val="single" w:sz="2" w:space="0" w:color="auto"/>
            </w:tcBorders>
            <w:shd w:val="clear" w:color="auto" w:fill="auto"/>
          </w:tcPr>
          <w:p w14:paraId="41CCCAF4" w14:textId="77777777" w:rsidR="00EA0E8E" w:rsidRPr="00090C64" w:rsidRDefault="00EA0E8E" w:rsidP="007D558E">
            <w:pPr>
              <w:pStyle w:val="TAC"/>
            </w:pPr>
            <w:r w:rsidRPr="00090C64">
              <w:t>1850 - 191</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6892BCD1" w14:textId="77777777" w:rsidR="00EA0E8E" w:rsidRPr="00090C64" w:rsidRDefault="00EA0E8E" w:rsidP="007D558E">
            <w:pPr>
              <w:pStyle w:val="TAC"/>
            </w:pPr>
            <w:r w:rsidRPr="00090C64">
              <w:t>-40.4 dBm</w:t>
            </w:r>
          </w:p>
        </w:tc>
        <w:tc>
          <w:tcPr>
            <w:tcW w:w="1276" w:type="dxa"/>
            <w:tcBorders>
              <w:left w:val="single" w:sz="2" w:space="0" w:color="auto"/>
              <w:right w:val="single" w:sz="2" w:space="0" w:color="auto"/>
            </w:tcBorders>
            <w:shd w:val="clear" w:color="auto" w:fill="auto"/>
          </w:tcPr>
          <w:p w14:paraId="60629762"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4156754D" w14:textId="77777777" w:rsidR="00EA0E8E" w:rsidRPr="00090C64" w:rsidRDefault="00EA0E8E" w:rsidP="007D558E">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since it is already covered by the requirement in clause 6.7.6.5.1.4.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6.7.6.5.1.4.</w:t>
            </w:r>
          </w:p>
        </w:tc>
      </w:tr>
      <w:tr w:rsidR="00EA0E8E" w:rsidRPr="00090C64" w14:paraId="2C989594"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C02E7FE" w14:textId="77777777" w:rsidR="00EA0E8E" w:rsidRPr="00090C64" w:rsidRDefault="00EA0E8E" w:rsidP="007D558E">
            <w:pPr>
              <w:pStyle w:val="TAC"/>
            </w:pPr>
            <w:r w:rsidRPr="00090C64">
              <w:t>UTRA FDD Band XXVI or E-UTRA Band 26 or NR Band n26</w:t>
            </w:r>
          </w:p>
        </w:tc>
        <w:tc>
          <w:tcPr>
            <w:tcW w:w="1559" w:type="dxa"/>
            <w:tcBorders>
              <w:left w:val="single" w:sz="4" w:space="0" w:color="auto"/>
              <w:right w:val="single" w:sz="2" w:space="0" w:color="auto"/>
            </w:tcBorders>
            <w:shd w:val="clear" w:color="auto" w:fill="auto"/>
          </w:tcPr>
          <w:p w14:paraId="168AF76F" w14:textId="77777777" w:rsidR="00EA0E8E" w:rsidRPr="00090C64" w:rsidRDefault="00EA0E8E" w:rsidP="007D558E">
            <w:pPr>
              <w:pStyle w:val="TAC"/>
            </w:pPr>
            <w:r w:rsidRPr="00090C64">
              <w:t>859-894 MHz</w:t>
            </w:r>
          </w:p>
        </w:tc>
        <w:tc>
          <w:tcPr>
            <w:tcW w:w="992" w:type="dxa"/>
            <w:tcBorders>
              <w:left w:val="single" w:sz="2" w:space="0" w:color="auto"/>
              <w:right w:val="single" w:sz="2" w:space="0" w:color="auto"/>
            </w:tcBorders>
            <w:shd w:val="clear" w:color="auto" w:fill="auto"/>
          </w:tcPr>
          <w:p w14:paraId="6C43100C" w14:textId="77777777" w:rsidR="00EA0E8E" w:rsidRPr="00090C64" w:rsidRDefault="00EA0E8E" w:rsidP="007D558E">
            <w:pPr>
              <w:pStyle w:val="TAC"/>
            </w:pPr>
            <w:r w:rsidRPr="00090C64">
              <w:t>-43.4 dBm</w:t>
            </w:r>
          </w:p>
        </w:tc>
        <w:tc>
          <w:tcPr>
            <w:tcW w:w="1276" w:type="dxa"/>
            <w:tcBorders>
              <w:left w:val="single" w:sz="2" w:space="0" w:color="auto"/>
              <w:right w:val="single" w:sz="2" w:space="0" w:color="auto"/>
            </w:tcBorders>
            <w:shd w:val="clear" w:color="auto" w:fill="auto"/>
          </w:tcPr>
          <w:p w14:paraId="63CB9B70"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1516F3ED" w14:textId="77777777" w:rsidR="00EA0E8E" w:rsidRPr="00090C64" w:rsidRDefault="00EA0E8E" w:rsidP="007D558E">
            <w:pPr>
              <w:pStyle w:val="TAL"/>
            </w:pPr>
            <w:r w:rsidRPr="00090C64">
              <w:t>This requirement does not apply to UTRA FDD BS operating in band V or band XXVI</w:t>
            </w:r>
          </w:p>
        </w:tc>
      </w:tr>
      <w:tr w:rsidR="00EA0E8E" w:rsidRPr="00090C64" w14:paraId="5C16ADE9"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4AF175E" w14:textId="77777777" w:rsidR="00EA0E8E" w:rsidRPr="00090C64" w:rsidRDefault="00EA0E8E" w:rsidP="007D558E">
            <w:pPr>
              <w:pStyle w:val="TAC"/>
            </w:pPr>
          </w:p>
        </w:tc>
        <w:tc>
          <w:tcPr>
            <w:tcW w:w="1559" w:type="dxa"/>
            <w:tcBorders>
              <w:left w:val="single" w:sz="4" w:space="0" w:color="auto"/>
              <w:right w:val="single" w:sz="2" w:space="0" w:color="auto"/>
            </w:tcBorders>
            <w:shd w:val="clear" w:color="auto" w:fill="auto"/>
          </w:tcPr>
          <w:p w14:paraId="7C2071B9" w14:textId="77777777" w:rsidR="00EA0E8E" w:rsidRPr="00090C64" w:rsidRDefault="00EA0E8E" w:rsidP="007D558E">
            <w:pPr>
              <w:pStyle w:val="TAC"/>
            </w:pPr>
            <w:r w:rsidRPr="00090C64">
              <w:t>814-849 MHz</w:t>
            </w:r>
          </w:p>
        </w:tc>
        <w:tc>
          <w:tcPr>
            <w:tcW w:w="992" w:type="dxa"/>
            <w:tcBorders>
              <w:left w:val="single" w:sz="2" w:space="0" w:color="auto"/>
              <w:right w:val="single" w:sz="2" w:space="0" w:color="auto"/>
            </w:tcBorders>
            <w:shd w:val="clear" w:color="auto" w:fill="auto"/>
          </w:tcPr>
          <w:p w14:paraId="03B7BAB9" w14:textId="77777777" w:rsidR="00EA0E8E" w:rsidRPr="00090C64" w:rsidRDefault="00EA0E8E" w:rsidP="007D558E">
            <w:pPr>
              <w:pStyle w:val="TAC"/>
            </w:pPr>
            <w:r w:rsidRPr="00090C64">
              <w:t>-40.4 dBm</w:t>
            </w:r>
          </w:p>
        </w:tc>
        <w:tc>
          <w:tcPr>
            <w:tcW w:w="1276" w:type="dxa"/>
            <w:tcBorders>
              <w:left w:val="single" w:sz="2" w:space="0" w:color="auto"/>
              <w:right w:val="single" w:sz="2" w:space="0" w:color="auto"/>
            </w:tcBorders>
            <w:shd w:val="clear" w:color="auto" w:fill="auto"/>
          </w:tcPr>
          <w:p w14:paraId="3A831011"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510C333E" w14:textId="77777777" w:rsidR="00EA0E8E" w:rsidRPr="00090C64" w:rsidRDefault="00EA0E8E" w:rsidP="007D558E">
            <w:pPr>
              <w:pStyle w:val="TAL"/>
            </w:pPr>
            <w:r w:rsidRPr="00090C64">
              <w:t>This requirement does not apply to UTRA FDD BS operating in band XXVI, since it is already covered by the requirements in clause 6.7.6.5.1.4 For UTRA FDD BS operating in band V, it applies for 814</w:t>
            </w:r>
            <w:r>
              <w:t> </w:t>
            </w:r>
            <w:r w:rsidRPr="00090C64">
              <w:t>MHz to 824</w:t>
            </w:r>
            <w:r>
              <w:t> </w:t>
            </w:r>
            <w:r w:rsidRPr="00090C64">
              <w:t>MHz, while the rest is covered in clause 6.7.6.5.1.4</w:t>
            </w:r>
          </w:p>
        </w:tc>
      </w:tr>
      <w:tr w:rsidR="00EA0E8E" w:rsidRPr="00090C64" w14:paraId="14A429C9"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D1A9C0F" w14:textId="77777777" w:rsidR="00EA0E8E" w:rsidRPr="00090C64" w:rsidRDefault="00EA0E8E" w:rsidP="007D558E">
            <w:pPr>
              <w:pStyle w:val="TAC"/>
            </w:pPr>
            <w:r w:rsidRPr="00090C64">
              <w:t>E-UTRA Band 27</w:t>
            </w:r>
          </w:p>
        </w:tc>
        <w:tc>
          <w:tcPr>
            <w:tcW w:w="1559" w:type="dxa"/>
            <w:tcBorders>
              <w:left w:val="single" w:sz="4" w:space="0" w:color="auto"/>
              <w:right w:val="single" w:sz="2" w:space="0" w:color="auto"/>
            </w:tcBorders>
            <w:shd w:val="clear" w:color="auto" w:fill="auto"/>
          </w:tcPr>
          <w:p w14:paraId="30E1D22D" w14:textId="77777777" w:rsidR="00EA0E8E" w:rsidRPr="00090C64" w:rsidRDefault="00EA0E8E" w:rsidP="007D558E">
            <w:pPr>
              <w:pStyle w:val="TAC"/>
            </w:pPr>
            <w:r w:rsidRPr="00090C64">
              <w:t>852 – 869 MHz</w:t>
            </w:r>
          </w:p>
        </w:tc>
        <w:tc>
          <w:tcPr>
            <w:tcW w:w="992" w:type="dxa"/>
            <w:tcBorders>
              <w:left w:val="single" w:sz="2" w:space="0" w:color="auto"/>
              <w:right w:val="single" w:sz="2" w:space="0" w:color="auto"/>
            </w:tcBorders>
            <w:shd w:val="clear" w:color="auto" w:fill="auto"/>
          </w:tcPr>
          <w:p w14:paraId="6248E362" w14:textId="77777777" w:rsidR="00EA0E8E" w:rsidRPr="00090C64" w:rsidRDefault="00EA0E8E" w:rsidP="007D558E">
            <w:pPr>
              <w:pStyle w:val="TAC"/>
            </w:pPr>
            <w:r w:rsidRPr="00090C64">
              <w:t>-43.4 dBm</w:t>
            </w:r>
          </w:p>
        </w:tc>
        <w:tc>
          <w:tcPr>
            <w:tcW w:w="1276" w:type="dxa"/>
            <w:tcBorders>
              <w:left w:val="single" w:sz="2" w:space="0" w:color="auto"/>
              <w:right w:val="single" w:sz="2" w:space="0" w:color="auto"/>
            </w:tcBorders>
            <w:shd w:val="clear" w:color="auto" w:fill="auto"/>
          </w:tcPr>
          <w:p w14:paraId="21481B0B"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664232CF" w14:textId="77777777" w:rsidR="00EA0E8E" w:rsidRPr="00090C64" w:rsidRDefault="00EA0E8E" w:rsidP="007D558E">
            <w:pPr>
              <w:pStyle w:val="TAL"/>
            </w:pPr>
            <w:r w:rsidRPr="00090C64">
              <w:t xml:space="preserve">This requirement does not apply to </w:t>
            </w:r>
            <w:r w:rsidRPr="00090C64">
              <w:rPr>
                <w:rFonts w:cs="v5.0.0"/>
              </w:rPr>
              <w:t xml:space="preserve">UTRA </w:t>
            </w:r>
            <w:r w:rsidRPr="00090C64">
              <w:t>BS operating in Band V or XXVI.</w:t>
            </w:r>
          </w:p>
        </w:tc>
      </w:tr>
      <w:tr w:rsidR="00EA0E8E" w:rsidRPr="00090C64" w14:paraId="426C6DDE"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8E3BDC9" w14:textId="77777777" w:rsidR="00EA0E8E" w:rsidRPr="00090C64" w:rsidRDefault="00EA0E8E" w:rsidP="007D558E">
            <w:pPr>
              <w:pStyle w:val="TAC"/>
            </w:pPr>
          </w:p>
        </w:tc>
        <w:tc>
          <w:tcPr>
            <w:tcW w:w="1559" w:type="dxa"/>
            <w:tcBorders>
              <w:left w:val="single" w:sz="4" w:space="0" w:color="auto"/>
              <w:right w:val="single" w:sz="2" w:space="0" w:color="auto"/>
            </w:tcBorders>
            <w:shd w:val="clear" w:color="auto" w:fill="auto"/>
          </w:tcPr>
          <w:p w14:paraId="53F4C9F2" w14:textId="77777777" w:rsidR="00EA0E8E" w:rsidRPr="00090C64" w:rsidRDefault="00EA0E8E" w:rsidP="007D558E">
            <w:pPr>
              <w:pStyle w:val="TAC"/>
            </w:pPr>
            <w:r w:rsidRPr="00090C64">
              <w:t>807 – 824 MHz</w:t>
            </w:r>
          </w:p>
        </w:tc>
        <w:tc>
          <w:tcPr>
            <w:tcW w:w="992" w:type="dxa"/>
            <w:tcBorders>
              <w:left w:val="single" w:sz="2" w:space="0" w:color="auto"/>
              <w:right w:val="single" w:sz="2" w:space="0" w:color="auto"/>
            </w:tcBorders>
            <w:shd w:val="clear" w:color="auto" w:fill="auto"/>
          </w:tcPr>
          <w:p w14:paraId="70F4218D" w14:textId="77777777" w:rsidR="00EA0E8E" w:rsidRPr="00090C64" w:rsidRDefault="00EA0E8E" w:rsidP="007D558E">
            <w:pPr>
              <w:pStyle w:val="TAC"/>
            </w:pPr>
            <w:r w:rsidRPr="00090C64">
              <w:t>-40.4 dBm</w:t>
            </w:r>
          </w:p>
        </w:tc>
        <w:tc>
          <w:tcPr>
            <w:tcW w:w="1276" w:type="dxa"/>
            <w:tcBorders>
              <w:left w:val="single" w:sz="2" w:space="0" w:color="auto"/>
              <w:right w:val="single" w:sz="2" w:space="0" w:color="auto"/>
            </w:tcBorders>
            <w:shd w:val="clear" w:color="auto" w:fill="auto"/>
          </w:tcPr>
          <w:p w14:paraId="60B819DA"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11C4B550" w14:textId="77777777" w:rsidR="00EA0E8E" w:rsidRPr="00090C64" w:rsidRDefault="00EA0E8E" w:rsidP="007D558E">
            <w:pPr>
              <w:pStyle w:val="TAL"/>
            </w:pPr>
            <w:r w:rsidRPr="00090C64">
              <w:t>For UTRA BS operating in Band XXVI, it applies for 807 MHz to 814 MHz, while the rest is covered in clause </w:t>
            </w:r>
            <w:r w:rsidRPr="00090C64">
              <w:rPr>
                <w:rFonts w:cs="v4.2.0"/>
              </w:rPr>
              <w:t>6.7.6.5.1.4</w:t>
            </w:r>
            <w:r w:rsidRPr="00090C64">
              <w:t xml:space="preserve">. </w:t>
            </w:r>
          </w:p>
        </w:tc>
      </w:tr>
      <w:tr w:rsidR="00EA0E8E" w:rsidRPr="00090C64" w14:paraId="44DEFA7E"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4BFB324" w14:textId="77777777" w:rsidR="00EA0E8E" w:rsidRPr="00090C64" w:rsidRDefault="00EA0E8E" w:rsidP="007D558E">
            <w:pPr>
              <w:pStyle w:val="TAC"/>
            </w:pPr>
            <w:r w:rsidRPr="00090C64">
              <w:t>E-UTRA Band 28</w:t>
            </w:r>
          </w:p>
          <w:p w14:paraId="59484F95" w14:textId="77777777" w:rsidR="00EA0E8E" w:rsidRPr="00090C64" w:rsidRDefault="00EA0E8E" w:rsidP="007D558E">
            <w:pPr>
              <w:pStyle w:val="TAC"/>
            </w:pPr>
            <w:r w:rsidRPr="00090C64">
              <w:t>or NR band n28</w:t>
            </w:r>
          </w:p>
        </w:tc>
        <w:tc>
          <w:tcPr>
            <w:tcW w:w="1559" w:type="dxa"/>
            <w:tcBorders>
              <w:left w:val="single" w:sz="4" w:space="0" w:color="auto"/>
              <w:right w:val="single" w:sz="2" w:space="0" w:color="auto"/>
            </w:tcBorders>
            <w:shd w:val="clear" w:color="auto" w:fill="auto"/>
          </w:tcPr>
          <w:p w14:paraId="4621E95C" w14:textId="77777777" w:rsidR="00EA0E8E" w:rsidRPr="00090C64" w:rsidRDefault="00EA0E8E" w:rsidP="007D558E">
            <w:pPr>
              <w:pStyle w:val="TAC"/>
            </w:pPr>
            <w:r w:rsidRPr="00090C64">
              <w:t>758 – 803 MHz</w:t>
            </w:r>
          </w:p>
        </w:tc>
        <w:tc>
          <w:tcPr>
            <w:tcW w:w="992" w:type="dxa"/>
            <w:tcBorders>
              <w:left w:val="single" w:sz="2" w:space="0" w:color="auto"/>
              <w:right w:val="single" w:sz="2" w:space="0" w:color="auto"/>
            </w:tcBorders>
            <w:shd w:val="clear" w:color="auto" w:fill="auto"/>
          </w:tcPr>
          <w:p w14:paraId="1E024D49" w14:textId="77777777" w:rsidR="00EA0E8E" w:rsidRPr="00090C64" w:rsidRDefault="00EA0E8E" w:rsidP="007D558E">
            <w:pPr>
              <w:pStyle w:val="TAC"/>
            </w:pPr>
            <w:r w:rsidRPr="00090C64">
              <w:t>-43.4 dBm</w:t>
            </w:r>
          </w:p>
        </w:tc>
        <w:tc>
          <w:tcPr>
            <w:tcW w:w="1276" w:type="dxa"/>
            <w:tcBorders>
              <w:left w:val="single" w:sz="2" w:space="0" w:color="auto"/>
              <w:right w:val="single" w:sz="2" w:space="0" w:color="auto"/>
            </w:tcBorders>
            <w:shd w:val="clear" w:color="auto" w:fill="auto"/>
          </w:tcPr>
          <w:p w14:paraId="595B9B58"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2A637728" w14:textId="77777777" w:rsidR="00EA0E8E" w:rsidRPr="00090C64" w:rsidRDefault="00EA0E8E" w:rsidP="007D558E">
            <w:pPr>
              <w:pStyle w:val="TAL"/>
            </w:pPr>
          </w:p>
        </w:tc>
      </w:tr>
      <w:tr w:rsidR="00EA0E8E" w:rsidRPr="00090C64" w14:paraId="4ACAE93E"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93CA01F" w14:textId="77777777" w:rsidR="00EA0E8E" w:rsidRPr="00090C64" w:rsidRDefault="00EA0E8E" w:rsidP="007D558E">
            <w:pPr>
              <w:pStyle w:val="TAC"/>
            </w:pPr>
          </w:p>
        </w:tc>
        <w:tc>
          <w:tcPr>
            <w:tcW w:w="1559" w:type="dxa"/>
            <w:tcBorders>
              <w:left w:val="single" w:sz="4" w:space="0" w:color="auto"/>
              <w:right w:val="single" w:sz="2" w:space="0" w:color="auto"/>
            </w:tcBorders>
            <w:shd w:val="clear" w:color="auto" w:fill="auto"/>
          </w:tcPr>
          <w:p w14:paraId="65D791C3" w14:textId="77777777" w:rsidR="00EA0E8E" w:rsidRPr="00090C64" w:rsidRDefault="00EA0E8E" w:rsidP="007D558E">
            <w:pPr>
              <w:pStyle w:val="TAC"/>
            </w:pPr>
            <w:r w:rsidRPr="00090C64">
              <w:t>703 – 748 MHz</w:t>
            </w:r>
          </w:p>
        </w:tc>
        <w:tc>
          <w:tcPr>
            <w:tcW w:w="992" w:type="dxa"/>
            <w:tcBorders>
              <w:left w:val="single" w:sz="2" w:space="0" w:color="auto"/>
              <w:right w:val="single" w:sz="2" w:space="0" w:color="auto"/>
            </w:tcBorders>
            <w:shd w:val="clear" w:color="auto" w:fill="auto"/>
          </w:tcPr>
          <w:p w14:paraId="19FFD124" w14:textId="77777777" w:rsidR="00EA0E8E" w:rsidRPr="00090C64" w:rsidRDefault="00EA0E8E" w:rsidP="007D558E">
            <w:pPr>
              <w:pStyle w:val="TAC"/>
            </w:pPr>
            <w:r w:rsidRPr="00090C64">
              <w:t>-40.4 dBm</w:t>
            </w:r>
          </w:p>
        </w:tc>
        <w:tc>
          <w:tcPr>
            <w:tcW w:w="1276" w:type="dxa"/>
            <w:tcBorders>
              <w:left w:val="single" w:sz="2" w:space="0" w:color="auto"/>
              <w:right w:val="single" w:sz="2" w:space="0" w:color="auto"/>
            </w:tcBorders>
            <w:shd w:val="clear" w:color="auto" w:fill="auto"/>
          </w:tcPr>
          <w:p w14:paraId="060709C1"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570DE304" w14:textId="77777777" w:rsidR="00EA0E8E" w:rsidRPr="00090C64" w:rsidRDefault="00EA0E8E" w:rsidP="007D558E">
            <w:pPr>
              <w:pStyle w:val="TAL"/>
            </w:pPr>
          </w:p>
        </w:tc>
      </w:tr>
      <w:tr w:rsidR="00EA0E8E" w:rsidRPr="00090C64" w14:paraId="19D55769" w14:textId="77777777" w:rsidTr="007D558E">
        <w:trPr>
          <w:cantSplit/>
          <w:jc w:val="center"/>
        </w:trPr>
        <w:tc>
          <w:tcPr>
            <w:tcW w:w="1444" w:type="dxa"/>
            <w:tcBorders>
              <w:top w:val="single" w:sz="4" w:space="0" w:color="auto"/>
              <w:bottom w:val="single" w:sz="4" w:space="0" w:color="auto"/>
            </w:tcBorders>
            <w:shd w:val="clear" w:color="auto" w:fill="auto"/>
          </w:tcPr>
          <w:p w14:paraId="6562D2BA" w14:textId="77777777" w:rsidR="00EA0E8E" w:rsidRPr="00090C64" w:rsidRDefault="00EA0E8E" w:rsidP="007D558E">
            <w:pPr>
              <w:pStyle w:val="TAC"/>
            </w:pPr>
            <w:r w:rsidRPr="00090C64">
              <w:t>E-UTRA Band 29 or NR Band n29</w:t>
            </w:r>
          </w:p>
        </w:tc>
        <w:tc>
          <w:tcPr>
            <w:tcW w:w="1559" w:type="dxa"/>
            <w:tcBorders>
              <w:left w:val="single" w:sz="2" w:space="0" w:color="auto"/>
              <w:right w:val="single" w:sz="2" w:space="0" w:color="auto"/>
            </w:tcBorders>
            <w:shd w:val="clear" w:color="auto" w:fill="auto"/>
          </w:tcPr>
          <w:p w14:paraId="1B3B164B" w14:textId="77777777" w:rsidR="00EA0E8E" w:rsidRPr="00090C64" w:rsidRDefault="00EA0E8E" w:rsidP="007D558E">
            <w:pPr>
              <w:pStyle w:val="TAC"/>
            </w:pPr>
            <w:r w:rsidRPr="00090C64">
              <w:t>717 – 728 MHz</w:t>
            </w:r>
          </w:p>
        </w:tc>
        <w:tc>
          <w:tcPr>
            <w:tcW w:w="992" w:type="dxa"/>
            <w:tcBorders>
              <w:left w:val="single" w:sz="2" w:space="0" w:color="auto"/>
              <w:right w:val="single" w:sz="2" w:space="0" w:color="auto"/>
            </w:tcBorders>
            <w:shd w:val="clear" w:color="auto" w:fill="auto"/>
          </w:tcPr>
          <w:p w14:paraId="44D3043A" w14:textId="77777777" w:rsidR="00EA0E8E" w:rsidRPr="00090C64" w:rsidRDefault="00EA0E8E" w:rsidP="007D558E">
            <w:pPr>
              <w:pStyle w:val="TAC"/>
            </w:pPr>
            <w:r w:rsidRPr="00090C64">
              <w:t>-43.4 dBm</w:t>
            </w:r>
          </w:p>
        </w:tc>
        <w:tc>
          <w:tcPr>
            <w:tcW w:w="1276" w:type="dxa"/>
            <w:tcBorders>
              <w:left w:val="single" w:sz="2" w:space="0" w:color="auto"/>
              <w:right w:val="single" w:sz="2" w:space="0" w:color="auto"/>
            </w:tcBorders>
            <w:shd w:val="clear" w:color="auto" w:fill="auto"/>
          </w:tcPr>
          <w:p w14:paraId="6E55FBC3"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73A847BF" w14:textId="77777777" w:rsidR="00EA0E8E" w:rsidRPr="00090C64" w:rsidRDefault="00EA0E8E" w:rsidP="007D558E">
            <w:pPr>
              <w:pStyle w:val="TAL"/>
            </w:pPr>
          </w:p>
        </w:tc>
      </w:tr>
      <w:tr w:rsidR="00EA0E8E" w:rsidRPr="00090C64" w14:paraId="005E3C5C"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88715B6" w14:textId="77777777" w:rsidR="00EA0E8E" w:rsidRPr="00090C64" w:rsidRDefault="00EA0E8E" w:rsidP="007D558E">
            <w:pPr>
              <w:pStyle w:val="TAC"/>
            </w:pPr>
            <w:r w:rsidRPr="00090C64">
              <w:t>E-UTRA Band 30</w:t>
            </w:r>
          </w:p>
        </w:tc>
        <w:tc>
          <w:tcPr>
            <w:tcW w:w="1559" w:type="dxa"/>
            <w:tcBorders>
              <w:left w:val="single" w:sz="4" w:space="0" w:color="auto"/>
              <w:right w:val="single" w:sz="2" w:space="0" w:color="auto"/>
            </w:tcBorders>
            <w:shd w:val="clear" w:color="auto" w:fill="auto"/>
          </w:tcPr>
          <w:p w14:paraId="6158B44B" w14:textId="77777777" w:rsidR="00EA0E8E" w:rsidRPr="00090C64" w:rsidRDefault="00EA0E8E" w:rsidP="007D558E">
            <w:pPr>
              <w:pStyle w:val="TAC"/>
            </w:pPr>
            <w:r w:rsidRPr="00090C64">
              <w:t>2350 - 2360 MHz</w:t>
            </w:r>
          </w:p>
        </w:tc>
        <w:tc>
          <w:tcPr>
            <w:tcW w:w="992" w:type="dxa"/>
            <w:tcBorders>
              <w:left w:val="single" w:sz="2" w:space="0" w:color="auto"/>
              <w:right w:val="single" w:sz="2" w:space="0" w:color="auto"/>
            </w:tcBorders>
            <w:shd w:val="clear" w:color="auto" w:fill="auto"/>
          </w:tcPr>
          <w:p w14:paraId="23097E89" w14:textId="77777777" w:rsidR="00EA0E8E" w:rsidRPr="00090C64" w:rsidRDefault="00EA0E8E" w:rsidP="007D558E">
            <w:pPr>
              <w:pStyle w:val="TAC"/>
            </w:pPr>
            <w:r w:rsidRPr="00090C64">
              <w:t>-43.4 dBm</w:t>
            </w:r>
          </w:p>
        </w:tc>
        <w:tc>
          <w:tcPr>
            <w:tcW w:w="1276" w:type="dxa"/>
            <w:tcBorders>
              <w:left w:val="single" w:sz="2" w:space="0" w:color="auto"/>
              <w:right w:val="single" w:sz="2" w:space="0" w:color="auto"/>
            </w:tcBorders>
            <w:shd w:val="clear" w:color="auto" w:fill="auto"/>
          </w:tcPr>
          <w:p w14:paraId="3E4806B7"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6C36761E" w14:textId="77777777" w:rsidR="00EA0E8E" w:rsidRPr="00090C64" w:rsidRDefault="00EA0E8E" w:rsidP="007D558E">
            <w:pPr>
              <w:pStyle w:val="TAL"/>
            </w:pPr>
          </w:p>
        </w:tc>
      </w:tr>
      <w:tr w:rsidR="00EA0E8E" w:rsidRPr="00090C64" w14:paraId="66CDE907"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A3E58C8" w14:textId="77777777" w:rsidR="00EA0E8E" w:rsidRPr="00090C64" w:rsidRDefault="00EA0E8E" w:rsidP="007D558E">
            <w:pPr>
              <w:pStyle w:val="TAC"/>
            </w:pPr>
          </w:p>
        </w:tc>
        <w:tc>
          <w:tcPr>
            <w:tcW w:w="1559" w:type="dxa"/>
            <w:tcBorders>
              <w:left w:val="single" w:sz="4" w:space="0" w:color="auto"/>
              <w:right w:val="single" w:sz="2" w:space="0" w:color="auto"/>
            </w:tcBorders>
            <w:shd w:val="clear" w:color="auto" w:fill="auto"/>
          </w:tcPr>
          <w:p w14:paraId="04E0D5D1" w14:textId="77777777" w:rsidR="00EA0E8E" w:rsidRPr="00090C64" w:rsidRDefault="00EA0E8E" w:rsidP="007D558E">
            <w:pPr>
              <w:pStyle w:val="TAC"/>
            </w:pPr>
            <w:r w:rsidRPr="00090C64">
              <w:t>2305 - 2315 MHz</w:t>
            </w:r>
          </w:p>
        </w:tc>
        <w:tc>
          <w:tcPr>
            <w:tcW w:w="992" w:type="dxa"/>
            <w:tcBorders>
              <w:left w:val="single" w:sz="2" w:space="0" w:color="auto"/>
              <w:right w:val="single" w:sz="2" w:space="0" w:color="auto"/>
            </w:tcBorders>
            <w:shd w:val="clear" w:color="auto" w:fill="auto"/>
          </w:tcPr>
          <w:p w14:paraId="407756AB" w14:textId="77777777" w:rsidR="00EA0E8E" w:rsidRPr="00090C64" w:rsidRDefault="00EA0E8E" w:rsidP="007D558E">
            <w:pPr>
              <w:pStyle w:val="TAC"/>
            </w:pPr>
            <w:r w:rsidRPr="00090C64">
              <w:t>-40.4 dBm</w:t>
            </w:r>
          </w:p>
        </w:tc>
        <w:tc>
          <w:tcPr>
            <w:tcW w:w="1276" w:type="dxa"/>
            <w:tcBorders>
              <w:left w:val="single" w:sz="2" w:space="0" w:color="auto"/>
              <w:right w:val="single" w:sz="2" w:space="0" w:color="auto"/>
            </w:tcBorders>
            <w:shd w:val="clear" w:color="auto" w:fill="auto"/>
          </w:tcPr>
          <w:p w14:paraId="3D44AA40"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0E4421B6" w14:textId="77777777" w:rsidR="00EA0E8E" w:rsidRPr="00090C64" w:rsidRDefault="00EA0E8E" w:rsidP="007D558E">
            <w:pPr>
              <w:pStyle w:val="TAL"/>
            </w:pPr>
          </w:p>
        </w:tc>
      </w:tr>
      <w:tr w:rsidR="00EA0E8E" w:rsidRPr="00090C64" w14:paraId="4597C122"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471AE4D" w14:textId="77777777" w:rsidR="00EA0E8E" w:rsidRPr="00090C64" w:rsidRDefault="00EA0E8E" w:rsidP="007D558E">
            <w:pPr>
              <w:pStyle w:val="TAC"/>
            </w:pPr>
            <w:r w:rsidRPr="00090C64">
              <w:t>E-UTRA Band 31</w:t>
            </w:r>
          </w:p>
        </w:tc>
        <w:tc>
          <w:tcPr>
            <w:tcW w:w="1559" w:type="dxa"/>
            <w:tcBorders>
              <w:left w:val="single" w:sz="4" w:space="0" w:color="auto"/>
              <w:right w:val="single" w:sz="2" w:space="0" w:color="auto"/>
            </w:tcBorders>
            <w:shd w:val="clear" w:color="auto" w:fill="auto"/>
          </w:tcPr>
          <w:p w14:paraId="18388403" w14:textId="77777777" w:rsidR="00EA0E8E" w:rsidRPr="00090C64" w:rsidRDefault="00EA0E8E" w:rsidP="007D558E">
            <w:pPr>
              <w:pStyle w:val="TAC"/>
            </w:pPr>
            <w:r w:rsidRPr="00090C64">
              <w:t>462.5 -467.5 MHz</w:t>
            </w:r>
          </w:p>
        </w:tc>
        <w:tc>
          <w:tcPr>
            <w:tcW w:w="992" w:type="dxa"/>
            <w:tcBorders>
              <w:left w:val="single" w:sz="2" w:space="0" w:color="auto"/>
              <w:right w:val="single" w:sz="2" w:space="0" w:color="auto"/>
            </w:tcBorders>
            <w:shd w:val="clear" w:color="auto" w:fill="auto"/>
          </w:tcPr>
          <w:p w14:paraId="4B2D17DE" w14:textId="77777777" w:rsidR="00EA0E8E" w:rsidRPr="00090C64" w:rsidRDefault="00EA0E8E" w:rsidP="007D558E">
            <w:pPr>
              <w:pStyle w:val="TAC"/>
            </w:pPr>
            <w:r w:rsidRPr="00090C64">
              <w:t>-43.4 dBm</w:t>
            </w:r>
          </w:p>
        </w:tc>
        <w:tc>
          <w:tcPr>
            <w:tcW w:w="1276" w:type="dxa"/>
            <w:tcBorders>
              <w:left w:val="single" w:sz="2" w:space="0" w:color="auto"/>
              <w:right w:val="single" w:sz="2" w:space="0" w:color="auto"/>
            </w:tcBorders>
            <w:shd w:val="clear" w:color="auto" w:fill="auto"/>
          </w:tcPr>
          <w:p w14:paraId="1BF98302"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4E2391A8" w14:textId="77777777" w:rsidR="00EA0E8E" w:rsidRPr="00090C64" w:rsidRDefault="00EA0E8E" w:rsidP="007D558E">
            <w:pPr>
              <w:pStyle w:val="TAL"/>
            </w:pPr>
          </w:p>
        </w:tc>
      </w:tr>
      <w:tr w:rsidR="00EA0E8E" w:rsidRPr="00090C64" w14:paraId="79FCA45C"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9D90CCA" w14:textId="77777777" w:rsidR="00EA0E8E" w:rsidRPr="00090C64" w:rsidRDefault="00EA0E8E" w:rsidP="007D558E">
            <w:pPr>
              <w:pStyle w:val="TAC"/>
            </w:pPr>
          </w:p>
        </w:tc>
        <w:tc>
          <w:tcPr>
            <w:tcW w:w="1559" w:type="dxa"/>
            <w:tcBorders>
              <w:left w:val="single" w:sz="4" w:space="0" w:color="auto"/>
              <w:right w:val="single" w:sz="2" w:space="0" w:color="auto"/>
            </w:tcBorders>
            <w:shd w:val="clear" w:color="auto" w:fill="auto"/>
          </w:tcPr>
          <w:p w14:paraId="46CCA09C" w14:textId="77777777" w:rsidR="00EA0E8E" w:rsidRPr="00090C64" w:rsidRDefault="00EA0E8E" w:rsidP="007D558E">
            <w:pPr>
              <w:pStyle w:val="TAC"/>
            </w:pPr>
            <w:r w:rsidRPr="00090C64">
              <w:t>452.5 -457.5 MHz</w:t>
            </w:r>
          </w:p>
        </w:tc>
        <w:tc>
          <w:tcPr>
            <w:tcW w:w="992" w:type="dxa"/>
            <w:tcBorders>
              <w:left w:val="single" w:sz="2" w:space="0" w:color="auto"/>
              <w:right w:val="single" w:sz="2" w:space="0" w:color="auto"/>
            </w:tcBorders>
            <w:shd w:val="clear" w:color="auto" w:fill="auto"/>
          </w:tcPr>
          <w:p w14:paraId="333A6AD9" w14:textId="77777777" w:rsidR="00EA0E8E" w:rsidRPr="00090C64" w:rsidRDefault="00EA0E8E" w:rsidP="007D558E">
            <w:pPr>
              <w:pStyle w:val="TAC"/>
            </w:pPr>
            <w:r w:rsidRPr="00090C64">
              <w:t>-40.4 dBm</w:t>
            </w:r>
          </w:p>
        </w:tc>
        <w:tc>
          <w:tcPr>
            <w:tcW w:w="1276" w:type="dxa"/>
            <w:tcBorders>
              <w:left w:val="single" w:sz="2" w:space="0" w:color="auto"/>
              <w:right w:val="single" w:sz="2" w:space="0" w:color="auto"/>
            </w:tcBorders>
            <w:shd w:val="clear" w:color="auto" w:fill="auto"/>
          </w:tcPr>
          <w:p w14:paraId="6321C911"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222B80E5" w14:textId="77777777" w:rsidR="00EA0E8E" w:rsidRPr="00090C64" w:rsidRDefault="00EA0E8E" w:rsidP="007D558E">
            <w:pPr>
              <w:pStyle w:val="TAL"/>
            </w:pPr>
          </w:p>
        </w:tc>
      </w:tr>
      <w:tr w:rsidR="00EA0E8E" w:rsidRPr="00090C64" w14:paraId="5B5495DA" w14:textId="77777777" w:rsidTr="007D558E">
        <w:trPr>
          <w:cantSplit/>
          <w:jc w:val="center"/>
        </w:trPr>
        <w:tc>
          <w:tcPr>
            <w:tcW w:w="1444" w:type="dxa"/>
            <w:tcBorders>
              <w:top w:val="single" w:sz="4" w:space="0" w:color="auto"/>
            </w:tcBorders>
            <w:shd w:val="clear" w:color="auto" w:fill="auto"/>
          </w:tcPr>
          <w:p w14:paraId="6C3A4F16" w14:textId="77777777" w:rsidR="00EA0E8E" w:rsidRPr="00090C64" w:rsidRDefault="00EA0E8E" w:rsidP="007D558E">
            <w:pPr>
              <w:pStyle w:val="TAC"/>
            </w:pPr>
            <w:r w:rsidRPr="00090C64">
              <w:t>UTRA FDD Band XXXII or E-UTRA Band 32</w:t>
            </w:r>
          </w:p>
        </w:tc>
        <w:tc>
          <w:tcPr>
            <w:tcW w:w="1559" w:type="dxa"/>
            <w:tcBorders>
              <w:left w:val="single" w:sz="2" w:space="0" w:color="auto"/>
              <w:right w:val="single" w:sz="2" w:space="0" w:color="auto"/>
            </w:tcBorders>
            <w:shd w:val="clear" w:color="auto" w:fill="auto"/>
          </w:tcPr>
          <w:p w14:paraId="13F8EDF7" w14:textId="77777777" w:rsidR="00EA0E8E" w:rsidRPr="00090C64" w:rsidRDefault="00EA0E8E" w:rsidP="007D558E">
            <w:pPr>
              <w:pStyle w:val="TAC"/>
            </w:pPr>
            <w:r w:rsidRPr="00090C64">
              <w:t>1452 – 1496 MHz</w:t>
            </w:r>
          </w:p>
        </w:tc>
        <w:tc>
          <w:tcPr>
            <w:tcW w:w="992" w:type="dxa"/>
            <w:tcBorders>
              <w:left w:val="single" w:sz="2" w:space="0" w:color="auto"/>
              <w:right w:val="single" w:sz="2" w:space="0" w:color="auto"/>
            </w:tcBorders>
            <w:shd w:val="clear" w:color="auto" w:fill="auto"/>
          </w:tcPr>
          <w:p w14:paraId="4FCDD0A8" w14:textId="77777777" w:rsidR="00EA0E8E" w:rsidRPr="00090C64" w:rsidRDefault="00EA0E8E" w:rsidP="007D558E">
            <w:pPr>
              <w:pStyle w:val="TAC"/>
            </w:pPr>
            <w:r w:rsidRPr="00090C64">
              <w:t>-43.4 dBm</w:t>
            </w:r>
          </w:p>
        </w:tc>
        <w:tc>
          <w:tcPr>
            <w:tcW w:w="1276" w:type="dxa"/>
            <w:tcBorders>
              <w:left w:val="single" w:sz="2" w:space="0" w:color="auto"/>
              <w:right w:val="single" w:sz="2" w:space="0" w:color="auto"/>
            </w:tcBorders>
            <w:shd w:val="clear" w:color="auto" w:fill="auto"/>
          </w:tcPr>
          <w:p w14:paraId="25CA9227"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6755A2D4" w14:textId="77777777" w:rsidR="00EA0E8E" w:rsidRPr="00090C64" w:rsidRDefault="00EA0E8E" w:rsidP="007D558E">
            <w:pPr>
              <w:pStyle w:val="TAL"/>
            </w:pPr>
            <w:r w:rsidRPr="00090C64">
              <w:t xml:space="preserve">This requirement does not apply to </w:t>
            </w:r>
            <w:r w:rsidRPr="00090C64">
              <w:rPr>
                <w:rFonts w:cs="v5.0.0"/>
              </w:rPr>
              <w:t xml:space="preserve">UTRA </w:t>
            </w:r>
            <w:r w:rsidRPr="00090C64">
              <w:t>BS operating in Band XI, XXI, or XXXII</w:t>
            </w:r>
          </w:p>
        </w:tc>
      </w:tr>
      <w:tr w:rsidR="00EA0E8E" w:rsidRPr="00090C64" w14:paraId="17700127" w14:textId="77777777" w:rsidTr="007D558E">
        <w:trPr>
          <w:cantSplit/>
          <w:jc w:val="center"/>
        </w:trPr>
        <w:tc>
          <w:tcPr>
            <w:tcW w:w="1444" w:type="dxa"/>
            <w:shd w:val="clear" w:color="auto" w:fill="auto"/>
          </w:tcPr>
          <w:p w14:paraId="5705A92E" w14:textId="77777777" w:rsidR="00EA0E8E" w:rsidRPr="00090C64" w:rsidRDefault="00EA0E8E" w:rsidP="007D558E">
            <w:pPr>
              <w:pStyle w:val="TAC"/>
            </w:pPr>
            <w:r w:rsidRPr="00090C64">
              <w:t>UTRA TDD Band a) or E-UTRA Band 33</w:t>
            </w:r>
          </w:p>
        </w:tc>
        <w:tc>
          <w:tcPr>
            <w:tcW w:w="1559" w:type="dxa"/>
            <w:tcBorders>
              <w:left w:val="single" w:sz="2" w:space="0" w:color="auto"/>
              <w:right w:val="single" w:sz="2" w:space="0" w:color="auto"/>
            </w:tcBorders>
            <w:shd w:val="clear" w:color="auto" w:fill="auto"/>
          </w:tcPr>
          <w:p w14:paraId="0F383383" w14:textId="77777777" w:rsidR="00EA0E8E" w:rsidRPr="00090C64" w:rsidRDefault="00EA0E8E" w:rsidP="007D558E">
            <w:pPr>
              <w:pStyle w:val="TAC"/>
            </w:pPr>
            <w:r w:rsidRPr="00090C64">
              <w:t>1900 – 1920 MHz</w:t>
            </w:r>
          </w:p>
        </w:tc>
        <w:tc>
          <w:tcPr>
            <w:tcW w:w="992" w:type="dxa"/>
            <w:tcBorders>
              <w:left w:val="single" w:sz="2" w:space="0" w:color="auto"/>
              <w:right w:val="single" w:sz="2" w:space="0" w:color="auto"/>
            </w:tcBorders>
            <w:shd w:val="clear" w:color="auto" w:fill="auto"/>
          </w:tcPr>
          <w:p w14:paraId="7A1CEE58" w14:textId="77777777" w:rsidR="00EA0E8E" w:rsidRPr="00090C64" w:rsidRDefault="00EA0E8E" w:rsidP="007D558E">
            <w:pPr>
              <w:pStyle w:val="TAC"/>
            </w:pPr>
            <w:r w:rsidRPr="00090C64">
              <w:t>-43.4 dBm</w:t>
            </w:r>
          </w:p>
        </w:tc>
        <w:tc>
          <w:tcPr>
            <w:tcW w:w="1276" w:type="dxa"/>
            <w:tcBorders>
              <w:left w:val="single" w:sz="2" w:space="0" w:color="auto"/>
              <w:right w:val="single" w:sz="2" w:space="0" w:color="auto"/>
            </w:tcBorders>
            <w:shd w:val="clear" w:color="auto" w:fill="auto"/>
          </w:tcPr>
          <w:p w14:paraId="42F0AA4B"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25C1D0B2" w14:textId="77777777" w:rsidR="00EA0E8E" w:rsidRPr="00090C64" w:rsidRDefault="00EA0E8E" w:rsidP="007D558E">
            <w:pPr>
              <w:pStyle w:val="TAL"/>
            </w:pPr>
          </w:p>
        </w:tc>
      </w:tr>
      <w:tr w:rsidR="00EA0E8E" w:rsidRPr="00090C64" w14:paraId="362051E8" w14:textId="77777777" w:rsidTr="007D558E">
        <w:trPr>
          <w:cantSplit/>
          <w:jc w:val="center"/>
        </w:trPr>
        <w:tc>
          <w:tcPr>
            <w:tcW w:w="1444" w:type="dxa"/>
            <w:shd w:val="clear" w:color="auto" w:fill="auto"/>
          </w:tcPr>
          <w:p w14:paraId="3EE8E965" w14:textId="77777777" w:rsidR="00EA0E8E" w:rsidRPr="00090C64" w:rsidRDefault="00EA0E8E" w:rsidP="007D558E">
            <w:pPr>
              <w:pStyle w:val="TAC"/>
            </w:pPr>
            <w:r w:rsidRPr="00090C64">
              <w:t>UTRA TDD Band a) or E-UTRA Band 34</w:t>
            </w:r>
          </w:p>
          <w:p w14:paraId="084E9253" w14:textId="77777777" w:rsidR="00EA0E8E" w:rsidRPr="00090C64" w:rsidRDefault="00EA0E8E" w:rsidP="007D558E">
            <w:pPr>
              <w:pStyle w:val="TAC"/>
            </w:pPr>
            <w:r w:rsidRPr="00090C64">
              <w:t>or NR band n34</w:t>
            </w:r>
          </w:p>
        </w:tc>
        <w:tc>
          <w:tcPr>
            <w:tcW w:w="1559" w:type="dxa"/>
            <w:tcBorders>
              <w:left w:val="single" w:sz="2" w:space="0" w:color="auto"/>
              <w:right w:val="single" w:sz="2" w:space="0" w:color="auto"/>
            </w:tcBorders>
            <w:shd w:val="clear" w:color="auto" w:fill="auto"/>
          </w:tcPr>
          <w:p w14:paraId="49502A55" w14:textId="77777777" w:rsidR="00EA0E8E" w:rsidRPr="00090C64" w:rsidRDefault="00EA0E8E" w:rsidP="007D558E">
            <w:pPr>
              <w:pStyle w:val="TAC"/>
            </w:pPr>
            <w:r w:rsidRPr="00090C64">
              <w:t>2010 – 2025 MHz</w:t>
            </w:r>
          </w:p>
        </w:tc>
        <w:tc>
          <w:tcPr>
            <w:tcW w:w="992" w:type="dxa"/>
            <w:tcBorders>
              <w:left w:val="single" w:sz="2" w:space="0" w:color="auto"/>
              <w:right w:val="single" w:sz="2" w:space="0" w:color="auto"/>
            </w:tcBorders>
            <w:shd w:val="clear" w:color="auto" w:fill="auto"/>
          </w:tcPr>
          <w:p w14:paraId="2374D0DA" w14:textId="77777777" w:rsidR="00EA0E8E" w:rsidRPr="00090C64" w:rsidRDefault="00EA0E8E" w:rsidP="007D558E">
            <w:pPr>
              <w:pStyle w:val="TAC"/>
            </w:pPr>
            <w:r w:rsidRPr="00090C64">
              <w:t>-43.4 dBm</w:t>
            </w:r>
          </w:p>
        </w:tc>
        <w:tc>
          <w:tcPr>
            <w:tcW w:w="1276" w:type="dxa"/>
            <w:tcBorders>
              <w:left w:val="single" w:sz="2" w:space="0" w:color="auto"/>
              <w:right w:val="single" w:sz="2" w:space="0" w:color="auto"/>
            </w:tcBorders>
            <w:shd w:val="clear" w:color="auto" w:fill="auto"/>
          </w:tcPr>
          <w:p w14:paraId="537D0A18"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7EF91ED2" w14:textId="77777777" w:rsidR="00EA0E8E" w:rsidRPr="00090C64" w:rsidRDefault="00EA0E8E" w:rsidP="007D558E">
            <w:pPr>
              <w:pStyle w:val="TAL"/>
            </w:pPr>
          </w:p>
        </w:tc>
      </w:tr>
      <w:tr w:rsidR="00EA0E8E" w:rsidRPr="00090C64" w14:paraId="4400CB82" w14:textId="77777777" w:rsidTr="007D558E">
        <w:trPr>
          <w:cantSplit/>
          <w:jc w:val="center"/>
        </w:trPr>
        <w:tc>
          <w:tcPr>
            <w:tcW w:w="1444" w:type="dxa"/>
            <w:shd w:val="clear" w:color="auto" w:fill="auto"/>
          </w:tcPr>
          <w:p w14:paraId="10F2EF40" w14:textId="77777777" w:rsidR="00EA0E8E" w:rsidRPr="00090C64" w:rsidRDefault="00EA0E8E" w:rsidP="007D558E">
            <w:pPr>
              <w:pStyle w:val="TAC"/>
            </w:pPr>
            <w:r w:rsidRPr="00090C64">
              <w:t xml:space="preserve">UTRA TDD Band b) or </w:t>
            </w:r>
            <w:r w:rsidRPr="00090C64">
              <w:rPr>
                <w:rFonts w:cs="Osaka"/>
              </w:rPr>
              <w:t>E-UTRA Band 35</w:t>
            </w:r>
          </w:p>
        </w:tc>
        <w:tc>
          <w:tcPr>
            <w:tcW w:w="1559" w:type="dxa"/>
            <w:tcBorders>
              <w:left w:val="single" w:sz="2" w:space="0" w:color="auto"/>
              <w:right w:val="single" w:sz="2" w:space="0" w:color="auto"/>
            </w:tcBorders>
            <w:shd w:val="clear" w:color="auto" w:fill="auto"/>
          </w:tcPr>
          <w:p w14:paraId="52D1260B" w14:textId="77777777" w:rsidR="00EA0E8E" w:rsidRPr="00090C64" w:rsidRDefault="00EA0E8E" w:rsidP="007D558E">
            <w:pPr>
              <w:pStyle w:val="TAC"/>
            </w:pPr>
            <w:r w:rsidRPr="00090C64">
              <w:rPr>
                <w:rFonts w:cs="Osaka"/>
              </w:rPr>
              <w:t>1850 – 1910 MHz</w:t>
            </w:r>
          </w:p>
        </w:tc>
        <w:tc>
          <w:tcPr>
            <w:tcW w:w="992" w:type="dxa"/>
            <w:tcBorders>
              <w:left w:val="single" w:sz="2" w:space="0" w:color="auto"/>
              <w:right w:val="single" w:sz="2" w:space="0" w:color="auto"/>
            </w:tcBorders>
            <w:shd w:val="clear" w:color="auto" w:fill="auto"/>
          </w:tcPr>
          <w:p w14:paraId="3CAD4BE3" w14:textId="77777777" w:rsidR="00EA0E8E" w:rsidRPr="00090C64" w:rsidRDefault="00EA0E8E" w:rsidP="007D558E">
            <w:pPr>
              <w:pStyle w:val="TAC"/>
            </w:pPr>
            <w:r w:rsidRPr="00090C64">
              <w:t>-43.4 dBm</w:t>
            </w:r>
          </w:p>
        </w:tc>
        <w:tc>
          <w:tcPr>
            <w:tcW w:w="1276" w:type="dxa"/>
            <w:tcBorders>
              <w:left w:val="single" w:sz="2" w:space="0" w:color="auto"/>
              <w:right w:val="single" w:sz="2" w:space="0" w:color="auto"/>
            </w:tcBorders>
            <w:shd w:val="clear" w:color="auto" w:fill="auto"/>
          </w:tcPr>
          <w:p w14:paraId="5F451FC6" w14:textId="77777777" w:rsidR="00EA0E8E" w:rsidRPr="00090C64" w:rsidRDefault="00EA0E8E" w:rsidP="007D558E">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79E0E6BD" w14:textId="77777777" w:rsidR="00EA0E8E" w:rsidRPr="00090C64" w:rsidRDefault="00EA0E8E" w:rsidP="007D558E">
            <w:pPr>
              <w:pStyle w:val="TAL"/>
            </w:pPr>
          </w:p>
        </w:tc>
      </w:tr>
      <w:tr w:rsidR="00EA0E8E" w:rsidRPr="00090C64" w14:paraId="06B8C808" w14:textId="77777777" w:rsidTr="007D558E">
        <w:trPr>
          <w:cantSplit/>
          <w:jc w:val="center"/>
        </w:trPr>
        <w:tc>
          <w:tcPr>
            <w:tcW w:w="1444" w:type="dxa"/>
            <w:shd w:val="clear" w:color="auto" w:fill="auto"/>
          </w:tcPr>
          <w:p w14:paraId="6D8C14F6" w14:textId="77777777" w:rsidR="00EA0E8E" w:rsidRPr="00090C64" w:rsidRDefault="00EA0E8E" w:rsidP="007D558E">
            <w:pPr>
              <w:pStyle w:val="TAC"/>
            </w:pPr>
            <w:r w:rsidRPr="00090C64">
              <w:t xml:space="preserve">UTRA TDD Band b) or </w:t>
            </w:r>
            <w:r w:rsidRPr="00090C64">
              <w:rPr>
                <w:rFonts w:cs="Osaka"/>
              </w:rPr>
              <w:t>E-UTRA Band 36</w:t>
            </w:r>
          </w:p>
        </w:tc>
        <w:tc>
          <w:tcPr>
            <w:tcW w:w="1559" w:type="dxa"/>
            <w:tcBorders>
              <w:left w:val="single" w:sz="2" w:space="0" w:color="auto"/>
              <w:right w:val="single" w:sz="2" w:space="0" w:color="auto"/>
            </w:tcBorders>
            <w:shd w:val="clear" w:color="auto" w:fill="auto"/>
          </w:tcPr>
          <w:p w14:paraId="320D204C" w14:textId="77777777" w:rsidR="00EA0E8E" w:rsidRPr="00090C64" w:rsidRDefault="00EA0E8E" w:rsidP="007D558E">
            <w:pPr>
              <w:pStyle w:val="TAC"/>
            </w:pPr>
            <w:r w:rsidRPr="00090C64">
              <w:rPr>
                <w:rFonts w:cs="Osaka"/>
              </w:rPr>
              <w:t>1930 – 1990 MHz</w:t>
            </w:r>
          </w:p>
        </w:tc>
        <w:tc>
          <w:tcPr>
            <w:tcW w:w="992" w:type="dxa"/>
            <w:tcBorders>
              <w:left w:val="single" w:sz="2" w:space="0" w:color="auto"/>
              <w:right w:val="single" w:sz="2" w:space="0" w:color="auto"/>
            </w:tcBorders>
            <w:shd w:val="clear" w:color="auto" w:fill="auto"/>
          </w:tcPr>
          <w:p w14:paraId="3C9CD20F" w14:textId="77777777" w:rsidR="00EA0E8E" w:rsidRPr="00090C64" w:rsidRDefault="00EA0E8E" w:rsidP="007D558E">
            <w:pPr>
              <w:pStyle w:val="TAC"/>
            </w:pPr>
            <w:r w:rsidRPr="00090C64">
              <w:t>-43.4 dBm</w:t>
            </w:r>
          </w:p>
        </w:tc>
        <w:tc>
          <w:tcPr>
            <w:tcW w:w="1276" w:type="dxa"/>
            <w:tcBorders>
              <w:left w:val="single" w:sz="2" w:space="0" w:color="auto"/>
              <w:right w:val="single" w:sz="2" w:space="0" w:color="auto"/>
            </w:tcBorders>
            <w:shd w:val="clear" w:color="auto" w:fill="auto"/>
          </w:tcPr>
          <w:p w14:paraId="67336A1B" w14:textId="77777777" w:rsidR="00EA0E8E" w:rsidRPr="00090C64" w:rsidRDefault="00EA0E8E" w:rsidP="007D558E">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3A7A73C9" w14:textId="77777777" w:rsidR="00EA0E8E" w:rsidRPr="00090C64" w:rsidRDefault="00EA0E8E" w:rsidP="007D558E">
            <w:pPr>
              <w:pStyle w:val="TAL"/>
            </w:pPr>
          </w:p>
        </w:tc>
      </w:tr>
      <w:tr w:rsidR="00EA0E8E" w:rsidRPr="00090C64" w14:paraId="5B7AF5F8" w14:textId="77777777" w:rsidTr="007D558E">
        <w:trPr>
          <w:cantSplit/>
          <w:jc w:val="center"/>
        </w:trPr>
        <w:tc>
          <w:tcPr>
            <w:tcW w:w="1444" w:type="dxa"/>
            <w:shd w:val="clear" w:color="auto" w:fill="auto"/>
          </w:tcPr>
          <w:p w14:paraId="79DE7E7E" w14:textId="77777777" w:rsidR="00EA0E8E" w:rsidRPr="00090C64" w:rsidRDefault="00EA0E8E" w:rsidP="007D558E">
            <w:pPr>
              <w:pStyle w:val="TAC"/>
            </w:pPr>
            <w:r w:rsidRPr="00090C64">
              <w:t xml:space="preserve">UTRA TDD Band c) or </w:t>
            </w:r>
            <w:r w:rsidRPr="00090C64">
              <w:rPr>
                <w:rFonts w:cs="Osaka"/>
              </w:rPr>
              <w:t>E-UTRA Band 37</w:t>
            </w:r>
          </w:p>
        </w:tc>
        <w:tc>
          <w:tcPr>
            <w:tcW w:w="1559" w:type="dxa"/>
            <w:tcBorders>
              <w:left w:val="single" w:sz="2" w:space="0" w:color="auto"/>
              <w:right w:val="single" w:sz="2" w:space="0" w:color="auto"/>
            </w:tcBorders>
            <w:shd w:val="clear" w:color="auto" w:fill="auto"/>
          </w:tcPr>
          <w:p w14:paraId="67A7B2B0" w14:textId="77777777" w:rsidR="00EA0E8E" w:rsidRPr="00090C64" w:rsidRDefault="00EA0E8E" w:rsidP="007D558E">
            <w:pPr>
              <w:pStyle w:val="TAC"/>
            </w:pPr>
            <w:r w:rsidRPr="00090C64">
              <w:rPr>
                <w:rFonts w:cs="Osaka"/>
              </w:rPr>
              <w:t>1910 – 1930 MHz</w:t>
            </w:r>
          </w:p>
        </w:tc>
        <w:tc>
          <w:tcPr>
            <w:tcW w:w="992" w:type="dxa"/>
            <w:tcBorders>
              <w:left w:val="single" w:sz="2" w:space="0" w:color="auto"/>
              <w:right w:val="single" w:sz="2" w:space="0" w:color="auto"/>
            </w:tcBorders>
            <w:shd w:val="clear" w:color="auto" w:fill="auto"/>
          </w:tcPr>
          <w:p w14:paraId="277F0126" w14:textId="77777777" w:rsidR="00EA0E8E" w:rsidRPr="00090C64" w:rsidRDefault="00EA0E8E" w:rsidP="007D558E">
            <w:pPr>
              <w:pStyle w:val="TAC"/>
            </w:pPr>
            <w:r w:rsidRPr="00090C64">
              <w:t>-43.4 dBm</w:t>
            </w:r>
          </w:p>
        </w:tc>
        <w:tc>
          <w:tcPr>
            <w:tcW w:w="1276" w:type="dxa"/>
            <w:tcBorders>
              <w:left w:val="single" w:sz="2" w:space="0" w:color="auto"/>
              <w:right w:val="single" w:sz="2" w:space="0" w:color="auto"/>
            </w:tcBorders>
            <w:shd w:val="clear" w:color="auto" w:fill="auto"/>
          </w:tcPr>
          <w:p w14:paraId="4E5BE845" w14:textId="77777777" w:rsidR="00EA0E8E" w:rsidRPr="00090C64" w:rsidRDefault="00EA0E8E" w:rsidP="007D558E">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36EA7443" w14:textId="77777777" w:rsidR="00EA0E8E" w:rsidRPr="00090C64" w:rsidRDefault="00EA0E8E" w:rsidP="007D558E">
            <w:pPr>
              <w:pStyle w:val="TAL"/>
            </w:pPr>
          </w:p>
        </w:tc>
      </w:tr>
      <w:tr w:rsidR="00EA0E8E" w:rsidRPr="00090C64" w14:paraId="0B1F5F3E" w14:textId="77777777" w:rsidTr="007D558E">
        <w:trPr>
          <w:cantSplit/>
          <w:jc w:val="center"/>
        </w:trPr>
        <w:tc>
          <w:tcPr>
            <w:tcW w:w="1444" w:type="dxa"/>
            <w:shd w:val="clear" w:color="auto" w:fill="auto"/>
          </w:tcPr>
          <w:p w14:paraId="173B1DD0" w14:textId="77777777" w:rsidR="00EA0E8E" w:rsidRPr="00090C64" w:rsidRDefault="00EA0E8E" w:rsidP="007D558E">
            <w:pPr>
              <w:pStyle w:val="TAC"/>
            </w:pPr>
            <w:r w:rsidRPr="00090C64">
              <w:t>UTRA TDD Band d) or E-UTRA Band 38</w:t>
            </w:r>
          </w:p>
          <w:p w14:paraId="51F36B8F" w14:textId="77777777" w:rsidR="00EA0E8E" w:rsidRPr="00090C64" w:rsidRDefault="00EA0E8E" w:rsidP="007D558E">
            <w:pPr>
              <w:pStyle w:val="TAC"/>
            </w:pPr>
            <w:r w:rsidRPr="00090C64">
              <w:t>or NR band n38</w:t>
            </w:r>
          </w:p>
        </w:tc>
        <w:tc>
          <w:tcPr>
            <w:tcW w:w="1559" w:type="dxa"/>
            <w:tcBorders>
              <w:left w:val="single" w:sz="2" w:space="0" w:color="auto"/>
              <w:right w:val="single" w:sz="2" w:space="0" w:color="auto"/>
            </w:tcBorders>
            <w:shd w:val="clear" w:color="auto" w:fill="auto"/>
          </w:tcPr>
          <w:p w14:paraId="0272333B" w14:textId="77777777" w:rsidR="00EA0E8E" w:rsidRPr="00090C64" w:rsidRDefault="00EA0E8E" w:rsidP="007D558E">
            <w:pPr>
              <w:pStyle w:val="TAC"/>
            </w:pPr>
            <w:r w:rsidRPr="00090C64">
              <w:t>2570 – 26</w:t>
            </w:r>
            <w:r w:rsidRPr="00090C64">
              <w:rPr>
                <w:lang w:eastAsia="zh-CN"/>
              </w:rPr>
              <w:t>2</w:t>
            </w:r>
            <w:r w:rsidRPr="00090C64">
              <w:t>0 MHz</w:t>
            </w:r>
          </w:p>
        </w:tc>
        <w:tc>
          <w:tcPr>
            <w:tcW w:w="992" w:type="dxa"/>
            <w:tcBorders>
              <w:left w:val="single" w:sz="2" w:space="0" w:color="auto"/>
              <w:right w:val="single" w:sz="2" w:space="0" w:color="auto"/>
            </w:tcBorders>
            <w:shd w:val="clear" w:color="auto" w:fill="auto"/>
          </w:tcPr>
          <w:p w14:paraId="72240F95" w14:textId="77777777" w:rsidR="00EA0E8E" w:rsidRPr="00090C64" w:rsidRDefault="00EA0E8E" w:rsidP="007D558E">
            <w:pPr>
              <w:pStyle w:val="TAC"/>
            </w:pPr>
            <w:r w:rsidRPr="00090C64">
              <w:t>-43.4 dBm</w:t>
            </w:r>
          </w:p>
        </w:tc>
        <w:tc>
          <w:tcPr>
            <w:tcW w:w="1276" w:type="dxa"/>
            <w:tcBorders>
              <w:left w:val="single" w:sz="2" w:space="0" w:color="auto"/>
              <w:right w:val="single" w:sz="2" w:space="0" w:color="auto"/>
            </w:tcBorders>
            <w:shd w:val="clear" w:color="auto" w:fill="auto"/>
          </w:tcPr>
          <w:p w14:paraId="6C76CD53"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24AFE636" w14:textId="77777777" w:rsidR="00EA0E8E" w:rsidRPr="00090C64" w:rsidRDefault="00EA0E8E" w:rsidP="007D558E">
            <w:pPr>
              <w:pStyle w:val="TAL"/>
            </w:pPr>
          </w:p>
        </w:tc>
      </w:tr>
      <w:tr w:rsidR="00EA0E8E" w:rsidRPr="00090C64" w14:paraId="659EE879" w14:textId="77777777" w:rsidTr="007D558E">
        <w:trPr>
          <w:cantSplit/>
          <w:jc w:val="center"/>
        </w:trPr>
        <w:tc>
          <w:tcPr>
            <w:tcW w:w="1444" w:type="dxa"/>
            <w:shd w:val="clear" w:color="auto" w:fill="auto"/>
          </w:tcPr>
          <w:p w14:paraId="4D9574C9" w14:textId="77777777" w:rsidR="00EA0E8E" w:rsidRPr="00090C64" w:rsidRDefault="00EA0E8E" w:rsidP="007D558E">
            <w:pPr>
              <w:pStyle w:val="TAC"/>
            </w:pPr>
            <w:r w:rsidRPr="00090C64">
              <w:t>UTRA TDD Band f) or E-UTRA Band 39</w:t>
            </w:r>
          </w:p>
          <w:p w14:paraId="79AE23C0" w14:textId="77777777" w:rsidR="00EA0E8E" w:rsidRPr="00090C64" w:rsidRDefault="00EA0E8E" w:rsidP="007D558E">
            <w:pPr>
              <w:pStyle w:val="TAC"/>
            </w:pPr>
            <w:r w:rsidRPr="00090C64">
              <w:t>or NR band n39</w:t>
            </w:r>
          </w:p>
        </w:tc>
        <w:tc>
          <w:tcPr>
            <w:tcW w:w="1559" w:type="dxa"/>
            <w:tcBorders>
              <w:left w:val="single" w:sz="2" w:space="0" w:color="auto"/>
              <w:right w:val="single" w:sz="2" w:space="0" w:color="auto"/>
            </w:tcBorders>
            <w:shd w:val="clear" w:color="auto" w:fill="auto"/>
          </w:tcPr>
          <w:p w14:paraId="289E69B3" w14:textId="77777777" w:rsidR="00EA0E8E" w:rsidRPr="00090C64" w:rsidRDefault="00EA0E8E" w:rsidP="007D558E">
            <w:pPr>
              <w:pStyle w:val="TAC"/>
            </w:pPr>
            <w:r w:rsidRPr="00090C64">
              <w:t>1880 – 1920 MHz</w:t>
            </w:r>
          </w:p>
        </w:tc>
        <w:tc>
          <w:tcPr>
            <w:tcW w:w="992" w:type="dxa"/>
            <w:tcBorders>
              <w:left w:val="single" w:sz="2" w:space="0" w:color="auto"/>
              <w:right w:val="single" w:sz="2" w:space="0" w:color="auto"/>
            </w:tcBorders>
            <w:shd w:val="clear" w:color="auto" w:fill="auto"/>
          </w:tcPr>
          <w:p w14:paraId="6049AFB3" w14:textId="77777777" w:rsidR="00EA0E8E" w:rsidRPr="00090C64" w:rsidRDefault="00EA0E8E" w:rsidP="007D558E">
            <w:pPr>
              <w:pStyle w:val="TAC"/>
            </w:pPr>
            <w:r w:rsidRPr="00090C64">
              <w:t>-43.4 dBm</w:t>
            </w:r>
          </w:p>
        </w:tc>
        <w:tc>
          <w:tcPr>
            <w:tcW w:w="1276" w:type="dxa"/>
            <w:tcBorders>
              <w:left w:val="single" w:sz="2" w:space="0" w:color="auto"/>
              <w:right w:val="single" w:sz="2" w:space="0" w:color="auto"/>
            </w:tcBorders>
            <w:shd w:val="clear" w:color="auto" w:fill="auto"/>
          </w:tcPr>
          <w:p w14:paraId="05E63E4C"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6CF09C09" w14:textId="77777777" w:rsidR="00EA0E8E" w:rsidRPr="00090C64" w:rsidRDefault="00EA0E8E" w:rsidP="007D558E">
            <w:pPr>
              <w:pStyle w:val="TAL"/>
            </w:pPr>
            <w:r w:rsidRPr="00090C64">
              <w:t>Applicable in China</w:t>
            </w:r>
          </w:p>
        </w:tc>
      </w:tr>
      <w:tr w:rsidR="00EA0E8E" w:rsidRPr="00090C64" w14:paraId="67798E17" w14:textId="77777777" w:rsidTr="007D558E">
        <w:trPr>
          <w:cantSplit/>
          <w:jc w:val="center"/>
        </w:trPr>
        <w:tc>
          <w:tcPr>
            <w:tcW w:w="1444" w:type="dxa"/>
            <w:shd w:val="clear" w:color="auto" w:fill="auto"/>
          </w:tcPr>
          <w:p w14:paraId="1C4956AE" w14:textId="77777777" w:rsidR="00EA0E8E" w:rsidRPr="00090C64" w:rsidRDefault="00EA0E8E" w:rsidP="007D558E">
            <w:pPr>
              <w:pStyle w:val="TAC"/>
            </w:pPr>
            <w:r w:rsidRPr="00090C64">
              <w:t>UTRA TDD in Band e) or E-UTRA Band 40</w:t>
            </w:r>
          </w:p>
          <w:p w14:paraId="448F1A31" w14:textId="77777777" w:rsidR="00EA0E8E" w:rsidRPr="00090C64" w:rsidRDefault="00EA0E8E" w:rsidP="007D558E">
            <w:pPr>
              <w:pStyle w:val="TAC"/>
            </w:pPr>
            <w:r w:rsidRPr="00090C64">
              <w:t>or NR band n40</w:t>
            </w:r>
          </w:p>
        </w:tc>
        <w:tc>
          <w:tcPr>
            <w:tcW w:w="1559" w:type="dxa"/>
            <w:tcBorders>
              <w:left w:val="single" w:sz="2" w:space="0" w:color="auto"/>
              <w:right w:val="single" w:sz="2" w:space="0" w:color="auto"/>
            </w:tcBorders>
            <w:shd w:val="clear" w:color="auto" w:fill="auto"/>
          </w:tcPr>
          <w:p w14:paraId="40ECA07E" w14:textId="77777777" w:rsidR="00EA0E8E" w:rsidRPr="00090C64" w:rsidRDefault="00EA0E8E" w:rsidP="007D558E">
            <w:pPr>
              <w:pStyle w:val="TAC"/>
            </w:pPr>
            <w:r w:rsidRPr="00090C64">
              <w:t>2300 – 2400 MHz</w:t>
            </w:r>
          </w:p>
        </w:tc>
        <w:tc>
          <w:tcPr>
            <w:tcW w:w="992" w:type="dxa"/>
            <w:tcBorders>
              <w:left w:val="single" w:sz="2" w:space="0" w:color="auto"/>
              <w:right w:val="single" w:sz="2" w:space="0" w:color="auto"/>
            </w:tcBorders>
            <w:shd w:val="clear" w:color="auto" w:fill="auto"/>
          </w:tcPr>
          <w:p w14:paraId="50D5E1AE" w14:textId="77777777" w:rsidR="00EA0E8E" w:rsidRPr="00090C64" w:rsidRDefault="00EA0E8E" w:rsidP="007D558E">
            <w:pPr>
              <w:pStyle w:val="TAC"/>
            </w:pPr>
            <w:r w:rsidRPr="00090C64">
              <w:t>-43.4 dBm</w:t>
            </w:r>
          </w:p>
        </w:tc>
        <w:tc>
          <w:tcPr>
            <w:tcW w:w="1276" w:type="dxa"/>
            <w:tcBorders>
              <w:left w:val="single" w:sz="2" w:space="0" w:color="auto"/>
              <w:right w:val="single" w:sz="2" w:space="0" w:color="auto"/>
            </w:tcBorders>
            <w:shd w:val="clear" w:color="auto" w:fill="auto"/>
          </w:tcPr>
          <w:p w14:paraId="383FBD3B"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004B654B" w14:textId="77777777" w:rsidR="00EA0E8E" w:rsidRPr="00090C64" w:rsidRDefault="00EA0E8E" w:rsidP="007D558E">
            <w:pPr>
              <w:pStyle w:val="TAL"/>
            </w:pPr>
          </w:p>
        </w:tc>
      </w:tr>
      <w:tr w:rsidR="00EA0E8E" w:rsidRPr="00090C64" w14:paraId="464026A8" w14:textId="77777777" w:rsidTr="007D558E">
        <w:trPr>
          <w:cantSplit/>
          <w:jc w:val="center"/>
        </w:trPr>
        <w:tc>
          <w:tcPr>
            <w:tcW w:w="1444" w:type="dxa"/>
            <w:shd w:val="clear" w:color="auto" w:fill="auto"/>
          </w:tcPr>
          <w:p w14:paraId="3D4CE9C4" w14:textId="77777777" w:rsidR="00EA0E8E" w:rsidRPr="00090C64" w:rsidRDefault="00EA0E8E" w:rsidP="007D558E">
            <w:pPr>
              <w:pStyle w:val="TAC"/>
            </w:pPr>
            <w:r w:rsidRPr="00090C64">
              <w:t>E-UTRA Band 41</w:t>
            </w:r>
          </w:p>
          <w:p w14:paraId="4AB0CB29" w14:textId="77777777" w:rsidR="00EA0E8E" w:rsidRPr="00090C64" w:rsidRDefault="00EA0E8E" w:rsidP="007D558E">
            <w:pPr>
              <w:pStyle w:val="TAC"/>
            </w:pPr>
            <w:r w:rsidRPr="00090C64">
              <w:t>or NR band n41</w:t>
            </w:r>
          </w:p>
        </w:tc>
        <w:tc>
          <w:tcPr>
            <w:tcW w:w="1559" w:type="dxa"/>
            <w:tcBorders>
              <w:left w:val="single" w:sz="2" w:space="0" w:color="auto"/>
              <w:right w:val="single" w:sz="2" w:space="0" w:color="auto"/>
            </w:tcBorders>
            <w:shd w:val="clear" w:color="auto" w:fill="auto"/>
          </w:tcPr>
          <w:p w14:paraId="7B6EBE41" w14:textId="77777777" w:rsidR="00EA0E8E" w:rsidRPr="00090C64" w:rsidRDefault="00EA0E8E" w:rsidP="007D558E">
            <w:pPr>
              <w:pStyle w:val="TAC"/>
            </w:pPr>
            <w:r w:rsidRPr="00090C64">
              <w:t>2496 - 2690 MHz</w:t>
            </w:r>
          </w:p>
        </w:tc>
        <w:tc>
          <w:tcPr>
            <w:tcW w:w="992" w:type="dxa"/>
            <w:tcBorders>
              <w:left w:val="single" w:sz="2" w:space="0" w:color="auto"/>
              <w:right w:val="single" w:sz="2" w:space="0" w:color="auto"/>
            </w:tcBorders>
            <w:shd w:val="clear" w:color="auto" w:fill="auto"/>
          </w:tcPr>
          <w:p w14:paraId="6285C610" w14:textId="77777777" w:rsidR="00EA0E8E" w:rsidRPr="00090C64" w:rsidRDefault="00EA0E8E" w:rsidP="007D558E">
            <w:pPr>
              <w:pStyle w:val="TAC"/>
            </w:pPr>
            <w:r w:rsidRPr="00090C64">
              <w:t>-43.4 dBm</w:t>
            </w:r>
          </w:p>
        </w:tc>
        <w:tc>
          <w:tcPr>
            <w:tcW w:w="1276" w:type="dxa"/>
            <w:tcBorders>
              <w:left w:val="single" w:sz="2" w:space="0" w:color="auto"/>
              <w:right w:val="single" w:sz="2" w:space="0" w:color="auto"/>
            </w:tcBorders>
            <w:shd w:val="clear" w:color="auto" w:fill="auto"/>
          </w:tcPr>
          <w:p w14:paraId="410C36CB"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0C9EE191" w14:textId="77777777" w:rsidR="00EA0E8E" w:rsidRPr="00090C64" w:rsidRDefault="00EA0E8E" w:rsidP="007D558E">
            <w:pPr>
              <w:pStyle w:val="TAL"/>
            </w:pPr>
          </w:p>
        </w:tc>
      </w:tr>
      <w:tr w:rsidR="00EA0E8E" w:rsidRPr="00090C64" w14:paraId="518FC5A8" w14:textId="77777777" w:rsidTr="007D558E">
        <w:trPr>
          <w:cantSplit/>
          <w:jc w:val="center"/>
        </w:trPr>
        <w:tc>
          <w:tcPr>
            <w:tcW w:w="1444" w:type="dxa"/>
            <w:shd w:val="clear" w:color="auto" w:fill="auto"/>
          </w:tcPr>
          <w:p w14:paraId="2617D09A" w14:textId="77777777" w:rsidR="00EA0E8E" w:rsidRPr="00090C64" w:rsidRDefault="00EA0E8E" w:rsidP="007D558E">
            <w:pPr>
              <w:pStyle w:val="TAC"/>
            </w:pPr>
            <w:r w:rsidRPr="00090C64">
              <w:t xml:space="preserve">E-UTRA Band </w:t>
            </w:r>
            <w:r w:rsidRPr="00090C64">
              <w:rPr>
                <w:lang w:eastAsia="zh-CN"/>
              </w:rPr>
              <w:t>42</w:t>
            </w:r>
          </w:p>
        </w:tc>
        <w:tc>
          <w:tcPr>
            <w:tcW w:w="1559" w:type="dxa"/>
            <w:tcBorders>
              <w:left w:val="single" w:sz="2" w:space="0" w:color="auto"/>
              <w:right w:val="single" w:sz="2" w:space="0" w:color="auto"/>
            </w:tcBorders>
            <w:shd w:val="clear" w:color="auto" w:fill="auto"/>
          </w:tcPr>
          <w:p w14:paraId="7AAA680D" w14:textId="77777777" w:rsidR="00EA0E8E" w:rsidRPr="00090C64" w:rsidRDefault="00EA0E8E" w:rsidP="007D558E">
            <w:pPr>
              <w:pStyle w:val="TAC"/>
            </w:pPr>
            <w:r w:rsidRPr="00090C64">
              <w:t>3400 – 3600 MHz</w:t>
            </w:r>
          </w:p>
        </w:tc>
        <w:tc>
          <w:tcPr>
            <w:tcW w:w="992" w:type="dxa"/>
            <w:tcBorders>
              <w:left w:val="single" w:sz="2" w:space="0" w:color="auto"/>
              <w:right w:val="single" w:sz="2" w:space="0" w:color="auto"/>
            </w:tcBorders>
            <w:shd w:val="clear" w:color="auto" w:fill="auto"/>
          </w:tcPr>
          <w:p w14:paraId="7666BF31" w14:textId="77777777" w:rsidR="00EA0E8E" w:rsidRPr="00090C64" w:rsidRDefault="00EA0E8E" w:rsidP="007D558E">
            <w:pPr>
              <w:pStyle w:val="TAC"/>
            </w:pPr>
            <w:r w:rsidRPr="00090C64">
              <w:t>-43.0 dBm</w:t>
            </w:r>
          </w:p>
        </w:tc>
        <w:tc>
          <w:tcPr>
            <w:tcW w:w="1276" w:type="dxa"/>
            <w:tcBorders>
              <w:left w:val="single" w:sz="2" w:space="0" w:color="auto"/>
              <w:right w:val="single" w:sz="2" w:space="0" w:color="auto"/>
            </w:tcBorders>
            <w:shd w:val="clear" w:color="auto" w:fill="auto"/>
          </w:tcPr>
          <w:p w14:paraId="5EC1C065"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49FEDDCC" w14:textId="77777777" w:rsidR="00EA0E8E" w:rsidRPr="00090C64" w:rsidRDefault="00EA0E8E" w:rsidP="007D558E">
            <w:pPr>
              <w:pStyle w:val="TAL"/>
            </w:pPr>
          </w:p>
        </w:tc>
      </w:tr>
      <w:tr w:rsidR="00EA0E8E" w:rsidRPr="00090C64" w14:paraId="4333866C" w14:textId="77777777" w:rsidTr="007D558E">
        <w:trPr>
          <w:cantSplit/>
          <w:jc w:val="center"/>
        </w:trPr>
        <w:tc>
          <w:tcPr>
            <w:tcW w:w="1444" w:type="dxa"/>
            <w:shd w:val="clear" w:color="auto" w:fill="auto"/>
          </w:tcPr>
          <w:p w14:paraId="139EA31D" w14:textId="77777777" w:rsidR="00EA0E8E" w:rsidRPr="00090C64" w:rsidRDefault="00EA0E8E" w:rsidP="007D558E">
            <w:pPr>
              <w:pStyle w:val="TAC"/>
            </w:pPr>
            <w:r w:rsidRPr="00090C64">
              <w:t xml:space="preserve">E-UTRA Band </w:t>
            </w:r>
            <w:r w:rsidRPr="00090C64">
              <w:rPr>
                <w:lang w:eastAsia="zh-CN"/>
              </w:rPr>
              <w:t>43</w:t>
            </w:r>
          </w:p>
        </w:tc>
        <w:tc>
          <w:tcPr>
            <w:tcW w:w="1559" w:type="dxa"/>
            <w:tcBorders>
              <w:left w:val="single" w:sz="2" w:space="0" w:color="auto"/>
              <w:right w:val="single" w:sz="2" w:space="0" w:color="auto"/>
            </w:tcBorders>
            <w:shd w:val="clear" w:color="auto" w:fill="auto"/>
          </w:tcPr>
          <w:p w14:paraId="47E44449" w14:textId="77777777" w:rsidR="00EA0E8E" w:rsidRPr="00090C64" w:rsidRDefault="00EA0E8E" w:rsidP="007D558E">
            <w:pPr>
              <w:pStyle w:val="TAC"/>
            </w:pPr>
            <w:r w:rsidRPr="00090C64">
              <w:t>3600 – 3800 MHz</w:t>
            </w:r>
          </w:p>
        </w:tc>
        <w:tc>
          <w:tcPr>
            <w:tcW w:w="992" w:type="dxa"/>
            <w:tcBorders>
              <w:left w:val="single" w:sz="2" w:space="0" w:color="auto"/>
              <w:right w:val="single" w:sz="2" w:space="0" w:color="auto"/>
            </w:tcBorders>
            <w:shd w:val="clear" w:color="auto" w:fill="auto"/>
          </w:tcPr>
          <w:p w14:paraId="1B1C7991" w14:textId="77777777" w:rsidR="00EA0E8E" w:rsidRPr="00090C64" w:rsidRDefault="00EA0E8E" w:rsidP="007D558E">
            <w:pPr>
              <w:pStyle w:val="TAC"/>
            </w:pPr>
            <w:r w:rsidRPr="00090C64">
              <w:t>-43.0 dBm</w:t>
            </w:r>
          </w:p>
        </w:tc>
        <w:tc>
          <w:tcPr>
            <w:tcW w:w="1276" w:type="dxa"/>
            <w:tcBorders>
              <w:left w:val="single" w:sz="2" w:space="0" w:color="auto"/>
              <w:right w:val="single" w:sz="2" w:space="0" w:color="auto"/>
            </w:tcBorders>
            <w:shd w:val="clear" w:color="auto" w:fill="auto"/>
          </w:tcPr>
          <w:p w14:paraId="2E70695F"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2987361C" w14:textId="77777777" w:rsidR="00EA0E8E" w:rsidRPr="00090C64" w:rsidRDefault="00EA0E8E" w:rsidP="007D558E">
            <w:pPr>
              <w:pStyle w:val="TAL"/>
            </w:pPr>
          </w:p>
        </w:tc>
      </w:tr>
      <w:tr w:rsidR="00EA0E8E" w:rsidRPr="00090C64" w14:paraId="0E0F892D" w14:textId="77777777" w:rsidTr="007D558E">
        <w:trPr>
          <w:cantSplit/>
          <w:jc w:val="center"/>
        </w:trPr>
        <w:tc>
          <w:tcPr>
            <w:tcW w:w="1444" w:type="dxa"/>
            <w:shd w:val="clear" w:color="auto" w:fill="auto"/>
          </w:tcPr>
          <w:p w14:paraId="2AB8A431" w14:textId="77777777" w:rsidR="00EA0E8E" w:rsidRPr="00090C64" w:rsidRDefault="00EA0E8E" w:rsidP="007D558E">
            <w:pPr>
              <w:pStyle w:val="TAC"/>
            </w:pPr>
            <w:r w:rsidRPr="00090C64">
              <w:t xml:space="preserve">E-UTRA Band </w:t>
            </w:r>
            <w:r w:rsidRPr="00090C64">
              <w:rPr>
                <w:lang w:eastAsia="zh-CN"/>
              </w:rPr>
              <w:t>44</w:t>
            </w:r>
          </w:p>
        </w:tc>
        <w:tc>
          <w:tcPr>
            <w:tcW w:w="1559" w:type="dxa"/>
            <w:tcBorders>
              <w:left w:val="single" w:sz="2" w:space="0" w:color="auto"/>
              <w:right w:val="single" w:sz="2" w:space="0" w:color="auto"/>
            </w:tcBorders>
            <w:shd w:val="clear" w:color="auto" w:fill="auto"/>
          </w:tcPr>
          <w:p w14:paraId="087FC62B" w14:textId="77777777" w:rsidR="00EA0E8E" w:rsidRPr="00090C64" w:rsidRDefault="00EA0E8E" w:rsidP="007D558E">
            <w:pPr>
              <w:pStyle w:val="TAC"/>
            </w:pPr>
            <w:r w:rsidRPr="00090C64">
              <w:rPr>
                <w:lang w:eastAsia="zh-CN"/>
              </w:rPr>
              <w:t>703</w:t>
            </w:r>
            <w:r w:rsidRPr="00090C64">
              <w:t xml:space="preserve"> - 80</w:t>
            </w:r>
            <w:r w:rsidRPr="00090C64">
              <w:rPr>
                <w:lang w:eastAsia="zh-CN"/>
              </w:rPr>
              <w:t>3 MHz</w:t>
            </w:r>
          </w:p>
        </w:tc>
        <w:tc>
          <w:tcPr>
            <w:tcW w:w="992" w:type="dxa"/>
            <w:tcBorders>
              <w:left w:val="single" w:sz="2" w:space="0" w:color="auto"/>
              <w:right w:val="single" w:sz="2" w:space="0" w:color="auto"/>
            </w:tcBorders>
            <w:shd w:val="clear" w:color="auto" w:fill="auto"/>
          </w:tcPr>
          <w:p w14:paraId="28E21559" w14:textId="77777777" w:rsidR="00EA0E8E" w:rsidRPr="00090C64" w:rsidRDefault="00EA0E8E" w:rsidP="007D558E">
            <w:pPr>
              <w:pStyle w:val="TAC"/>
            </w:pPr>
            <w:r w:rsidRPr="00090C64">
              <w:t>-43.4 dBm</w:t>
            </w:r>
          </w:p>
        </w:tc>
        <w:tc>
          <w:tcPr>
            <w:tcW w:w="1276" w:type="dxa"/>
            <w:tcBorders>
              <w:left w:val="single" w:sz="2" w:space="0" w:color="auto"/>
              <w:right w:val="single" w:sz="2" w:space="0" w:color="auto"/>
            </w:tcBorders>
            <w:shd w:val="clear" w:color="auto" w:fill="auto"/>
          </w:tcPr>
          <w:p w14:paraId="0459B3E1"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0056693A" w14:textId="77777777" w:rsidR="00EA0E8E" w:rsidRPr="00090C64" w:rsidRDefault="00EA0E8E" w:rsidP="007D558E">
            <w:pPr>
              <w:pStyle w:val="TAL"/>
            </w:pPr>
          </w:p>
        </w:tc>
      </w:tr>
      <w:tr w:rsidR="00EA0E8E" w:rsidRPr="00090C64" w14:paraId="00677F1F" w14:textId="77777777" w:rsidTr="007D558E">
        <w:trPr>
          <w:cantSplit/>
          <w:jc w:val="center"/>
        </w:trPr>
        <w:tc>
          <w:tcPr>
            <w:tcW w:w="1444" w:type="dxa"/>
            <w:shd w:val="clear" w:color="auto" w:fill="auto"/>
          </w:tcPr>
          <w:p w14:paraId="050E322F" w14:textId="77777777" w:rsidR="00EA0E8E" w:rsidRPr="00090C64" w:rsidRDefault="00EA0E8E" w:rsidP="007D558E">
            <w:pPr>
              <w:pStyle w:val="TAC"/>
              <w:rPr>
                <w:szCs w:val="18"/>
              </w:rPr>
            </w:pPr>
            <w:r w:rsidRPr="00090C64">
              <w:rPr>
                <w:szCs w:val="18"/>
              </w:rPr>
              <w:t xml:space="preserve">E-UTRA Band </w:t>
            </w:r>
            <w:r w:rsidRPr="00090C64">
              <w:rPr>
                <w:szCs w:val="18"/>
                <w:lang w:eastAsia="zh-CN"/>
              </w:rPr>
              <w:t>45</w:t>
            </w:r>
          </w:p>
        </w:tc>
        <w:tc>
          <w:tcPr>
            <w:tcW w:w="1559" w:type="dxa"/>
            <w:tcBorders>
              <w:left w:val="single" w:sz="2" w:space="0" w:color="auto"/>
              <w:right w:val="single" w:sz="2" w:space="0" w:color="auto"/>
            </w:tcBorders>
            <w:shd w:val="clear" w:color="auto" w:fill="auto"/>
          </w:tcPr>
          <w:p w14:paraId="0CA7E4B7" w14:textId="77777777" w:rsidR="00EA0E8E" w:rsidRPr="00090C64" w:rsidRDefault="00EA0E8E" w:rsidP="007D558E">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992" w:type="dxa"/>
            <w:tcBorders>
              <w:left w:val="single" w:sz="2" w:space="0" w:color="auto"/>
              <w:right w:val="single" w:sz="2" w:space="0" w:color="auto"/>
            </w:tcBorders>
            <w:shd w:val="clear" w:color="auto" w:fill="auto"/>
          </w:tcPr>
          <w:p w14:paraId="1FFDE986" w14:textId="77777777" w:rsidR="00EA0E8E" w:rsidRPr="00090C64" w:rsidRDefault="00EA0E8E" w:rsidP="007D558E">
            <w:pPr>
              <w:pStyle w:val="TAC"/>
              <w:rPr>
                <w:szCs w:val="18"/>
              </w:rPr>
            </w:pPr>
            <w:r w:rsidRPr="00090C64">
              <w:rPr>
                <w:szCs w:val="18"/>
              </w:rPr>
              <w:t>-43.4 dBm</w:t>
            </w:r>
          </w:p>
        </w:tc>
        <w:tc>
          <w:tcPr>
            <w:tcW w:w="1276" w:type="dxa"/>
            <w:tcBorders>
              <w:left w:val="single" w:sz="2" w:space="0" w:color="auto"/>
              <w:right w:val="single" w:sz="2" w:space="0" w:color="auto"/>
            </w:tcBorders>
            <w:shd w:val="clear" w:color="auto" w:fill="auto"/>
          </w:tcPr>
          <w:p w14:paraId="6AF489AF" w14:textId="77777777" w:rsidR="00EA0E8E" w:rsidRPr="00090C64" w:rsidRDefault="00EA0E8E" w:rsidP="007D558E">
            <w:pPr>
              <w:pStyle w:val="TAC"/>
              <w:rPr>
                <w:szCs w:val="18"/>
              </w:rPr>
            </w:pPr>
            <w:r w:rsidRPr="00090C64">
              <w:rPr>
                <w:szCs w:val="18"/>
              </w:rPr>
              <w:t>1 MHz</w:t>
            </w:r>
          </w:p>
        </w:tc>
        <w:tc>
          <w:tcPr>
            <w:tcW w:w="4422" w:type="dxa"/>
            <w:tcBorders>
              <w:left w:val="single" w:sz="2" w:space="0" w:color="auto"/>
              <w:right w:val="single" w:sz="2" w:space="0" w:color="auto"/>
            </w:tcBorders>
            <w:shd w:val="clear" w:color="auto" w:fill="auto"/>
          </w:tcPr>
          <w:p w14:paraId="4252DFFB" w14:textId="77777777" w:rsidR="00EA0E8E" w:rsidRPr="00090C64" w:rsidRDefault="00EA0E8E" w:rsidP="007D558E">
            <w:pPr>
              <w:pStyle w:val="TAL"/>
              <w:rPr>
                <w:szCs w:val="18"/>
              </w:rPr>
            </w:pPr>
          </w:p>
        </w:tc>
      </w:tr>
      <w:tr w:rsidR="00EA0E8E" w:rsidRPr="00090C64" w14:paraId="20F00445" w14:textId="77777777" w:rsidTr="007D558E">
        <w:trPr>
          <w:cantSplit/>
          <w:jc w:val="center"/>
        </w:trPr>
        <w:tc>
          <w:tcPr>
            <w:tcW w:w="1444" w:type="dxa"/>
            <w:shd w:val="clear" w:color="auto" w:fill="auto"/>
          </w:tcPr>
          <w:p w14:paraId="1D84810F" w14:textId="77777777" w:rsidR="00EA0E8E" w:rsidRPr="00090C64" w:rsidRDefault="00EA0E8E" w:rsidP="007D558E">
            <w:pPr>
              <w:pStyle w:val="TAC"/>
            </w:pPr>
            <w:r w:rsidRPr="00090C64">
              <w:t xml:space="preserve">E-UTRA Band </w:t>
            </w:r>
            <w:r w:rsidRPr="00090C64">
              <w:rPr>
                <w:lang w:eastAsia="zh-CN"/>
              </w:rPr>
              <w:t>46</w:t>
            </w:r>
            <w:r>
              <w:rPr>
                <w:lang w:eastAsia="zh-CN"/>
              </w:rPr>
              <w:t xml:space="preserve"> or NR Band n46</w:t>
            </w:r>
          </w:p>
        </w:tc>
        <w:tc>
          <w:tcPr>
            <w:tcW w:w="1559" w:type="dxa"/>
            <w:tcBorders>
              <w:left w:val="single" w:sz="2" w:space="0" w:color="auto"/>
              <w:right w:val="single" w:sz="2" w:space="0" w:color="auto"/>
            </w:tcBorders>
            <w:shd w:val="clear" w:color="auto" w:fill="auto"/>
          </w:tcPr>
          <w:p w14:paraId="7F57EA26" w14:textId="77777777" w:rsidR="00EA0E8E" w:rsidRPr="00090C64" w:rsidRDefault="00EA0E8E" w:rsidP="007D558E">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6ABEA9E4" w14:textId="77777777" w:rsidR="00EA0E8E" w:rsidRPr="00090C64" w:rsidRDefault="00EA0E8E" w:rsidP="007D558E">
            <w:pPr>
              <w:pStyle w:val="TAC"/>
            </w:pPr>
            <w:r w:rsidRPr="00090C64">
              <w:t>-42.5 dBm</w:t>
            </w:r>
          </w:p>
        </w:tc>
        <w:tc>
          <w:tcPr>
            <w:tcW w:w="1276" w:type="dxa"/>
            <w:tcBorders>
              <w:left w:val="single" w:sz="2" w:space="0" w:color="auto"/>
              <w:right w:val="single" w:sz="2" w:space="0" w:color="auto"/>
            </w:tcBorders>
            <w:shd w:val="clear" w:color="auto" w:fill="auto"/>
          </w:tcPr>
          <w:p w14:paraId="2F8873DC"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20D18535" w14:textId="77777777" w:rsidR="00EA0E8E" w:rsidRPr="00090C64" w:rsidRDefault="00EA0E8E" w:rsidP="007D558E">
            <w:pPr>
              <w:pStyle w:val="TAL"/>
            </w:pPr>
          </w:p>
        </w:tc>
      </w:tr>
      <w:tr w:rsidR="00EA0E8E" w:rsidRPr="00090C64" w14:paraId="4ECA9579" w14:textId="77777777" w:rsidTr="007D558E">
        <w:trPr>
          <w:cantSplit/>
          <w:jc w:val="center"/>
        </w:trPr>
        <w:tc>
          <w:tcPr>
            <w:tcW w:w="1444" w:type="dxa"/>
            <w:shd w:val="clear" w:color="auto" w:fill="auto"/>
          </w:tcPr>
          <w:p w14:paraId="32E07F84" w14:textId="77777777" w:rsidR="00EA0E8E" w:rsidRPr="00090C64" w:rsidRDefault="00EA0E8E" w:rsidP="007D558E">
            <w:pPr>
              <w:pStyle w:val="TAC"/>
              <w:rPr>
                <w:lang w:eastAsia="ko-KR"/>
              </w:rPr>
            </w:pPr>
            <w:r w:rsidRPr="00090C64">
              <w:rPr>
                <w:lang w:eastAsia="ko-KR"/>
              </w:rPr>
              <w:t xml:space="preserve">E-UTRA Band </w:t>
            </w:r>
            <w:r w:rsidRPr="00090C64">
              <w:rPr>
                <w:lang w:eastAsia="zh-CN"/>
              </w:rPr>
              <w:t>47</w:t>
            </w:r>
          </w:p>
        </w:tc>
        <w:tc>
          <w:tcPr>
            <w:tcW w:w="1559" w:type="dxa"/>
            <w:tcBorders>
              <w:left w:val="single" w:sz="2" w:space="0" w:color="auto"/>
              <w:right w:val="single" w:sz="2" w:space="0" w:color="auto"/>
            </w:tcBorders>
            <w:shd w:val="clear" w:color="auto" w:fill="auto"/>
          </w:tcPr>
          <w:p w14:paraId="6988CA7C" w14:textId="77777777" w:rsidR="00EA0E8E" w:rsidRPr="00090C64" w:rsidRDefault="00EA0E8E" w:rsidP="007D558E">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3FCCE797" w14:textId="77777777" w:rsidR="00EA0E8E" w:rsidRPr="00090C64" w:rsidRDefault="00EA0E8E" w:rsidP="007D558E">
            <w:pPr>
              <w:pStyle w:val="TAC"/>
              <w:rPr>
                <w:lang w:eastAsia="ko-KR"/>
              </w:rPr>
            </w:pPr>
            <w:r w:rsidRPr="00090C64">
              <w:rPr>
                <w:lang w:eastAsia="ko-KR"/>
              </w:rPr>
              <w:t>-42.5 dBm</w:t>
            </w:r>
          </w:p>
        </w:tc>
        <w:tc>
          <w:tcPr>
            <w:tcW w:w="1276" w:type="dxa"/>
            <w:tcBorders>
              <w:left w:val="single" w:sz="2" w:space="0" w:color="auto"/>
              <w:right w:val="single" w:sz="2" w:space="0" w:color="auto"/>
            </w:tcBorders>
            <w:shd w:val="clear" w:color="auto" w:fill="auto"/>
          </w:tcPr>
          <w:p w14:paraId="32DD5EF4" w14:textId="77777777" w:rsidR="00EA0E8E" w:rsidRPr="00090C64" w:rsidRDefault="00EA0E8E" w:rsidP="007D558E">
            <w:pPr>
              <w:pStyle w:val="TAC"/>
              <w:rPr>
                <w:lang w:eastAsia="ko-KR"/>
              </w:rPr>
            </w:pPr>
            <w:r w:rsidRPr="00090C64">
              <w:rPr>
                <w:lang w:eastAsia="ko-KR"/>
              </w:rPr>
              <w:t>1 MHz</w:t>
            </w:r>
          </w:p>
        </w:tc>
        <w:tc>
          <w:tcPr>
            <w:tcW w:w="4422" w:type="dxa"/>
            <w:tcBorders>
              <w:left w:val="single" w:sz="2" w:space="0" w:color="auto"/>
              <w:right w:val="single" w:sz="2" w:space="0" w:color="auto"/>
            </w:tcBorders>
            <w:shd w:val="clear" w:color="auto" w:fill="auto"/>
          </w:tcPr>
          <w:p w14:paraId="71907AF9" w14:textId="77777777" w:rsidR="00EA0E8E" w:rsidRPr="00090C64" w:rsidRDefault="00EA0E8E" w:rsidP="007D558E">
            <w:pPr>
              <w:pStyle w:val="TAL"/>
              <w:rPr>
                <w:lang w:eastAsia="ko-KR"/>
              </w:rPr>
            </w:pPr>
          </w:p>
        </w:tc>
      </w:tr>
      <w:tr w:rsidR="00EA0E8E" w:rsidRPr="00090C64" w14:paraId="59B5628C" w14:textId="77777777" w:rsidTr="007D558E">
        <w:trPr>
          <w:cantSplit/>
          <w:jc w:val="center"/>
        </w:trPr>
        <w:tc>
          <w:tcPr>
            <w:tcW w:w="1444" w:type="dxa"/>
            <w:shd w:val="clear" w:color="auto" w:fill="auto"/>
          </w:tcPr>
          <w:p w14:paraId="4CD515E7" w14:textId="77777777" w:rsidR="00EA0E8E" w:rsidRPr="00090C64" w:rsidRDefault="00EA0E8E" w:rsidP="007D558E">
            <w:pPr>
              <w:pStyle w:val="TAC"/>
            </w:pPr>
            <w:r w:rsidRPr="00090C64">
              <w:t xml:space="preserve">E-UTRA Band </w:t>
            </w:r>
            <w:r w:rsidRPr="00090C64">
              <w:rPr>
                <w:lang w:eastAsia="zh-CN"/>
              </w:rPr>
              <w:t>48</w:t>
            </w:r>
            <w:r w:rsidRPr="00090C64">
              <w:t xml:space="preserve"> or NR Band n48</w:t>
            </w:r>
          </w:p>
        </w:tc>
        <w:tc>
          <w:tcPr>
            <w:tcW w:w="1559" w:type="dxa"/>
            <w:tcBorders>
              <w:left w:val="single" w:sz="2" w:space="0" w:color="auto"/>
              <w:right w:val="single" w:sz="2" w:space="0" w:color="auto"/>
            </w:tcBorders>
            <w:shd w:val="clear" w:color="auto" w:fill="auto"/>
          </w:tcPr>
          <w:p w14:paraId="25B61BAE" w14:textId="77777777" w:rsidR="00EA0E8E" w:rsidRPr="00090C64" w:rsidRDefault="00EA0E8E" w:rsidP="007D558E">
            <w:pPr>
              <w:pStyle w:val="TAC"/>
              <w:rPr>
                <w:lang w:eastAsia="zh-CN"/>
              </w:rPr>
            </w:pPr>
            <w:r w:rsidRPr="00090C64">
              <w:t>3550 – 3700 MHz</w:t>
            </w:r>
          </w:p>
        </w:tc>
        <w:tc>
          <w:tcPr>
            <w:tcW w:w="992" w:type="dxa"/>
            <w:tcBorders>
              <w:left w:val="single" w:sz="2" w:space="0" w:color="auto"/>
              <w:right w:val="single" w:sz="2" w:space="0" w:color="auto"/>
            </w:tcBorders>
            <w:shd w:val="clear" w:color="auto" w:fill="auto"/>
          </w:tcPr>
          <w:p w14:paraId="5650B71B" w14:textId="77777777" w:rsidR="00EA0E8E" w:rsidRPr="00090C64" w:rsidRDefault="00EA0E8E" w:rsidP="007D558E">
            <w:pPr>
              <w:pStyle w:val="TAC"/>
            </w:pPr>
            <w:r w:rsidRPr="00090C64">
              <w:t>-43.0 dBm</w:t>
            </w:r>
          </w:p>
        </w:tc>
        <w:tc>
          <w:tcPr>
            <w:tcW w:w="1276" w:type="dxa"/>
            <w:tcBorders>
              <w:left w:val="single" w:sz="2" w:space="0" w:color="auto"/>
              <w:right w:val="single" w:sz="2" w:space="0" w:color="auto"/>
            </w:tcBorders>
            <w:shd w:val="clear" w:color="auto" w:fill="auto"/>
          </w:tcPr>
          <w:p w14:paraId="718D58ED"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56997F4C" w14:textId="77777777" w:rsidR="00EA0E8E" w:rsidRPr="00090C64" w:rsidRDefault="00EA0E8E" w:rsidP="007D558E">
            <w:pPr>
              <w:pStyle w:val="TAL"/>
            </w:pPr>
          </w:p>
        </w:tc>
      </w:tr>
      <w:tr w:rsidR="00EA0E8E" w:rsidRPr="00090C64" w14:paraId="02EAE7CE" w14:textId="77777777" w:rsidTr="007D558E">
        <w:trPr>
          <w:cantSplit/>
          <w:jc w:val="center"/>
        </w:trPr>
        <w:tc>
          <w:tcPr>
            <w:tcW w:w="1444" w:type="dxa"/>
            <w:shd w:val="clear" w:color="auto" w:fill="auto"/>
          </w:tcPr>
          <w:p w14:paraId="1E9269D5" w14:textId="77777777" w:rsidR="00EA0E8E" w:rsidRPr="00090C64" w:rsidRDefault="00EA0E8E" w:rsidP="007D558E">
            <w:pPr>
              <w:pStyle w:val="TAC"/>
            </w:pPr>
            <w:r w:rsidRPr="00090C64">
              <w:t xml:space="preserve">E-UTRA Band </w:t>
            </w:r>
            <w:r w:rsidRPr="00090C64">
              <w:rPr>
                <w:lang w:eastAsia="zh-CN"/>
              </w:rPr>
              <w:t>49</w:t>
            </w:r>
          </w:p>
        </w:tc>
        <w:tc>
          <w:tcPr>
            <w:tcW w:w="1559" w:type="dxa"/>
            <w:tcBorders>
              <w:left w:val="single" w:sz="2" w:space="0" w:color="auto"/>
              <w:right w:val="single" w:sz="2" w:space="0" w:color="auto"/>
            </w:tcBorders>
            <w:shd w:val="clear" w:color="auto" w:fill="auto"/>
          </w:tcPr>
          <w:p w14:paraId="71F2C31A" w14:textId="77777777" w:rsidR="00EA0E8E" w:rsidRPr="00090C64" w:rsidRDefault="00EA0E8E" w:rsidP="007D558E">
            <w:pPr>
              <w:pStyle w:val="TAC"/>
            </w:pPr>
            <w:r w:rsidRPr="00090C64">
              <w:t>3550 – 3700 MHz</w:t>
            </w:r>
          </w:p>
        </w:tc>
        <w:tc>
          <w:tcPr>
            <w:tcW w:w="992" w:type="dxa"/>
            <w:tcBorders>
              <w:left w:val="single" w:sz="2" w:space="0" w:color="auto"/>
              <w:right w:val="single" w:sz="2" w:space="0" w:color="auto"/>
            </w:tcBorders>
            <w:shd w:val="clear" w:color="auto" w:fill="auto"/>
          </w:tcPr>
          <w:p w14:paraId="0933BB87" w14:textId="77777777" w:rsidR="00EA0E8E" w:rsidRPr="00090C64" w:rsidRDefault="00EA0E8E" w:rsidP="007D558E">
            <w:pPr>
              <w:pStyle w:val="TAC"/>
            </w:pPr>
            <w:r w:rsidRPr="00090C64">
              <w:t>-43.0 dBm</w:t>
            </w:r>
          </w:p>
        </w:tc>
        <w:tc>
          <w:tcPr>
            <w:tcW w:w="1276" w:type="dxa"/>
            <w:tcBorders>
              <w:left w:val="single" w:sz="2" w:space="0" w:color="auto"/>
              <w:right w:val="single" w:sz="2" w:space="0" w:color="auto"/>
            </w:tcBorders>
            <w:shd w:val="clear" w:color="auto" w:fill="auto"/>
          </w:tcPr>
          <w:p w14:paraId="20ADDFEB"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497404D9" w14:textId="77777777" w:rsidR="00EA0E8E" w:rsidRPr="00090C64" w:rsidRDefault="00EA0E8E" w:rsidP="007D558E">
            <w:pPr>
              <w:pStyle w:val="TAL"/>
            </w:pPr>
          </w:p>
        </w:tc>
      </w:tr>
      <w:tr w:rsidR="00EA0E8E" w:rsidRPr="00090C64" w14:paraId="7DF942F4" w14:textId="77777777" w:rsidTr="007D558E">
        <w:trPr>
          <w:cantSplit/>
          <w:jc w:val="center"/>
        </w:trPr>
        <w:tc>
          <w:tcPr>
            <w:tcW w:w="1444" w:type="dxa"/>
            <w:shd w:val="clear" w:color="auto" w:fill="auto"/>
          </w:tcPr>
          <w:p w14:paraId="08CB7DB1" w14:textId="77777777" w:rsidR="00EA0E8E" w:rsidRPr="00090C64" w:rsidRDefault="00EA0E8E" w:rsidP="007D558E">
            <w:pPr>
              <w:pStyle w:val="TAC"/>
            </w:pPr>
            <w:r w:rsidRPr="00090C64">
              <w:t>E-UTRA Band 50 or NR Band n50</w:t>
            </w:r>
          </w:p>
        </w:tc>
        <w:tc>
          <w:tcPr>
            <w:tcW w:w="1559" w:type="dxa"/>
            <w:tcBorders>
              <w:left w:val="single" w:sz="2" w:space="0" w:color="auto"/>
              <w:right w:val="single" w:sz="2" w:space="0" w:color="auto"/>
            </w:tcBorders>
            <w:shd w:val="clear" w:color="auto" w:fill="auto"/>
          </w:tcPr>
          <w:p w14:paraId="01A19718" w14:textId="77777777" w:rsidR="00EA0E8E" w:rsidRPr="00090C64" w:rsidRDefault="00EA0E8E" w:rsidP="007D558E">
            <w:pPr>
              <w:pStyle w:val="TAC"/>
            </w:pPr>
            <w:r w:rsidRPr="00090C64">
              <w:t>1432 - 1517 MHz</w:t>
            </w:r>
          </w:p>
        </w:tc>
        <w:tc>
          <w:tcPr>
            <w:tcW w:w="992" w:type="dxa"/>
            <w:tcBorders>
              <w:left w:val="single" w:sz="2" w:space="0" w:color="auto"/>
              <w:right w:val="single" w:sz="2" w:space="0" w:color="auto"/>
            </w:tcBorders>
            <w:shd w:val="clear" w:color="auto" w:fill="auto"/>
          </w:tcPr>
          <w:p w14:paraId="2F2E2922" w14:textId="77777777" w:rsidR="00EA0E8E" w:rsidRPr="00090C64" w:rsidRDefault="00EA0E8E" w:rsidP="007D558E">
            <w:pPr>
              <w:pStyle w:val="TAC"/>
            </w:pPr>
            <w:r w:rsidRPr="00090C64">
              <w:t>-43.4 dBm</w:t>
            </w:r>
          </w:p>
        </w:tc>
        <w:tc>
          <w:tcPr>
            <w:tcW w:w="1276" w:type="dxa"/>
            <w:tcBorders>
              <w:left w:val="single" w:sz="2" w:space="0" w:color="auto"/>
              <w:right w:val="single" w:sz="2" w:space="0" w:color="auto"/>
            </w:tcBorders>
            <w:shd w:val="clear" w:color="auto" w:fill="auto"/>
          </w:tcPr>
          <w:p w14:paraId="18ECDB7E"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51AD3C90" w14:textId="77777777" w:rsidR="00EA0E8E" w:rsidRPr="00090C64" w:rsidRDefault="00EA0E8E" w:rsidP="007D558E">
            <w:pPr>
              <w:pStyle w:val="TAL"/>
            </w:pPr>
            <w:r w:rsidRPr="00090C64">
              <w:t>This requirement does not apply to UTRA BS operating in Band XI</w:t>
            </w:r>
          </w:p>
        </w:tc>
      </w:tr>
      <w:tr w:rsidR="00EA0E8E" w:rsidRPr="00090C64" w14:paraId="7599E0B0" w14:textId="77777777" w:rsidTr="007D558E">
        <w:trPr>
          <w:cantSplit/>
          <w:jc w:val="center"/>
        </w:trPr>
        <w:tc>
          <w:tcPr>
            <w:tcW w:w="1444" w:type="dxa"/>
            <w:shd w:val="clear" w:color="auto" w:fill="auto"/>
          </w:tcPr>
          <w:p w14:paraId="5E8A7CAE" w14:textId="77777777" w:rsidR="00EA0E8E" w:rsidRPr="00090C64" w:rsidRDefault="00EA0E8E" w:rsidP="007D558E">
            <w:pPr>
              <w:pStyle w:val="TAC"/>
            </w:pPr>
            <w:r w:rsidRPr="00090C64">
              <w:t>E-UTRA Band 51 or NR Band n51</w:t>
            </w:r>
          </w:p>
        </w:tc>
        <w:tc>
          <w:tcPr>
            <w:tcW w:w="1559" w:type="dxa"/>
            <w:tcBorders>
              <w:left w:val="single" w:sz="2" w:space="0" w:color="auto"/>
              <w:right w:val="single" w:sz="2" w:space="0" w:color="auto"/>
            </w:tcBorders>
            <w:shd w:val="clear" w:color="auto" w:fill="auto"/>
          </w:tcPr>
          <w:p w14:paraId="01DE0ABD" w14:textId="77777777" w:rsidR="00EA0E8E" w:rsidRPr="00090C64" w:rsidRDefault="00EA0E8E" w:rsidP="007D558E">
            <w:pPr>
              <w:pStyle w:val="TAC"/>
            </w:pPr>
            <w:r w:rsidRPr="00090C64">
              <w:t>1427 - 1432 MHz</w:t>
            </w:r>
          </w:p>
        </w:tc>
        <w:tc>
          <w:tcPr>
            <w:tcW w:w="992" w:type="dxa"/>
            <w:tcBorders>
              <w:left w:val="single" w:sz="2" w:space="0" w:color="auto"/>
              <w:right w:val="single" w:sz="2" w:space="0" w:color="auto"/>
            </w:tcBorders>
            <w:shd w:val="clear" w:color="auto" w:fill="auto"/>
          </w:tcPr>
          <w:p w14:paraId="3E4E9AE0" w14:textId="77777777" w:rsidR="00EA0E8E" w:rsidRPr="00090C64" w:rsidRDefault="00EA0E8E" w:rsidP="007D558E">
            <w:pPr>
              <w:pStyle w:val="TAC"/>
            </w:pPr>
            <w:r w:rsidRPr="00090C64">
              <w:t>-43.4 dBm</w:t>
            </w:r>
          </w:p>
        </w:tc>
        <w:tc>
          <w:tcPr>
            <w:tcW w:w="1276" w:type="dxa"/>
            <w:tcBorders>
              <w:left w:val="single" w:sz="2" w:space="0" w:color="auto"/>
              <w:right w:val="single" w:sz="2" w:space="0" w:color="auto"/>
            </w:tcBorders>
            <w:shd w:val="clear" w:color="auto" w:fill="auto"/>
          </w:tcPr>
          <w:p w14:paraId="68984F47"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362647B6" w14:textId="77777777" w:rsidR="00EA0E8E" w:rsidRPr="00090C64" w:rsidRDefault="00EA0E8E" w:rsidP="007D558E">
            <w:pPr>
              <w:pStyle w:val="TAL"/>
            </w:pPr>
          </w:p>
        </w:tc>
      </w:tr>
      <w:tr w:rsidR="00EA0E8E" w:rsidRPr="00090C64" w14:paraId="2C910C62" w14:textId="77777777" w:rsidTr="007D558E">
        <w:trPr>
          <w:cantSplit/>
          <w:jc w:val="center"/>
        </w:trPr>
        <w:tc>
          <w:tcPr>
            <w:tcW w:w="1444" w:type="dxa"/>
            <w:shd w:val="clear" w:color="auto" w:fill="auto"/>
          </w:tcPr>
          <w:p w14:paraId="2B4DBC65" w14:textId="77777777" w:rsidR="00EA0E8E" w:rsidRPr="00090C64" w:rsidRDefault="00EA0E8E" w:rsidP="007D558E">
            <w:pPr>
              <w:pStyle w:val="TAC"/>
            </w:pPr>
            <w:r w:rsidRPr="00090C64">
              <w:t xml:space="preserve">E-UTRA Band </w:t>
            </w:r>
            <w:r w:rsidRPr="00090C64">
              <w:rPr>
                <w:lang w:eastAsia="zh-CN"/>
              </w:rPr>
              <w:t>52</w:t>
            </w:r>
          </w:p>
        </w:tc>
        <w:tc>
          <w:tcPr>
            <w:tcW w:w="1559" w:type="dxa"/>
            <w:tcBorders>
              <w:left w:val="single" w:sz="2" w:space="0" w:color="auto"/>
              <w:right w:val="single" w:sz="2" w:space="0" w:color="auto"/>
            </w:tcBorders>
            <w:shd w:val="clear" w:color="auto" w:fill="auto"/>
          </w:tcPr>
          <w:p w14:paraId="60413D4A" w14:textId="77777777" w:rsidR="00EA0E8E" w:rsidRPr="00090C64" w:rsidRDefault="00EA0E8E" w:rsidP="007D558E">
            <w:pPr>
              <w:pStyle w:val="TAC"/>
            </w:pPr>
            <w:r w:rsidRPr="00090C64">
              <w:t>3300 – 3400 MHz</w:t>
            </w:r>
          </w:p>
        </w:tc>
        <w:tc>
          <w:tcPr>
            <w:tcW w:w="992" w:type="dxa"/>
            <w:tcBorders>
              <w:left w:val="single" w:sz="2" w:space="0" w:color="auto"/>
              <w:right w:val="single" w:sz="2" w:space="0" w:color="auto"/>
            </w:tcBorders>
            <w:shd w:val="clear" w:color="auto" w:fill="auto"/>
          </w:tcPr>
          <w:p w14:paraId="41D92E7A" w14:textId="77777777" w:rsidR="00EA0E8E" w:rsidRPr="00090C64" w:rsidRDefault="00EA0E8E" w:rsidP="007D558E">
            <w:pPr>
              <w:pStyle w:val="TAC"/>
            </w:pPr>
            <w:r w:rsidRPr="00090C64">
              <w:t>-43.0 dBm</w:t>
            </w:r>
          </w:p>
        </w:tc>
        <w:tc>
          <w:tcPr>
            <w:tcW w:w="1276" w:type="dxa"/>
            <w:tcBorders>
              <w:left w:val="single" w:sz="2" w:space="0" w:color="auto"/>
              <w:right w:val="single" w:sz="2" w:space="0" w:color="auto"/>
            </w:tcBorders>
            <w:shd w:val="clear" w:color="auto" w:fill="auto"/>
          </w:tcPr>
          <w:p w14:paraId="43D8DC0E"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717EE7D7" w14:textId="77777777" w:rsidR="00EA0E8E" w:rsidRPr="00090C64" w:rsidRDefault="00EA0E8E" w:rsidP="007D558E">
            <w:pPr>
              <w:pStyle w:val="TAL"/>
            </w:pPr>
          </w:p>
        </w:tc>
      </w:tr>
      <w:tr w:rsidR="00EA0E8E" w:rsidRPr="00090C64" w14:paraId="68533EAD" w14:textId="77777777" w:rsidTr="007D558E">
        <w:trPr>
          <w:cantSplit/>
          <w:jc w:val="center"/>
        </w:trPr>
        <w:tc>
          <w:tcPr>
            <w:tcW w:w="1444" w:type="dxa"/>
            <w:tcBorders>
              <w:bottom w:val="single" w:sz="4" w:space="0" w:color="auto"/>
            </w:tcBorders>
            <w:shd w:val="clear" w:color="auto" w:fill="auto"/>
          </w:tcPr>
          <w:p w14:paraId="5394C705" w14:textId="77777777" w:rsidR="00EA0E8E" w:rsidRPr="00090C64" w:rsidRDefault="00EA0E8E" w:rsidP="007D558E">
            <w:pPr>
              <w:pStyle w:val="TAC"/>
            </w:pPr>
            <w:r w:rsidRPr="00090C64">
              <w:t xml:space="preserve">E-UTRA Band </w:t>
            </w:r>
            <w:r w:rsidRPr="00090C64">
              <w:rPr>
                <w:lang w:eastAsia="zh-CN"/>
              </w:rPr>
              <w:t>53 or NR Band n53</w:t>
            </w:r>
          </w:p>
        </w:tc>
        <w:tc>
          <w:tcPr>
            <w:tcW w:w="1559" w:type="dxa"/>
            <w:tcBorders>
              <w:left w:val="single" w:sz="2" w:space="0" w:color="auto"/>
              <w:right w:val="single" w:sz="2" w:space="0" w:color="auto"/>
            </w:tcBorders>
            <w:shd w:val="clear" w:color="auto" w:fill="auto"/>
          </w:tcPr>
          <w:p w14:paraId="0DA3E63B" w14:textId="77777777" w:rsidR="00EA0E8E" w:rsidRPr="00090C64" w:rsidRDefault="00EA0E8E" w:rsidP="007D558E">
            <w:pPr>
              <w:pStyle w:val="TAC"/>
            </w:pPr>
            <w:r w:rsidRPr="00090C64">
              <w:t>2483.5 – 2495 MHz</w:t>
            </w:r>
          </w:p>
        </w:tc>
        <w:tc>
          <w:tcPr>
            <w:tcW w:w="992" w:type="dxa"/>
            <w:tcBorders>
              <w:left w:val="single" w:sz="2" w:space="0" w:color="auto"/>
              <w:right w:val="single" w:sz="2" w:space="0" w:color="auto"/>
            </w:tcBorders>
            <w:shd w:val="clear" w:color="auto" w:fill="auto"/>
          </w:tcPr>
          <w:p w14:paraId="63C42FFC" w14:textId="77777777" w:rsidR="00EA0E8E" w:rsidRPr="00090C64" w:rsidRDefault="00EA0E8E" w:rsidP="007D558E">
            <w:pPr>
              <w:pStyle w:val="TAC"/>
            </w:pPr>
            <w:r w:rsidRPr="00090C64">
              <w:t>-43.0 dBm</w:t>
            </w:r>
          </w:p>
        </w:tc>
        <w:tc>
          <w:tcPr>
            <w:tcW w:w="1276" w:type="dxa"/>
            <w:tcBorders>
              <w:left w:val="single" w:sz="2" w:space="0" w:color="auto"/>
              <w:right w:val="single" w:sz="2" w:space="0" w:color="auto"/>
            </w:tcBorders>
            <w:shd w:val="clear" w:color="auto" w:fill="auto"/>
          </w:tcPr>
          <w:p w14:paraId="7871CC7B"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40BE8724" w14:textId="77777777" w:rsidR="00EA0E8E" w:rsidRPr="00090C64" w:rsidRDefault="00EA0E8E" w:rsidP="007D558E">
            <w:pPr>
              <w:pStyle w:val="TAL"/>
            </w:pPr>
          </w:p>
        </w:tc>
      </w:tr>
      <w:tr w:rsidR="00EA0E8E" w:rsidRPr="00090C64" w14:paraId="14F578E6" w14:textId="77777777" w:rsidTr="007D558E">
        <w:trPr>
          <w:cantSplit/>
          <w:jc w:val="center"/>
        </w:trPr>
        <w:tc>
          <w:tcPr>
            <w:tcW w:w="1444" w:type="dxa"/>
            <w:tcBorders>
              <w:bottom w:val="single" w:sz="4" w:space="0" w:color="auto"/>
            </w:tcBorders>
            <w:shd w:val="clear" w:color="auto" w:fill="auto"/>
          </w:tcPr>
          <w:p w14:paraId="5C986171" w14:textId="77777777" w:rsidR="00EA0E8E" w:rsidRPr="00090C64" w:rsidRDefault="00EA0E8E" w:rsidP="007D558E">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559" w:type="dxa"/>
            <w:tcBorders>
              <w:left w:val="single" w:sz="2" w:space="0" w:color="auto"/>
              <w:right w:val="single" w:sz="2" w:space="0" w:color="auto"/>
            </w:tcBorders>
            <w:shd w:val="clear" w:color="auto" w:fill="auto"/>
          </w:tcPr>
          <w:p w14:paraId="5CDF09C9" w14:textId="77777777" w:rsidR="00EA0E8E" w:rsidRPr="00090C64" w:rsidRDefault="00EA0E8E" w:rsidP="007D558E">
            <w:pPr>
              <w:pStyle w:val="TAC"/>
            </w:pPr>
            <w:r>
              <w:rPr>
                <w:rFonts w:cs="Arial"/>
                <w:lang w:eastAsia="ko-KR"/>
              </w:rPr>
              <w:t>1670 – 1675 MHz</w:t>
            </w:r>
          </w:p>
        </w:tc>
        <w:tc>
          <w:tcPr>
            <w:tcW w:w="992" w:type="dxa"/>
            <w:tcBorders>
              <w:left w:val="single" w:sz="2" w:space="0" w:color="auto"/>
              <w:right w:val="single" w:sz="2" w:space="0" w:color="auto"/>
            </w:tcBorders>
            <w:shd w:val="clear" w:color="auto" w:fill="auto"/>
          </w:tcPr>
          <w:p w14:paraId="738746C6" w14:textId="77777777" w:rsidR="00EA0E8E" w:rsidRPr="00090C64" w:rsidRDefault="00EA0E8E" w:rsidP="007D558E">
            <w:pPr>
              <w:pStyle w:val="TAC"/>
            </w:pPr>
            <w:r w:rsidRPr="00090C64">
              <w:t>-43.</w:t>
            </w:r>
            <w:r>
              <w:t>4</w:t>
            </w:r>
            <w:r w:rsidRPr="00090C64">
              <w:t xml:space="preserve"> dBm</w:t>
            </w:r>
          </w:p>
        </w:tc>
        <w:tc>
          <w:tcPr>
            <w:tcW w:w="1276" w:type="dxa"/>
            <w:tcBorders>
              <w:left w:val="single" w:sz="2" w:space="0" w:color="auto"/>
              <w:right w:val="single" w:sz="2" w:space="0" w:color="auto"/>
            </w:tcBorders>
            <w:shd w:val="clear" w:color="auto" w:fill="auto"/>
          </w:tcPr>
          <w:p w14:paraId="27B30335"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198EC3AD" w14:textId="77777777" w:rsidR="00EA0E8E" w:rsidRPr="00090C64" w:rsidRDefault="00EA0E8E" w:rsidP="007D558E">
            <w:pPr>
              <w:pStyle w:val="TAL"/>
            </w:pPr>
          </w:p>
        </w:tc>
      </w:tr>
      <w:tr w:rsidR="00EA0E8E" w:rsidRPr="00090C64" w14:paraId="6391E298"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82BDA1C" w14:textId="77777777" w:rsidR="00EA0E8E" w:rsidRPr="00090C64" w:rsidRDefault="00EA0E8E" w:rsidP="007D558E">
            <w:pPr>
              <w:pStyle w:val="TAC"/>
            </w:pPr>
            <w:r w:rsidRPr="00090C64">
              <w:t>E-UTRA Band 65 or NR band n65</w:t>
            </w:r>
          </w:p>
        </w:tc>
        <w:tc>
          <w:tcPr>
            <w:tcW w:w="1559" w:type="dxa"/>
            <w:tcBorders>
              <w:left w:val="single" w:sz="4" w:space="0" w:color="auto"/>
              <w:right w:val="single" w:sz="2" w:space="0" w:color="auto"/>
            </w:tcBorders>
            <w:shd w:val="clear" w:color="auto" w:fill="auto"/>
          </w:tcPr>
          <w:p w14:paraId="355B33BF" w14:textId="77777777" w:rsidR="00EA0E8E" w:rsidRPr="00090C64" w:rsidRDefault="00EA0E8E" w:rsidP="007D558E">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06DCFC7C" w14:textId="77777777" w:rsidR="00EA0E8E" w:rsidRPr="00090C64" w:rsidRDefault="00EA0E8E" w:rsidP="007D558E">
            <w:pPr>
              <w:pStyle w:val="TAC"/>
            </w:pPr>
            <w:r w:rsidRPr="00090C64">
              <w:t>-43.4 dBm</w:t>
            </w:r>
          </w:p>
        </w:tc>
        <w:tc>
          <w:tcPr>
            <w:tcW w:w="1276" w:type="dxa"/>
            <w:tcBorders>
              <w:left w:val="single" w:sz="2" w:space="0" w:color="auto"/>
              <w:right w:val="single" w:sz="2" w:space="0" w:color="auto"/>
            </w:tcBorders>
            <w:shd w:val="clear" w:color="auto" w:fill="auto"/>
          </w:tcPr>
          <w:p w14:paraId="66CEC935"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2609DDE2" w14:textId="77777777" w:rsidR="00EA0E8E" w:rsidRPr="00090C64" w:rsidRDefault="00EA0E8E" w:rsidP="007D558E">
            <w:pPr>
              <w:pStyle w:val="TAL"/>
            </w:pPr>
            <w:r w:rsidRPr="00090C64">
              <w:t xml:space="preserve">This requirement does not apply to </w:t>
            </w:r>
            <w:r w:rsidRPr="00090C64">
              <w:rPr>
                <w:rFonts w:cs="v5.0.0"/>
              </w:rPr>
              <w:t xml:space="preserve">UTRA </w:t>
            </w:r>
            <w:r w:rsidRPr="00090C64">
              <w:t>BS operating in band I.</w:t>
            </w:r>
          </w:p>
        </w:tc>
      </w:tr>
      <w:tr w:rsidR="00EA0E8E" w:rsidRPr="00090C64" w14:paraId="5739F139"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EAEC399" w14:textId="77777777" w:rsidR="00EA0E8E" w:rsidRPr="00090C64" w:rsidRDefault="00EA0E8E" w:rsidP="007D558E">
            <w:pPr>
              <w:pStyle w:val="TAC"/>
            </w:pPr>
          </w:p>
        </w:tc>
        <w:tc>
          <w:tcPr>
            <w:tcW w:w="1559" w:type="dxa"/>
            <w:tcBorders>
              <w:left w:val="single" w:sz="4" w:space="0" w:color="auto"/>
              <w:right w:val="single" w:sz="2" w:space="0" w:color="auto"/>
            </w:tcBorders>
            <w:shd w:val="clear" w:color="auto" w:fill="auto"/>
          </w:tcPr>
          <w:p w14:paraId="4192B161" w14:textId="77777777" w:rsidR="00EA0E8E" w:rsidRPr="00090C64" w:rsidRDefault="00EA0E8E" w:rsidP="007D558E">
            <w:pPr>
              <w:pStyle w:val="TAC"/>
              <w:rPr>
                <w:lang w:eastAsia="zh-CN"/>
              </w:rPr>
            </w:pPr>
            <w:r w:rsidRPr="00090C64">
              <w:t>1920 - 2010 MHz</w:t>
            </w:r>
          </w:p>
        </w:tc>
        <w:tc>
          <w:tcPr>
            <w:tcW w:w="992" w:type="dxa"/>
            <w:tcBorders>
              <w:left w:val="single" w:sz="2" w:space="0" w:color="auto"/>
              <w:right w:val="single" w:sz="2" w:space="0" w:color="auto"/>
            </w:tcBorders>
            <w:shd w:val="clear" w:color="auto" w:fill="auto"/>
          </w:tcPr>
          <w:p w14:paraId="33ABA630" w14:textId="77777777" w:rsidR="00EA0E8E" w:rsidRPr="00090C64" w:rsidRDefault="00EA0E8E" w:rsidP="007D558E">
            <w:pPr>
              <w:pStyle w:val="TAC"/>
            </w:pPr>
            <w:r w:rsidRPr="00090C64">
              <w:t>-40.4 dBm</w:t>
            </w:r>
          </w:p>
        </w:tc>
        <w:tc>
          <w:tcPr>
            <w:tcW w:w="1276" w:type="dxa"/>
            <w:tcBorders>
              <w:left w:val="single" w:sz="2" w:space="0" w:color="auto"/>
              <w:right w:val="single" w:sz="2" w:space="0" w:color="auto"/>
            </w:tcBorders>
            <w:shd w:val="clear" w:color="auto" w:fill="auto"/>
          </w:tcPr>
          <w:p w14:paraId="5B135202"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0F3DF703" w14:textId="77777777" w:rsidR="00EA0E8E" w:rsidRPr="00090C64" w:rsidRDefault="00EA0E8E" w:rsidP="007D558E">
            <w:pPr>
              <w:pStyle w:val="TAL"/>
            </w:pPr>
            <w:r w:rsidRPr="00090C64">
              <w:t>For UTRA BS operating in Band I, it applies for 1980 MHz to 2010 MHz, while the rest is covered in clause 6.7.6.5.1.4</w:t>
            </w:r>
          </w:p>
        </w:tc>
      </w:tr>
      <w:tr w:rsidR="00EA0E8E" w:rsidRPr="00090C64" w14:paraId="7005BFAF"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4E80E51" w14:textId="77777777" w:rsidR="00EA0E8E" w:rsidRPr="00090C64" w:rsidRDefault="00EA0E8E" w:rsidP="007D558E">
            <w:pPr>
              <w:pStyle w:val="TAC"/>
            </w:pPr>
            <w:r w:rsidRPr="00090C64">
              <w:t xml:space="preserve">E-UTRA Band </w:t>
            </w:r>
            <w:r w:rsidRPr="00090C64">
              <w:rPr>
                <w:lang w:eastAsia="zh-CN"/>
              </w:rPr>
              <w:t>66 or NR band n66</w:t>
            </w:r>
          </w:p>
        </w:tc>
        <w:tc>
          <w:tcPr>
            <w:tcW w:w="1559" w:type="dxa"/>
            <w:tcBorders>
              <w:left w:val="single" w:sz="4" w:space="0" w:color="auto"/>
              <w:right w:val="single" w:sz="2" w:space="0" w:color="auto"/>
            </w:tcBorders>
            <w:shd w:val="clear" w:color="auto" w:fill="auto"/>
          </w:tcPr>
          <w:p w14:paraId="357A27DF" w14:textId="77777777" w:rsidR="00EA0E8E" w:rsidRPr="00090C64" w:rsidRDefault="00EA0E8E" w:rsidP="007D558E">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2A5865D0" w14:textId="77777777" w:rsidR="00EA0E8E" w:rsidRPr="00090C64" w:rsidRDefault="00EA0E8E" w:rsidP="007D558E">
            <w:pPr>
              <w:pStyle w:val="TAC"/>
            </w:pPr>
            <w:r w:rsidRPr="00090C64">
              <w:t>-43.4 dBm</w:t>
            </w:r>
          </w:p>
        </w:tc>
        <w:tc>
          <w:tcPr>
            <w:tcW w:w="1276" w:type="dxa"/>
            <w:tcBorders>
              <w:left w:val="single" w:sz="2" w:space="0" w:color="auto"/>
              <w:right w:val="single" w:sz="2" w:space="0" w:color="auto"/>
            </w:tcBorders>
            <w:shd w:val="clear" w:color="auto" w:fill="auto"/>
          </w:tcPr>
          <w:p w14:paraId="1C46A133"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5CA2E3B0" w14:textId="77777777" w:rsidR="00EA0E8E" w:rsidRPr="00090C64" w:rsidRDefault="00EA0E8E" w:rsidP="007D558E">
            <w:pPr>
              <w:pStyle w:val="TAL"/>
            </w:pPr>
            <w:r w:rsidRPr="00090C64">
              <w:t>This requirement does not apply to UTRA BS operating in band IV or X.</w:t>
            </w:r>
          </w:p>
        </w:tc>
      </w:tr>
      <w:tr w:rsidR="00EA0E8E" w:rsidRPr="00090C64" w14:paraId="5B2831C9"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7979A3B" w14:textId="77777777" w:rsidR="00EA0E8E" w:rsidRPr="00090C64" w:rsidRDefault="00EA0E8E" w:rsidP="007D558E">
            <w:pPr>
              <w:pStyle w:val="TAC"/>
            </w:pPr>
          </w:p>
        </w:tc>
        <w:tc>
          <w:tcPr>
            <w:tcW w:w="1559" w:type="dxa"/>
            <w:tcBorders>
              <w:left w:val="single" w:sz="4" w:space="0" w:color="auto"/>
              <w:right w:val="single" w:sz="2" w:space="0" w:color="auto"/>
            </w:tcBorders>
            <w:shd w:val="clear" w:color="auto" w:fill="auto"/>
          </w:tcPr>
          <w:p w14:paraId="7E04946F" w14:textId="77777777" w:rsidR="00EA0E8E" w:rsidRPr="00090C64" w:rsidRDefault="00EA0E8E" w:rsidP="007D558E">
            <w:pPr>
              <w:pStyle w:val="TAC"/>
              <w:rPr>
                <w:lang w:eastAsia="zh-CN"/>
              </w:rPr>
            </w:pPr>
            <w:r w:rsidRPr="00090C64">
              <w:t>1710 - 1780 MHz</w:t>
            </w:r>
          </w:p>
        </w:tc>
        <w:tc>
          <w:tcPr>
            <w:tcW w:w="992" w:type="dxa"/>
            <w:tcBorders>
              <w:left w:val="single" w:sz="2" w:space="0" w:color="auto"/>
              <w:right w:val="single" w:sz="2" w:space="0" w:color="auto"/>
            </w:tcBorders>
            <w:shd w:val="clear" w:color="auto" w:fill="auto"/>
          </w:tcPr>
          <w:p w14:paraId="10BF5FB6" w14:textId="77777777" w:rsidR="00EA0E8E" w:rsidRPr="00090C64" w:rsidRDefault="00EA0E8E" w:rsidP="007D558E">
            <w:pPr>
              <w:pStyle w:val="TAC"/>
            </w:pPr>
            <w:r w:rsidRPr="00090C64">
              <w:t>-40.4 dBm</w:t>
            </w:r>
          </w:p>
        </w:tc>
        <w:tc>
          <w:tcPr>
            <w:tcW w:w="1276" w:type="dxa"/>
            <w:tcBorders>
              <w:left w:val="single" w:sz="2" w:space="0" w:color="auto"/>
              <w:right w:val="single" w:sz="2" w:space="0" w:color="auto"/>
            </w:tcBorders>
            <w:shd w:val="clear" w:color="auto" w:fill="auto"/>
          </w:tcPr>
          <w:p w14:paraId="18C7867C"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397F13D2" w14:textId="77777777" w:rsidR="00EA0E8E" w:rsidRPr="00090C64" w:rsidRDefault="00EA0E8E" w:rsidP="007D558E">
            <w:pPr>
              <w:pStyle w:val="TAL"/>
            </w:pPr>
            <w:r w:rsidRPr="00090C64">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EA0E8E" w:rsidRPr="00090C64" w14:paraId="1D5EDD55" w14:textId="77777777" w:rsidTr="007D558E">
        <w:trPr>
          <w:cantSplit/>
          <w:jc w:val="center"/>
        </w:trPr>
        <w:tc>
          <w:tcPr>
            <w:tcW w:w="1444" w:type="dxa"/>
            <w:tcBorders>
              <w:top w:val="single" w:sz="4" w:space="0" w:color="auto"/>
              <w:bottom w:val="single" w:sz="4" w:space="0" w:color="auto"/>
            </w:tcBorders>
            <w:shd w:val="clear" w:color="auto" w:fill="auto"/>
          </w:tcPr>
          <w:p w14:paraId="300AC556" w14:textId="77777777" w:rsidR="00EA0E8E" w:rsidRPr="00090C64" w:rsidRDefault="00EA0E8E" w:rsidP="007D558E">
            <w:pPr>
              <w:pStyle w:val="TAC"/>
            </w:pPr>
            <w:r w:rsidRPr="00090C64">
              <w:t>E-UTRA Band 67</w:t>
            </w:r>
          </w:p>
        </w:tc>
        <w:tc>
          <w:tcPr>
            <w:tcW w:w="1559" w:type="dxa"/>
            <w:tcBorders>
              <w:left w:val="single" w:sz="2" w:space="0" w:color="auto"/>
              <w:right w:val="single" w:sz="2" w:space="0" w:color="auto"/>
            </w:tcBorders>
            <w:shd w:val="clear" w:color="auto" w:fill="auto"/>
          </w:tcPr>
          <w:p w14:paraId="28413B80" w14:textId="77777777" w:rsidR="00EA0E8E" w:rsidRPr="00090C64" w:rsidRDefault="00EA0E8E" w:rsidP="007D558E">
            <w:pPr>
              <w:pStyle w:val="TAC"/>
              <w:rPr>
                <w:lang w:eastAsia="zh-CN"/>
              </w:rPr>
            </w:pPr>
            <w:r w:rsidRPr="00090C64">
              <w:t>738 - 758 MHz</w:t>
            </w:r>
          </w:p>
        </w:tc>
        <w:tc>
          <w:tcPr>
            <w:tcW w:w="992" w:type="dxa"/>
            <w:tcBorders>
              <w:left w:val="single" w:sz="2" w:space="0" w:color="auto"/>
              <w:right w:val="single" w:sz="2" w:space="0" w:color="auto"/>
            </w:tcBorders>
            <w:shd w:val="clear" w:color="auto" w:fill="auto"/>
          </w:tcPr>
          <w:p w14:paraId="69946D5F" w14:textId="77777777" w:rsidR="00EA0E8E" w:rsidRPr="00090C64" w:rsidRDefault="00EA0E8E" w:rsidP="007D558E">
            <w:pPr>
              <w:pStyle w:val="TAC"/>
            </w:pPr>
            <w:r w:rsidRPr="00090C64">
              <w:t>-43.4 dBm</w:t>
            </w:r>
          </w:p>
        </w:tc>
        <w:tc>
          <w:tcPr>
            <w:tcW w:w="1276" w:type="dxa"/>
            <w:tcBorders>
              <w:left w:val="single" w:sz="2" w:space="0" w:color="auto"/>
              <w:right w:val="single" w:sz="2" w:space="0" w:color="auto"/>
            </w:tcBorders>
            <w:shd w:val="clear" w:color="auto" w:fill="auto"/>
          </w:tcPr>
          <w:p w14:paraId="7E34C779" w14:textId="77777777" w:rsidR="00EA0E8E" w:rsidRPr="00090C64" w:rsidRDefault="00EA0E8E" w:rsidP="007D558E">
            <w:pPr>
              <w:pStyle w:val="TAC"/>
            </w:pPr>
            <w:r w:rsidRPr="00090C64">
              <w:t>1 MHz</w:t>
            </w:r>
          </w:p>
        </w:tc>
        <w:tc>
          <w:tcPr>
            <w:tcW w:w="4422" w:type="dxa"/>
            <w:tcBorders>
              <w:left w:val="single" w:sz="2" w:space="0" w:color="auto"/>
              <w:right w:val="single" w:sz="2" w:space="0" w:color="auto"/>
            </w:tcBorders>
            <w:shd w:val="clear" w:color="auto" w:fill="auto"/>
          </w:tcPr>
          <w:p w14:paraId="49D577B9" w14:textId="77777777" w:rsidR="00EA0E8E" w:rsidRPr="00090C64" w:rsidRDefault="00EA0E8E" w:rsidP="007D558E">
            <w:pPr>
              <w:pStyle w:val="TAL"/>
            </w:pPr>
          </w:p>
        </w:tc>
      </w:tr>
      <w:tr w:rsidR="00EA0E8E" w:rsidRPr="00090C64" w14:paraId="4246E6DF"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B5DD9A6" w14:textId="77777777" w:rsidR="00EA0E8E" w:rsidRPr="00090C64" w:rsidRDefault="00EA0E8E" w:rsidP="007D558E">
            <w:pPr>
              <w:pStyle w:val="TAC"/>
            </w:pPr>
            <w:r w:rsidRPr="00090C64">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A7391FE" w14:textId="77777777" w:rsidR="00EA0E8E" w:rsidRPr="00090C64" w:rsidRDefault="00EA0E8E" w:rsidP="007D558E">
            <w:pPr>
              <w:pStyle w:val="TAC"/>
              <w:rPr>
                <w:lang w:eastAsia="zh-CN"/>
              </w:rPr>
            </w:pPr>
            <w:r w:rsidRPr="00090C64">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B48B32" w14:textId="77777777" w:rsidR="00EA0E8E" w:rsidRPr="00090C64" w:rsidRDefault="00EA0E8E" w:rsidP="007D558E">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4CF9C4"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16D71A" w14:textId="77777777" w:rsidR="00EA0E8E" w:rsidRPr="00090C64" w:rsidRDefault="00EA0E8E" w:rsidP="007D558E">
            <w:pPr>
              <w:pStyle w:val="TAL"/>
            </w:pPr>
          </w:p>
        </w:tc>
      </w:tr>
      <w:tr w:rsidR="00EA0E8E" w:rsidRPr="00090C64" w14:paraId="580B063B"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513DE8A" w14:textId="77777777" w:rsidR="00EA0E8E" w:rsidRPr="00090C64" w:rsidRDefault="00EA0E8E" w:rsidP="007D558E">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64D32B1" w14:textId="77777777" w:rsidR="00EA0E8E" w:rsidRPr="00090C64" w:rsidRDefault="00EA0E8E" w:rsidP="007D558E">
            <w:pPr>
              <w:pStyle w:val="TAC"/>
              <w:rPr>
                <w:lang w:eastAsia="zh-CN"/>
              </w:rPr>
            </w:pPr>
            <w:r w:rsidRPr="00090C64">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9E92FB" w14:textId="77777777" w:rsidR="00EA0E8E" w:rsidRPr="00090C64" w:rsidRDefault="00EA0E8E"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79897D"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9C663D" w14:textId="77777777" w:rsidR="00EA0E8E" w:rsidRPr="00090C64" w:rsidRDefault="00EA0E8E" w:rsidP="007D558E">
            <w:pPr>
              <w:pStyle w:val="TAL"/>
              <w:rPr>
                <w:rFonts w:cs="v5.0.0"/>
              </w:rPr>
            </w:pPr>
          </w:p>
        </w:tc>
      </w:tr>
      <w:tr w:rsidR="00EA0E8E" w:rsidRPr="00090C64" w14:paraId="7569686D" w14:textId="77777777" w:rsidTr="007D558E">
        <w:trPr>
          <w:cantSplit/>
          <w:jc w:val="center"/>
        </w:trPr>
        <w:tc>
          <w:tcPr>
            <w:tcW w:w="1444" w:type="dxa"/>
            <w:tcBorders>
              <w:left w:val="single" w:sz="4" w:space="0" w:color="auto"/>
              <w:bottom w:val="single" w:sz="4" w:space="0" w:color="auto"/>
              <w:right w:val="single" w:sz="4" w:space="0" w:color="auto"/>
            </w:tcBorders>
            <w:shd w:val="clear" w:color="auto" w:fill="auto"/>
          </w:tcPr>
          <w:p w14:paraId="39FAD7A1" w14:textId="77777777" w:rsidR="00EA0E8E" w:rsidRPr="00090C64" w:rsidRDefault="00EA0E8E" w:rsidP="007D558E">
            <w:pPr>
              <w:pStyle w:val="TAC"/>
            </w:pPr>
            <w:r w:rsidRPr="00090C64">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72F1F4A" w14:textId="77777777" w:rsidR="00EA0E8E" w:rsidRPr="00090C64" w:rsidRDefault="00EA0E8E" w:rsidP="007D558E">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D057FD" w14:textId="77777777" w:rsidR="00EA0E8E" w:rsidRPr="00090C64" w:rsidRDefault="00EA0E8E" w:rsidP="007D558E">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CC5348"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A3F135" w14:textId="77777777" w:rsidR="00EA0E8E" w:rsidRPr="00090C64" w:rsidRDefault="00EA0E8E" w:rsidP="007D558E">
            <w:pPr>
              <w:pStyle w:val="TAL"/>
              <w:rPr>
                <w:rFonts w:cs="v5.0.0"/>
              </w:rPr>
            </w:pPr>
          </w:p>
        </w:tc>
      </w:tr>
      <w:tr w:rsidR="00EA0E8E" w:rsidRPr="00090C64" w14:paraId="6ED6A421"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7D80632" w14:textId="77777777" w:rsidR="00EA0E8E" w:rsidRPr="00090C64" w:rsidRDefault="00EA0E8E" w:rsidP="007D558E">
            <w:pPr>
              <w:pStyle w:val="TAC"/>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5729BE1" w14:textId="77777777" w:rsidR="00EA0E8E" w:rsidRPr="00090C64" w:rsidRDefault="00EA0E8E" w:rsidP="007D558E">
            <w:pPr>
              <w:pStyle w:val="TAC"/>
            </w:pPr>
            <w:r w:rsidRPr="00090C64">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D30045" w14:textId="77777777" w:rsidR="00EA0E8E" w:rsidRPr="00090C64" w:rsidRDefault="00EA0E8E" w:rsidP="007D558E">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BE48BB"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F91CE8" w14:textId="77777777" w:rsidR="00EA0E8E" w:rsidRPr="00090C64" w:rsidRDefault="00EA0E8E" w:rsidP="007D558E">
            <w:pPr>
              <w:pStyle w:val="TAL"/>
              <w:rPr>
                <w:rFonts w:cs="v5.0.0"/>
              </w:rPr>
            </w:pPr>
            <w:r w:rsidRPr="00090C64">
              <w:t>This requirement does not apply to UTRA BS operating in band II or XXV.</w:t>
            </w:r>
          </w:p>
        </w:tc>
      </w:tr>
      <w:tr w:rsidR="00EA0E8E" w:rsidRPr="00090C64" w14:paraId="5A36121D"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B637A81" w14:textId="77777777" w:rsidR="00EA0E8E" w:rsidRPr="00090C64" w:rsidRDefault="00EA0E8E" w:rsidP="007D558E">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25F6BB8" w14:textId="77777777" w:rsidR="00EA0E8E" w:rsidRPr="00090C64" w:rsidRDefault="00EA0E8E" w:rsidP="007D558E">
            <w:pPr>
              <w:pStyle w:val="TAC"/>
            </w:pPr>
            <w:r w:rsidRPr="00090C64">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B46F46" w14:textId="77777777" w:rsidR="00EA0E8E" w:rsidRPr="00090C64" w:rsidRDefault="00EA0E8E"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1DACF8"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816616" w14:textId="77777777" w:rsidR="00EA0E8E" w:rsidRPr="00090C64" w:rsidRDefault="00EA0E8E" w:rsidP="007D558E">
            <w:pPr>
              <w:pStyle w:val="TAL"/>
              <w:rPr>
                <w:rFonts w:cs="v5.0.0"/>
              </w:rPr>
            </w:pPr>
          </w:p>
        </w:tc>
      </w:tr>
      <w:tr w:rsidR="00EA0E8E" w:rsidRPr="00090C64" w14:paraId="546A628A"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761BE3F" w14:textId="77777777" w:rsidR="00EA0E8E" w:rsidRPr="00090C64" w:rsidRDefault="00EA0E8E" w:rsidP="007D558E">
            <w:pPr>
              <w:pStyle w:val="TAC"/>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CC5D51" w14:textId="77777777" w:rsidR="00EA0E8E" w:rsidRPr="00090C64" w:rsidRDefault="00EA0E8E" w:rsidP="007D558E">
            <w:pPr>
              <w:pStyle w:val="TAC"/>
            </w:pPr>
            <w:r w:rsidRPr="00090C6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24AB84" w14:textId="77777777" w:rsidR="00EA0E8E" w:rsidRPr="00090C64" w:rsidRDefault="00EA0E8E"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D4BE8B"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9EC14C" w14:textId="77777777" w:rsidR="00EA0E8E" w:rsidRPr="00090C64" w:rsidRDefault="00EA0E8E" w:rsidP="007D558E">
            <w:pPr>
              <w:pStyle w:val="TAL"/>
              <w:rPr>
                <w:rFonts w:cs="v5.0.0"/>
              </w:rPr>
            </w:pPr>
          </w:p>
        </w:tc>
      </w:tr>
      <w:tr w:rsidR="00EA0E8E" w:rsidRPr="00090C64" w14:paraId="62335E4E"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053317C" w14:textId="77777777" w:rsidR="00EA0E8E" w:rsidRPr="00090C64" w:rsidRDefault="00EA0E8E" w:rsidP="007D558E">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29E245B" w14:textId="77777777" w:rsidR="00EA0E8E" w:rsidRPr="00090C64" w:rsidRDefault="00EA0E8E" w:rsidP="007D558E">
            <w:pPr>
              <w:pStyle w:val="TAC"/>
            </w:pPr>
            <w:r w:rsidRPr="00090C6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E5ADBE" w14:textId="77777777" w:rsidR="00EA0E8E" w:rsidRPr="00090C64" w:rsidRDefault="00EA0E8E" w:rsidP="007D558E">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47476F"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8C5F5D" w14:textId="77777777" w:rsidR="00EA0E8E" w:rsidRPr="00090C64" w:rsidRDefault="00EA0E8E" w:rsidP="007D558E">
            <w:pPr>
              <w:pStyle w:val="TAL"/>
              <w:rPr>
                <w:rFonts w:cs="v5.0.0"/>
              </w:rPr>
            </w:pPr>
          </w:p>
        </w:tc>
      </w:tr>
      <w:tr w:rsidR="00EA0E8E" w:rsidRPr="00090C64" w14:paraId="3758A879"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7B5C946" w14:textId="77777777" w:rsidR="00EA0E8E" w:rsidRPr="00090C64" w:rsidRDefault="00EA0E8E" w:rsidP="007D558E">
            <w:pPr>
              <w:pStyle w:val="TAC"/>
            </w:pPr>
            <w:r w:rsidRPr="00090C64">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3F774B2" w14:textId="77777777" w:rsidR="00EA0E8E" w:rsidRPr="00090C64" w:rsidRDefault="00EA0E8E" w:rsidP="007D558E">
            <w:pPr>
              <w:pStyle w:val="TAC"/>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44AA95" w14:textId="77777777" w:rsidR="00EA0E8E" w:rsidRPr="00090C64" w:rsidRDefault="00EA0E8E"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50C867"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25130C" w14:textId="77777777" w:rsidR="00EA0E8E" w:rsidRPr="00090C64" w:rsidRDefault="00EA0E8E" w:rsidP="007D558E">
            <w:pPr>
              <w:pStyle w:val="TAL"/>
              <w:rPr>
                <w:rFonts w:cs="v5.0.0"/>
              </w:rPr>
            </w:pPr>
          </w:p>
        </w:tc>
      </w:tr>
      <w:tr w:rsidR="00EA0E8E" w:rsidRPr="00090C64" w14:paraId="07327A74"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F44001F" w14:textId="77777777" w:rsidR="00EA0E8E" w:rsidRPr="00090C64" w:rsidRDefault="00EA0E8E" w:rsidP="007D558E">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EC5A11E" w14:textId="77777777" w:rsidR="00EA0E8E" w:rsidRPr="00090C64" w:rsidRDefault="00EA0E8E" w:rsidP="007D558E">
            <w:pPr>
              <w:pStyle w:val="TAC"/>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C2DF68" w14:textId="77777777" w:rsidR="00EA0E8E" w:rsidRPr="00090C64" w:rsidRDefault="00EA0E8E" w:rsidP="007D558E">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0154A6"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194329" w14:textId="77777777" w:rsidR="00EA0E8E" w:rsidRPr="00090C64" w:rsidRDefault="00EA0E8E" w:rsidP="007D558E">
            <w:pPr>
              <w:pStyle w:val="TAL"/>
              <w:rPr>
                <w:rFonts w:cs="v5.0.0"/>
              </w:rPr>
            </w:pPr>
          </w:p>
        </w:tc>
      </w:tr>
      <w:tr w:rsidR="00EA0E8E" w:rsidRPr="00090C64" w14:paraId="7E303631"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6905FAD" w14:textId="77777777" w:rsidR="00EA0E8E" w:rsidRPr="00090C64" w:rsidRDefault="00EA0E8E" w:rsidP="007D558E">
            <w:pPr>
              <w:pStyle w:val="TAC"/>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BB337C7" w14:textId="77777777" w:rsidR="00EA0E8E" w:rsidRPr="00090C64" w:rsidRDefault="00EA0E8E" w:rsidP="007D558E">
            <w:pPr>
              <w:pStyle w:val="TAC"/>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6FB586" w14:textId="77777777" w:rsidR="00EA0E8E" w:rsidRPr="00090C64" w:rsidRDefault="00EA0E8E"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937C32"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104B94" w14:textId="77777777" w:rsidR="00EA0E8E" w:rsidRPr="00090C64" w:rsidRDefault="00EA0E8E" w:rsidP="007D558E">
            <w:pPr>
              <w:pStyle w:val="TAL"/>
              <w:rPr>
                <w:rFonts w:cs="v5.0.0"/>
              </w:rPr>
            </w:pPr>
          </w:p>
        </w:tc>
      </w:tr>
      <w:tr w:rsidR="00EA0E8E" w:rsidRPr="00090C64" w14:paraId="02DC26DC"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A9BF64E" w14:textId="77777777" w:rsidR="00EA0E8E" w:rsidRPr="00090C64" w:rsidRDefault="00EA0E8E" w:rsidP="007D558E">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C44D597" w14:textId="77777777" w:rsidR="00EA0E8E" w:rsidRPr="00090C64" w:rsidRDefault="00EA0E8E" w:rsidP="007D558E">
            <w:pPr>
              <w:pStyle w:val="TAC"/>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C2F818" w14:textId="77777777" w:rsidR="00EA0E8E" w:rsidRPr="00090C64" w:rsidRDefault="00EA0E8E" w:rsidP="007D558E">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B47C78"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17F9F0" w14:textId="77777777" w:rsidR="00EA0E8E" w:rsidRPr="00090C64" w:rsidRDefault="00EA0E8E" w:rsidP="007D558E">
            <w:pPr>
              <w:pStyle w:val="TAL"/>
              <w:rPr>
                <w:rFonts w:cs="v5.0.0"/>
              </w:rPr>
            </w:pPr>
          </w:p>
        </w:tc>
      </w:tr>
      <w:tr w:rsidR="00EA0E8E" w:rsidRPr="00090C64" w14:paraId="54AA7CEC"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2CB8203" w14:textId="77777777" w:rsidR="00EA0E8E" w:rsidRPr="00090C64" w:rsidRDefault="00EA0E8E" w:rsidP="007D558E">
            <w:pPr>
              <w:pStyle w:val="TAC"/>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447A0DB" w14:textId="77777777" w:rsidR="00EA0E8E" w:rsidRPr="00090C64" w:rsidRDefault="00EA0E8E" w:rsidP="007D558E">
            <w:pPr>
              <w:pStyle w:val="TAC"/>
            </w:pPr>
            <w:r w:rsidRPr="00090C64">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F2D464" w14:textId="77777777" w:rsidR="00EA0E8E" w:rsidRPr="00090C64" w:rsidRDefault="00EA0E8E" w:rsidP="007D558E">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CACA35"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BC30D7" w14:textId="77777777" w:rsidR="00EA0E8E" w:rsidRPr="00090C64" w:rsidRDefault="00EA0E8E" w:rsidP="007D558E">
            <w:pPr>
              <w:pStyle w:val="TAL"/>
              <w:rPr>
                <w:rFonts w:cs="v5.0.0"/>
              </w:rPr>
            </w:pPr>
            <w:r w:rsidRPr="00090C64">
              <w:t>This requirement does not apply to UTRA FDD BS operating in band XI.</w:t>
            </w:r>
          </w:p>
        </w:tc>
      </w:tr>
      <w:tr w:rsidR="00EA0E8E" w:rsidRPr="00090C64" w14:paraId="21CC86D4"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B875B41" w14:textId="77777777" w:rsidR="00EA0E8E" w:rsidRPr="00090C64" w:rsidRDefault="00EA0E8E" w:rsidP="007D558E">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2C48736" w14:textId="77777777" w:rsidR="00EA0E8E" w:rsidRPr="00090C64" w:rsidRDefault="00EA0E8E" w:rsidP="007D558E">
            <w:pPr>
              <w:pStyle w:val="TAC"/>
            </w:pPr>
            <w:r w:rsidRPr="00090C64">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83D7BE" w14:textId="77777777" w:rsidR="00EA0E8E" w:rsidRPr="00090C64" w:rsidRDefault="00EA0E8E"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F8658D" w14:textId="77777777" w:rsidR="00EA0E8E" w:rsidRPr="00090C64" w:rsidRDefault="00EA0E8E" w:rsidP="007D558E">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5C8E51" w14:textId="77777777" w:rsidR="00EA0E8E" w:rsidRPr="00090C64" w:rsidRDefault="00EA0E8E" w:rsidP="007D558E">
            <w:pPr>
              <w:pStyle w:val="TAL"/>
              <w:rPr>
                <w:rFonts w:cs="v5.0.0"/>
              </w:rPr>
            </w:pPr>
          </w:p>
        </w:tc>
      </w:tr>
      <w:tr w:rsidR="00EA0E8E" w:rsidRPr="00090C64" w14:paraId="13541040" w14:textId="77777777" w:rsidTr="007D558E">
        <w:trPr>
          <w:cantSplit/>
          <w:jc w:val="center"/>
        </w:trPr>
        <w:tc>
          <w:tcPr>
            <w:tcW w:w="1444" w:type="dxa"/>
            <w:tcBorders>
              <w:left w:val="single" w:sz="4" w:space="0" w:color="auto"/>
              <w:bottom w:val="single" w:sz="4" w:space="0" w:color="auto"/>
              <w:right w:val="single" w:sz="4" w:space="0" w:color="auto"/>
            </w:tcBorders>
            <w:shd w:val="clear" w:color="auto" w:fill="auto"/>
          </w:tcPr>
          <w:p w14:paraId="3E5D3ED8" w14:textId="77777777" w:rsidR="00EA0E8E" w:rsidRPr="00090C64" w:rsidRDefault="00EA0E8E" w:rsidP="007D558E">
            <w:pPr>
              <w:pStyle w:val="TAC"/>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40B76B" w14:textId="77777777" w:rsidR="00EA0E8E" w:rsidRPr="00090C64" w:rsidRDefault="00EA0E8E" w:rsidP="007D558E">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93A45" w14:textId="77777777" w:rsidR="00EA0E8E" w:rsidRPr="00090C64" w:rsidRDefault="00EA0E8E" w:rsidP="007D558E">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CD3DF6"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CED87D" w14:textId="77777777" w:rsidR="00EA0E8E" w:rsidRPr="00090C64" w:rsidRDefault="00EA0E8E" w:rsidP="007D558E">
            <w:pPr>
              <w:pStyle w:val="TAL"/>
              <w:rPr>
                <w:rFonts w:cs="v5.0.0"/>
              </w:rPr>
            </w:pPr>
            <w:r w:rsidRPr="00090C64">
              <w:t>This requirement does not apply to UTRA FDD BS operating in band XI.</w:t>
            </w:r>
          </w:p>
        </w:tc>
      </w:tr>
      <w:tr w:rsidR="00EA0E8E" w:rsidRPr="00090C64" w14:paraId="774A59AC" w14:textId="77777777" w:rsidTr="007D558E">
        <w:trPr>
          <w:cantSplit/>
          <w:jc w:val="center"/>
        </w:trPr>
        <w:tc>
          <w:tcPr>
            <w:tcW w:w="1444" w:type="dxa"/>
            <w:tcBorders>
              <w:left w:val="single" w:sz="4" w:space="0" w:color="auto"/>
              <w:bottom w:val="single" w:sz="4" w:space="0" w:color="auto"/>
              <w:right w:val="single" w:sz="4" w:space="0" w:color="auto"/>
            </w:tcBorders>
            <w:shd w:val="clear" w:color="auto" w:fill="auto"/>
          </w:tcPr>
          <w:p w14:paraId="1B001CC0" w14:textId="77777777" w:rsidR="00EA0E8E" w:rsidRPr="00090C64" w:rsidRDefault="00EA0E8E" w:rsidP="007D558E">
            <w:pPr>
              <w:pStyle w:val="TAC"/>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E5BBFBF" w14:textId="77777777" w:rsidR="00EA0E8E" w:rsidRPr="00090C64" w:rsidRDefault="00EA0E8E" w:rsidP="007D558E">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D805F6" w14:textId="77777777" w:rsidR="00EA0E8E" w:rsidRPr="00090C64" w:rsidRDefault="00EA0E8E" w:rsidP="007D558E">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6986B6"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61AD84" w14:textId="77777777" w:rsidR="00EA0E8E" w:rsidRPr="00090C64" w:rsidRDefault="00EA0E8E" w:rsidP="007D558E">
            <w:pPr>
              <w:pStyle w:val="TAL"/>
              <w:rPr>
                <w:rFonts w:cs="v5.0.0"/>
              </w:rPr>
            </w:pPr>
          </w:p>
        </w:tc>
      </w:tr>
      <w:tr w:rsidR="00EA0E8E" w:rsidRPr="00090C64" w14:paraId="66CD8200" w14:textId="77777777" w:rsidTr="007D558E">
        <w:trPr>
          <w:cantSplit/>
          <w:jc w:val="center"/>
        </w:trPr>
        <w:tc>
          <w:tcPr>
            <w:tcW w:w="1444" w:type="dxa"/>
            <w:tcBorders>
              <w:left w:val="single" w:sz="4" w:space="0" w:color="auto"/>
              <w:bottom w:val="single" w:sz="4" w:space="0" w:color="auto"/>
              <w:right w:val="single" w:sz="4" w:space="0" w:color="auto"/>
            </w:tcBorders>
            <w:shd w:val="clear" w:color="auto" w:fill="auto"/>
          </w:tcPr>
          <w:p w14:paraId="7A5F0894" w14:textId="77777777" w:rsidR="00EA0E8E" w:rsidRPr="00090C64" w:rsidRDefault="00EA0E8E" w:rsidP="007D558E">
            <w:pPr>
              <w:pStyle w:val="TAC"/>
            </w:pPr>
            <w:r w:rsidRPr="00090C64">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AD90197" w14:textId="77777777" w:rsidR="00EA0E8E" w:rsidRPr="00090C64" w:rsidRDefault="00EA0E8E" w:rsidP="007D558E">
            <w:pPr>
              <w:pStyle w:val="TAC"/>
            </w:pPr>
            <w:r w:rsidRPr="00090C64">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1EC004" w14:textId="77777777" w:rsidR="00EA0E8E" w:rsidRPr="00090C64" w:rsidRDefault="00EA0E8E" w:rsidP="007D558E">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B94234"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2D9C2E" w14:textId="77777777" w:rsidR="00EA0E8E" w:rsidRPr="00090C64" w:rsidRDefault="00EA0E8E" w:rsidP="007D558E">
            <w:pPr>
              <w:pStyle w:val="TAL"/>
              <w:rPr>
                <w:rFonts w:cs="v5.0.0"/>
              </w:rPr>
            </w:pPr>
          </w:p>
        </w:tc>
      </w:tr>
      <w:tr w:rsidR="00EA0E8E" w:rsidRPr="00090C64" w14:paraId="56AD90C4" w14:textId="77777777" w:rsidTr="007D558E">
        <w:trPr>
          <w:cantSplit/>
          <w:jc w:val="center"/>
        </w:trPr>
        <w:tc>
          <w:tcPr>
            <w:tcW w:w="1444" w:type="dxa"/>
            <w:tcBorders>
              <w:left w:val="single" w:sz="4" w:space="0" w:color="auto"/>
              <w:bottom w:val="single" w:sz="4" w:space="0" w:color="auto"/>
              <w:right w:val="single" w:sz="4" w:space="0" w:color="auto"/>
            </w:tcBorders>
            <w:shd w:val="clear" w:color="auto" w:fill="auto"/>
          </w:tcPr>
          <w:p w14:paraId="75012C6A" w14:textId="77777777" w:rsidR="00EA0E8E" w:rsidRPr="00090C64" w:rsidRDefault="00EA0E8E" w:rsidP="007D558E">
            <w:pPr>
              <w:pStyle w:val="TAC"/>
            </w:pPr>
            <w:r w:rsidRPr="00090C64">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11C65C" w14:textId="77777777" w:rsidR="00EA0E8E" w:rsidRPr="00090C64" w:rsidRDefault="00EA0E8E" w:rsidP="007D558E">
            <w:pPr>
              <w:pStyle w:val="TAC"/>
            </w:pPr>
            <w:r w:rsidRPr="00090C64">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F387F8" w14:textId="77777777" w:rsidR="00EA0E8E" w:rsidRPr="00090C64" w:rsidRDefault="00EA0E8E" w:rsidP="007D558E">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B4190D"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31C709" w14:textId="77777777" w:rsidR="00EA0E8E" w:rsidRPr="00090C64" w:rsidRDefault="00EA0E8E" w:rsidP="007D558E">
            <w:pPr>
              <w:pStyle w:val="TAL"/>
              <w:rPr>
                <w:rFonts w:cs="v5.0.0"/>
              </w:rPr>
            </w:pPr>
          </w:p>
        </w:tc>
      </w:tr>
      <w:tr w:rsidR="00EA0E8E" w:rsidRPr="00090C64" w14:paraId="24F5FF71" w14:textId="77777777" w:rsidTr="007D558E">
        <w:trPr>
          <w:cantSplit/>
          <w:jc w:val="center"/>
        </w:trPr>
        <w:tc>
          <w:tcPr>
            <w:tcW w:w="1444" w:type="dxa"/>
            <w:tcBorders>
              <w:left w:val="single" w:sz="4" w:space="0" w:color="auto"/>
              <w:bottom w:val="single" w:sz="4" w:space="0" w:color="auto"/>
              <w:right w:val="single" w:sz="4" w:space="0" w:color="auto"/>
            </w:tcBorders>
            <w:shd w:val="clear" w:color="auto" w:fill="auto"/>
          </w:tcPr>
          <w:p w14:paraId="5B9789A4" w14:textId="77777777" w:rsidR="00EA0E8E" w:rsidRPr="00090C64" w:rsidRDefault="00EA0E8E" w:rsidP="007D558E">
            <w:pPr>
              <w:pStyle w:val="TAC"/>
            </w:pPr>
            <w:r w:rsidRPr="00090C64">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883BA2" w14:textId="77777777" w:rsidR="00EA0E8E" w:rsidRPr="00090C64" w:rsidRDefault="00EA0E8E" w:rsidP="007D558E">
            <w:pPr>
              <w:pStyle w:val="TAC"/>
            </w:pPr>
            <w:r w:rsidRPr="00090C64">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6494A4" w14:textId="77777777" w:rsidR="00EA0E8E" w:rsidRPr="00090C64" w:rsidRDefault="00EA0E8E" w:rsidP="007D558E">
            <w:pPr>
              <w:pStyle w:val="TAC"/>
            </w:pPr>
            <w:r w:rsidRPr="00090C64">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A70271" w14:textId="77777777" w:rsidR="00EA0E8E" w:rsidRPr="00090C64" w:rsidRDefault="00EA0E8E" w:rsidP="007D558E">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1558A1" w14:textId="77777777" w:rsidR="00EA0E8E" w:rsidRPr="00090C64" w:rsidRDefault="00EA0E8E" w:rsidP="007D558E">
            <w:pPr>
              <w:pStyle w:val="TAL"/>
              <w:rPr>
                <w:rFonts w:cs="v5.0.0"/>
              </w:rPr>
            </w:pPr>
          </w:p>
        </w:tc>
      </w:tr>
      <w:tr w:rsidR="00EA0E8E" w:rsidRPr="00090C64" w14:paraId="158F4D7B" w14:textId="77777777" w:rsidTr="007D558E">
        <w:trPr>
          <w:cantSplit/>
          <w:jc w:val="center"/>
        </w:trPr>
        <w:tc>
          <w:tcPr>
            <w:tcW w:w="1444" w:type="dxa"/>
            <w:tcBorders>
              <w:left w:val="single" w:sz="4" w:space="0" w:color="auto"/>
              <w:bottom w:val="single" w:sz="4" w:space="0" w:color="auto"/>
              <w:right w:val="single" w:sz="4" w:space="0" w:color="auto"/>
            </w:tcBorders>
            <w:shd w:val="clear" w:color="auto" w:fill="auto"/>
          </w:tcPr>
          <w:p w14:paraId="0C555B8F" w14:textId="77777777" w:rsidR="00EA0E8E" w:rsidRPr="00090C64" w:rsidRDefault="00EA0E8E" w:rsidP="007D558E">
            <w:pPr>
              <w:pStyle w:val="TAC"/>
            </w:pPr>
            <w:r w:rsidRPr="00090C64">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1A637B1" w14:textId="77777777" w:rsidR="00EA0E8E" w:rsidRPr="00090C64" w:rsidRDefault="00EA0E8E" w:rsidP="007D558E">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B36ABA" w14:textId="77777777" w:rsidR="00EA0E8E" w:rsidRPr="00090C64" w:rsidRDefault="00EA0E8E"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122ADA"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02B966" w14:textId="77777777" w:rsidR="00EA0E8E" w:rsidRPr="00090C64" w:rsidRDefault="00EA0E8E" w:rsidP="007D558E">
            <w:pPr>
              <w:pStyle w:val="TAL"/>
              <w:rPr>
                <w:rFonts w:cs="v5.0.0"/>
              </w:rPr>
            </w:pPr>
            <w:r w:rsidRPr="00090C64">
              <w:t>For BS operating in band IX.</w:t>
            </w:r>
          </w:p>
        </w:tc>
      </w:tr>
      <w:tr w:rsidR="00EA0E8E" w:rsidRPr="00090C64" w14:paraId="0FF15824" w14:textId="77777777" w:rsidTr="007D558E">
        <w:trPr>
          <w:cantSplit/>
          <w:jc w:val="center"/>
        </w:trPr>
        <w:tc>
          <w:tcPr>
            <w:tcW w:w="1444" w:type="dxa"/>
            <w:tcBorders>
              <w:left w:val="single" w:sz="4" w:space="0" w:color="auto"/>
              <w:bottom w:val="single" w:sz="4" w:space="0" w:color="auto"/>
              <w:right w:val="single" w:sz="4" w:space="0" w:color="auto"/>
            </w:tcBorders>
            <w:shd w:val="clear" w:color="auto" w:fill="auto"/>
          </w:tcPr>
          <w:p w14:paraId="359C2FD7" w14:textId="77777777" w:rsidR="00EA0E8E" w:rsidRPr="00090C64" w:rsidRDefault="00EA0E8E" w:rsidP="007D558E">
            <w:pPr>
              <w:pStyle w:val="TAC"/>
            </w:pPr>
            <w:r w:rsidRPr="00090C64">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3E421DF" w14:textId="77777777" w:rsidR="00EA0E8E" w:rsidRPr="00090C64" w:rsidRDefault="00EA0E8E" w:rsidP="007D558E">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F44EE4" w14:textId="77777777" w:rsidR="00EA0E8E" w:rsidRPr="00090C64" w:rsidRDefault="00EA0E8E"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83435E"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BC2C04" w14:textId="77777777" w:rsidR="00EA0E8E" w:rsidRPr="00090C64" w:rsidRDefault="00EA0E8E" w:rsidP="007D558E">
            <w:pPr>
              <w:pStyle w:val="TAL"/>
              <w:rPr>
                <w:rFonts w:cs="v5.0.0"/>
              </w:rPr>
            </w:pPr>
            <w:r w:rsidRPr="00090C64">
              <w:t>This requirement does not apply to</w:t>
            </w:r>
            <w:r w:rsidRPr="00090C64">
              <w:rPr>
                <w:rFonts w:cs="v5.0.0"/>
              </w:rPr>
              <w:t xml:space="preserve"> </w:t>
            </w:r>
            <w:r w:rsidRPr="00090C64">
              <w:t>BS operating in band VIII</w:t>
            </w:r>
          </w:p>
        </w:tc>
      </w:tr>
      <w:tr w:rsidR="00EA0E8E" w:rsidRPr="00090C64" w14:paraId="590550BB" w14:textId="77777777" w:rsidTr="007D558E">
        <w:trPr>
          <w:cantSplit/>
          <w:jc w:val="center"/>
        </w:trPr>
        <w:tc>
          <w:tcPr>
            <w:tcW w:w="1444" w:type="dxa"/>
            <w:tcBorders>
              <w:left w:val="single" w:sz="4" w:space="0" w:color="auto"/>
              <w:bottom w:val="single" w:sz="4" w:space="0" w:color="auto"/>
              <w:right w:val="single" w:sz="4" w:space="0" w:color="auto"/>
            </w:tcBorders>
            <w:shd w:val="clear" w:color="auto" w:fill="auto"/>
          </w:tcPr>
          <w:p w14:paraId="38CF29E1" w14:textId="77777777" w:rsidR="00EA0E8E" w:rsidRPr="00090C64" w:rsidRDefault="00EA0E8E" w:rsidP="007D558E">
            <w:pPr>
              <w:pStyle w:val="TAC"/>
            </w:pPr>
            <w:r w:rsidRPr="00090C64">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E867D8B" w14:textId="77777777" w:rsidR="00EA0E8E" w:rsidRPr="00090C64" w:rsidRDefault="00EA0E8E" w:rsidP="007D558E">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8B316A" w14:textId="77777777" w:rsidR="00EA0E8E" w:rsidRPr="00090C64" w:rsidRDefault="00EA0E8E"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F362FB"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292F38" w14:textId="77777777" w:rsidR="00EA0E8E" w:rsidRPr="00090C64" w:rsidRDefault="00EA0E8E" w:rsidP="007D558E">
            <w:pPr>
              <w:pStyle w:val="TAL"/>
              <w:rPr>
                <w:rFonts w:cs="v5.0.0"/>
              </w:rPr>
            </w:pPr>
          </w:p>
        </w:tc>
      </w:tr>
      <w:tr w:rsidR="00EA0E8E" w:rsidRPr="00090C64" w14:paraId="6E3CA4E8" w14:textId="77777777" w:rsidTr="007D558E">
        <w:trPr>
          <w:cantSplit/>
          <w:jc w:val="center"/>
        </w:trPr>
        <w:tc>
          <w:tcPr>
            <w:tcW w:w="1444" w:type="dxa"/>
            <w:tcBorders>
              <w:left w:val="single" w:sz="4" w:space="0" w:color="auto"/>
              <w:bottom w:val="single" w:sz="4" w:space="0" w:color="auto"/>
              <w:right w:val="single" w:sz="4" w:space="0" w:color="auto"/>
            </w:tcBorders>
            <w:shd w:val="clear" w:color="auto" w:fill="auto"/>
          </w:tcPr>
          <w:p w14:paraId="3BF70A86" w14:textId="77777777" w:rsidR="00EA0E8E" w:rsidRPr="00090C64" w:rsidRDefault="00EA0E8E" w:rsidP="007D558E">
            <w:pPr>
              <w:pStyle w:val="TAC"/>
            </w:pPr>
            <w:r w:rsidRPr="00090C64">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F5B826F" w14:textId="77777777" w:rsidR="00EA0E8E" w:rsidRPr="00090C64" w:rsidRDefault="00EA0E8E" w:rsidP="007D558E">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7A84D" w14:textId="77777777" w:rsidR="00EA0E8E" w:rsidRPr="00090C64" w:rsidRDefault="00EA0E8E"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F072DA"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731015" w14:textId="77777777" w:rsidR="00EA0E8E" w:rsidRPr="00090C64" w:rsidRDefault="00EA0E8E" w:rsidP="007D558E">
            <w:pPr>
              <w:pStyle w:val="TAL"/>
              <w:rPr>
                <w:rFonts w:cs="v5.0.0"/>
              </w:rPr>
            </w:pPr>
          </w:p>
        </w:tc>
      </w:tr>
      <w:tr w:rsidR="00EA0E8E" w:rsidRPr="00090C64" w14:paraId="38E421F9" w14:textId="77777777" w:rsidTr="007D558E">
        <w:trPr>
          <w:cantSplit/>
          <w:jc w:val="center"/>
        </w:trPr>
        <w:tc>
          <w:tcPr>
            <w:tcW w:w="1444" w:type="dxa"/>
            <w:tcBorders>
              <w:left w:val="single" w:sz="4" w:space="0" w:color="auto"/>
              <w:bottom w:val="single" w:sz="4" w:space="0" w:color="auto"/>
              <w:right w:val="single" w:sz="4" w:space="0" w:color="auto"/>
            </w:tcBorders>
            <w:shd w:val="clear" w:color="auto" w:fill="auto"/>
          </w:tcPr>
          <w:p w14:paraId="278F49B9" w14:textId="77777777" w:rsidR="00EA0E8E" w:rsidRPr="00090C64" w:rsidRDefault="00EA0E8E" w:rsidP="007D558E">
            <w:pPr>
              <w:pStyle w:val="TAC"/>
            </w:pPr>
            <w:r w:rsidRPr="00090C64">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F0C1859" w14:textId="77777777" w:rsidR="00EA0E8E" w:rsidRPr="00090C64" w:rsidRDefault="00EA0E8E" w:rsidP="007D558E">
            <w:pPr>
              <w:pStyle w:val="TAC"/>
            </w:pPr>
            <w:r w:rsidRPr="00090C64">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0ED583" w14:textId="77777777" w:rsidR="00EA0E8E" w:rsidRPr="00090C64" w:rsidRDefault="00EA0E8E"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21F1DC"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4854A5" w14:textId="77777777" w:rsidR="00EA0E8E" w:rsidRPr="00090C64" w:rsidRDefault="00EA0E8E" w:rsidP="007D558E">
            <w:pPr>
              <w:pStyle w:val="TAL"/>
              <w:rPr>
                <w:rFonts w:cs="v5.0.0"/>
              </w:rPr>
            </w:pPr>
            <w:r w:rsidRPr="00090C64">
              <w:t>This requirement does not apply to</w:t>
            </w:r>
            <w:r w:rsidRPr="00090C64">
              <w:rPr>
                <w:rFonts w:cs="v5.0.0"/>
              </w:rPr>
              <w:t xml:space="preserve"> </w:t>
            </w:r>
            <w:r w:rsidRPr="00090C64">
              <w:t>BS operating in band I</w:t>
            </w:r>
          </w:p>
        </w:tc>
      </w:tr>
      <w:tr w:rsidR="00EA0E8E" w:rsidRPr="00090C64" w14:paraId="73C032C3"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2F813D1" w14:textId="77777777" w:rsidR="00EA0E8E" w:rsidRPr="00090C64" w:rsidRDefault="00EA0E8E" w:rsidP="007D558E">
            <w:pPr>
              <w:pStyle w:val="TAC"/>
            </w:pPr>
            <w:r w:rsidRPr="00090C64">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21D01E8" w14:textId="77777777" w:rsidR="00EA0E8E" w:rsidRPr="00090C64" w:rsidRDefault="00EA0E8E" w:rsidP="007D558E">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DEF7F9" w14:textId="77777777" w:rsidR="00EA0E8E" w:rsidRPr="00090C64" w:rsidRDefault="00EA0E8E" w:rsidP="007D558E">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DBEB5D"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E13BCD" w14:textId="77777777" w:rsidR="00EA0E8E" w:rsidRPr="00090C64" w:rsidRDefault="00EA0E8E" w:rsidP="007D558E">
            <w:pPr>
              <w:pStyle w:val="TAL"/>
              <w:rPr>
                <w:rFonts w:cs="v5.0.0"/>
              </w:rPr>
            </w:pPr>
            <w:r w:rsidRPr="00090C64">
              <w:t>This requirement does not apply to BS operating in band XII</w:t>
            </w:r>
          </w:p>
        </w:tc>
      </w:tr>
      <w:tr w:rsidR="00EA0E8E" w:rsidRPr="00090C64" w14:paraId="09BAA947"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F685675" w14:textId="77777777" w:rsidR="00EA0E8E" w:rsidRPr="00090C64" w:rsidRDefault="00EA0E8E" w:rsidP="007D558E">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0C98478" w14:textId="77777777" w:rsidR="00EA0E8E" w:rsidRPr="00090C64" w:rsidRDefault="00EA0E8E" w:rsidP="007D558E">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EBD1C0" w14:textId="77777777" w:rsidR="00EA0E8E" w:rsidRPr="00090C64" w:rsidRDefault="00EA0E8E"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DA8AA4"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591E3" w14:textId="77777777" w:rsidR="00EA0E8E" w:rsidRPr="00090C64" w:rsidRDefault="00EA0E8E" w:rsidP="007D558E">
            <w:pPr>
              <w:pStyle w:val="TAL"/>
              <w:rPr>
                <w:rFonts w:cs="v5.0.0"/>
              </w:rPr>
            </w:pPr>
          </w:p>
        </w:tc>
      </w:tr>
      <w:tr w:rsidR="00EA0E8E" w:rsidRPr="00090C64" w14:paraId="3ED8ED71" w14:textId="77777777" w:rsidTr="007D558E">
        <w:trPr>
          <w:cantSplit/>
          <w:jc w:val="center"/>
        </w:trPr>
        <w:tc>
          <w:tcPr>
            <w:tcW w:w="1444" w:type="dxa"/>
            <w:tcBorders>
              <w:left w:val="single" w:sz="4" w:space="0" w:color="auto"/>
              <w:bottom w:val="single" w:sz="4" w:space="0" w:color="auto"/>
              <w:right w:val="single" w:sz="4" w:space="0" w:color="auto"/>
            </w:tcBorders>
            <w:shd w:val="clear" w:color="auto" w:fill="auto"/>
          </w:tcPr>
          <w:p w14:paraId="58FCCD5A" w14:textId="77777777" w:rsidR="00EA0E8E" w:rsidRPr="00090C64" w:rsidRDefault="00EA0E8E" w:rsidP="007D558E">
            <w:pPr>
              <w:pStyle w:val="TAC"/>
            </w:pPr>
            <w:r w:rsidRPr="00090C64">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55ED740" w14:textId="77777777" w:rsidR="00EA0E8E" w:rsidRPr="00090C64" w:rsidRDefault="00EA0E8E" w:rsidP="007D558E">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749F1F" w14:textId="77777777" w:rsidR="00EA0E8E" w:rsidRPr="00090C64" w:rsidRDefault="00EA0E8E"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093F40"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CC7609" w14:textId="77777777" w:rsidR="00EA0E8E" w:rsidRPr="00090C64" w:rsidRDefault="00EA0E8E" w:rsidP="007D558E">
            <w:pPr>
              <w:pStyle w:val="TAL"/>
              <w:rPr>
                <w:rFonts w:cs="v5.0.0"/>
              </w:rPr>
            </w:pPr>
            <w:r w:rsidRPr="00090C64">
              <w:t>For BS operating in Band IV, it applies for 1755 MHz to 1780 MHz, while the rest is covered in clause </w:t>
            </w:r>
            <w:r w:rsidRPr="00090C64">
              <w:rPr>
                <w:rFonts w:cs="v5.0.0"/>
              </w:rPr>
              <w:t>6.7.6.5.1.4</w:t>
            </w:r>
            <w:r w:rsidRPr="00090C64">
              <w:t xml:space="preserve"> For BS operating in Band X, it applies for 1770 MHz to 1780 MHz, while the rest is covered in clause </w:t>
            </w:r>
            <w:r w:rsidRPr="00090C64">
              <w:rPr>
                <w:rFonts w:cs="v5.0.0"/>
              </w:rPr>
              <w:t>6.7.6.5.1.4</w:t>
            </w:r>
          </w:p>
        </w:tc>
      </w:tr>
      <w:tr w:rsidR="00EA0E8E" w:rsidRPr="00090C64" w14:paraId="7C03E1E9"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319EE68" w14:textId="77777777" w:rsidR="00EA0E8E" w:rsidRPr="00090C64" w:rsidRDefault="00EA0E8E" w:rsidP="007D558E">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4DBCF5E" w14:textId="77777777" w:rsidR="00EA0E8E" w:rsidRPr="00090C64" w:rsidRDefault="00EA0E8E" w:rsidP="007D558E">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AF1CD7" w14:textId="77777777" w:rsidR="00EA0E8E" w:rsidRPr="00090C64" w:rsidRDefault="00EA0E8E" w:rsidP="007D558E">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F26030"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60E37D" w14:textId="77777777" w:rsidR="00EA0E8E" w:rsidRPr="00090C64" w:rsidRDefault="00EA0E8E" w:rsidP="007D558E">
            <w:pPr>
              <w:pStyle w:val="TAL"/>
            </w:pPr>
            <w:r w:rsidRPr="00090C64">
              <w:t>This requirement does not apply to BS operating in band 87 or 88.</w:t>
            </w:r>
          </w:p>
        </w:tc>
      </w:tr>
      <w:tr w:rsidR="00EA0E8E" w:rsidRPr="00090C64" w14:paraId="5140FABF"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BFEADFE" w14:textId="77777777" w:rsidR="00EA0E8E" w:rsidRPr="00090C64" w:rsidRDefault="00EA0E8E" w:rsidP="007D558E">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465B6FA" w14:textId="77777777" w:rsidR="00EA0E8E" w:rsidRPr="00090C64" w:rsidRDefault="00EA0E8E" w:rsidP="007D558E">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295629" w14:textId="77777777" w:rsidR="00EA0E8E" w:rsidRPr="00090C64" w:rsidRDefault="00EA0E8E" w:rsidP="007D558E">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DB255A"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34F251" w14:textId="77777777" w:rsidR="00EA0E8E" w:rsidRPr="00090C64" w:rsidRDefault="00EA0E8E" w:rsidP="007D558E">
            <w:pPr>
              <w:pStyle w:val="TAL"/>
            </w:pPr>
            <w:r w:rsidRPr="00090C64">
              <w:t>This requirement does not apply to BS operating in band 87, since it is already covered by the requirement in clause </w:t>
            </w:r>
            <w:r w:rsidRPr="00090C64">
              <w:rPr>
                <w:rFonts w:cs="v5.0.0"/>
                <w:lang w:eastAsia="ko-KR"/>
              </w:rPr>
              <w:t>6.7.6.5.1.4</w:t>
            </w:r>
          </w:p>
        </w:tc>
      </w:tr>
      <w:tr w:rsidR="00EA0E8E" w:rsidRPr="00090C64" w14:paraId="6524B2D7"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4E04BD3" w14:textId="77777777" w:rsidR="00EA0E8E" w:rsidRPr="00090C64" w:rsidRDefault="00EA0E8E" w:rsidP="007D558E">
            <w:pPr>
              <w:pStyle w:val="TAC"/>
            </w:pPr>
            <w:r w:rsidRPr="00090C64">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BC9C0B5" w14:textId="77777777" w:rsidR="00EA0E8E" w:rsidRPr="00090C64" w:rsidRDefault="00EA0E8E" w:rsidP="007D558E">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F2BE8A" w14:textId="77777777" w:rsidR="00EA0E8E" w:rsidRPr="00090C64" w:rsidRDefault="00EA0E8E" w:rsidP="007D558E">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84856E"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FFA9DF" w14:textId="77777777" w:rsidR="00EA0E8E" w:rsidRPr="00090C64" w:rsidRDefault="00EA0E8E" w:rsidP="007D558E">
            <w:pPr>
              <w:pStyle w:val="TAL"/>
            </w:pPr>
            <w:r w:rsidRPr="00090C64">
              <w:t>This requirement does not apply to BS operating in band 87 or 88</w:t>
            </w:r>
            <w:r w:rsidRPr="00090C64">
              <w:rPr>
                <w:rFonts w:cs="v5.0.0"/>
              </w:rPr>
              <w:t>.</w:t>
            </w:r>
          </w:p>
        </w:tc>
      </w:tr>
      <w:tr w:rsidR="00EA0E8E" w:rsidRPr="00090C64" w14:paraId="7E64D111"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BEDD259" w14:textId="77777777" w:rsidR="00EA0E8E" w:rsidRPr="00090C64" w:rsidRDefault="00EA0E8E" w:rsidP="007D558E">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DAB7DEA" w14:textId="77777777" w:rsidR="00EA0E8E" w:rsidRPr="00090C64" w:rsidRDefault="00EA0E8E" w:rsidP="007D558E">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0A7531" w14:textId="77777777" w:rsidR="00EA0E8E" w:rsidRPr="00090C64" w:rsidRDefault="00EA0E8E" w:rsidP="007D558E">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3EA3F5"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24A899" w14:textId="77777777" w:rsidR="00EA0E8E" w:rsidRPr="00090C64" w:rsidRDefault="00EA0E8E" w:rsidP="007D558E">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EA0E8E" w:rsidRPr="00090C64" w14:paraId="5663DD64" w14:textId="77777777" w:rsidTr="007D558E">
        <w:trPr>
          <w:cantSplit/>
          <w:jc w:val="center"/>
        </w:trPr>
        <w:tc>
          <w:tcPr>
            <w:tcW w:w="1444" w:type="dxa"/>
            <w:tcBorders>
              <w:left w:val="single" w:sz="4" w:space="0" w:color="auto"/>
              <w:bottom w:val="single" w:sz="4" w:space="0" w:color="auto"/>
              <w:right w:val="single" w:sz="4" w:space="0" w:color="auto"/>
            </w:tcBorders>
            <w:shd w:val="clear" w:color="auto" w:fill="auto"/>
          </w:tcPr>
          <w:p w14:paraId="7CB5710F" w14:textId="77777777" w:rsidR="00EA0E8E" w:rsidRPr="00090C64" w:rsidRDefault="00EA0E8E" w:rsidP="007D558E">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7BF3E44" w14:textId="77777777" w:rsidR="00EA0E8E" w:rsidRPr="00090C64" w:rsidRDefault="00EA0E8E" w:rsidP="007D558E">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C48D3E" w14:textId="77777777" w:rsidR="00EA0E8E" w:rsidRPr="00090C64" w:rsidRDefault="00EA0E8E" w:rsidP="007D558E">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6B7BDC"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7B75D1" w14:textId="77777777" w:rsidR="00EA0E8E" w:rsidRPr="00090C64" w:rsidRDefault="00EA0E8E" w:rsidP="007D558E">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EA0E8E" w:rsidRPr="00090C64" w14:paraId="115D4BA2"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03138F1" w14:textId="77777777" w:rsidR="00EA0E8E" w:rsidRPr="00090C64" w:rsidRDefault="00EA0E8E" w:rsidP="007D558E">
            <w:pPr>
              <w:pStyle w:val="TAC"/>
            </w:pPr>
            <w:r w:rsidRPr="00090C64">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6259CF" w14:textId="77777777" w:rsidR="00EA0E8E" w:rsidRPr="00090C64" w:rsidRDefault="00EA0E8E" w:rsidP="007D558E">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1C0F06" w14:textId="77777777" w:rsidR="00EA0E8E" w:rsidRPr="00090C64" w:rsidRDefault="00EA0E8E" w:rsidP="007D558E">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93530"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FA74BD" w14:textId="77777777" w:rsidR="00EA0E8E" w:rsidRPr="00090C64" w:rsidRDefault="00EA0E8E" w:rsidP="007D558E">
            <w:pPr>
              <w:pStyle w:val="TAL"/>
            </w:pPr>
          </w:p>
        </w:tc>
      </w:tr>
      <w:tr w:rsidR="00EA0E8E" w:rsidRPr="00090C64" w14:paraId="2FD984BF"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32B3894" w14:textId="77777777" w:rsidR="00EA0E8E" w:rsidRPr="00090C64" w:rsidRDefault="00EA0E8E" w:rsidP="007D558E">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C265E7A" w14:textId="77777777" w:rsidR="00EA0E8E" w:rsidRPr="00090C64" w:rsidRDefault="00EA0E8E" w:rsidP="007D558E">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0370EC" w14:textId="77777777" w:rsidR="00EA0E8E" w:rsidRPr="00090C64" w:rsidRDefault="00EA0E8E"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0FD849"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E95E75" w14:textId="77777777" w:rsidR="00EA0E8E" w:rsidRPr="00090C64" w:rsidRDefault="00EA0E8E" w:rsidP="007D558E">
            <w:pPr>
              <w:pStyle w:val="TAL"/>
            </w:pPr>
          </w:p>
        </w:tc>
      </w:tr>
      <w:tr w:rsidR="00EA0E8E" w:rsidRPr="00090C64" w14:paraId="78ACD192"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6C66FD9" w14:textId="77777777" w:rsidR="00EA0E8E" w:rsidRPr="00090C64" w:rsidRDefault="00EA0E8E" w:rsidP="007D558E">
            <w:pPr>
              <w:pStyle w:val="TAC"/>
            </w:pPr>
            <w:r w:rsidRPr="00090C64">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BDB737" w14:textId="77777777" w:rsidR="00EA0E8E" w:rsidRPr="00090C64" w:rsidRDefault="00EA0E8E" w:rsidP="007D558E">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2A9B97" w14:textId="77777777" w:rsidR="00EA0E8E" w:rsidRPr="00090C64" w:rsidRDefault="00EA0E8E" w:rsidP="007D558E">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9FA4D4"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8342F7" w14:textId="77777777" w:rsidR="00EA0E8E" w:rsidRPr="00090C64" w:rsidRDefault="00EA0E8E" w:rsidP="007D558E">
            <w:pPr>
              <w:pStyle w:val="TAL"/>
            </w:pPr>
            <w:r w:rsidRPr="00090C64">
              <w:t>This requirement does not apply to UTRA FDD BS operating in band XI.</w:t>
            </w:r>
          </w:p>
        </w:tc>
      </w:tr>
      <w:tr w:rsidR="00EA0E8E" w:rsidRPr="00090C64" w14:paraId="517A57E2"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8F0D80F" w14:textId="77777777" w:rsidR="00EA0E8E" w:rsidRPr="00090C64" w:rsidRDefault="00EA0E8E" w:rsidP="007D558E">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A9D8167" w14:textId="77777777" w:rsidR="00EA0E8E" w:rsidRPr="00090C64" w:rsidRDefault="00EA0E8E" w:rsidP="007D558E">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7A30F9" w14:textId="77777777" w:rsidR="00EA0E8E" w:rsidRPr="00090C64" w:rsidRDefault="00EA0E8E"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B59127"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8E7710" w14:textId="77777777" w:rsidR="00EA0E8E" w:rsidRPr="00090C64" w:rsidRDefault="00EA0E8E" w:rsidP="007D558E">
            <w:pPr>
              <w:pStyle w:val="TAL"/>
            </w:pPr>
          </w:p>
        </w:tc>
      </w:tr>
      <w:tr w:rsidR="00EA0E8E" w:rsidRPr="00090C64" w14:paraId="51B82257"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D8A6659" w14:textId="77777777" w:rsidR="00EA0E8E" w:rsidRPr="00090C64" w:rsidRDefault="00EA0E8E" w:rsidP="007D558E">
            <w:pPr>
              <w:pStyle w:val="TAC"/>
            </w:pPr>
            <w:r w:rsidRPr="00090C64">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1854332" w14:textId="77777777" w:rsidR="00EA0E8E" w:rsidRPr="00090C64" w:rsidRDefault="00EA0E8E" w:rsidP="007D558E">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6F86FF" w14:textId="77777777" w:rsidR="00EA0E8E" w:rsidRPr="00090C64" w:rsidRDefault="00EA0E8E" w:rsidP="007D558E">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9A9019"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96D00C" w14:textId="77777777" w:rsidR="00EA0E8E" w:rsidRPr="00090C64" w:rsidRDefault="00EA0E8E" w:rsidP="007D558E">
            <w:pPr>
              <w:pStyle w:val="TAL"/>
            </w:pPr>
          </w:p>
        </w:tc>
      </w:tr>
      <w:tr w:rsidR="00EA0E8E" w:rsidRPr="00090C64" w14:paraId="36E39A0A"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00A5679" w14:textId="77777777" w:rsidR="00EA0E8E" w:rsidRPr="00090C64" w:rsidRDefault="00EA0E8E" w:rsidP="007D558E">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A424E4" w14:textId="77777777" w:rsidR="00EA0E8E" w:rsidRPr="00090C64" w:rsidRDefault="00EA0E8E" w:rsidP="007D558E">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281CDC" w14:textId="77777777" w:rsidR="00EA0E8E" w:rsidRPr="00090C64" w:rsidRDefault="00EA0E8E"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E8228D"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82542A" w14:textId="77777777" w:rsidR="00EA0E8E" w:rsidRPr="00090C64" w:rsidRDefault="00EA0E8E" w:rsidP="007D558E">
            <w:pPr>
              <w:pStyle w:val="TAL"/>
            </w:pPr>
            <w:r w:rsidRPr="00090C64">
              <w:t>This requirement does not apply to</w:t>
            </w:r>
            <w:r w:rsidRPr="00090C64">
              <w:rPr>
                <w:rFonts w:cs="v5.0.0"/>
              </w:rPr>
              <w:t xml:space="preserve"> </w:t>
            </w:r>
            <w:r w:rsidRPr="00090C64">
              <w:t>BS operating in band VIII</w:t>
            </w:r>
          </w:p>
        </w:tc>
      </w:tr>
      <w:tr w:rsidR="00EA0E8E" w:rsidRPr="00090C64" w14:paraId="2424FCA5"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4992FBF" w14:textId="77777777" w:rsidR="00EA0E8E" w:rsidRPr="00090C64" w:rsidRDefault="00EA0E8E" w:rsidP="007D558E">
            <w:pPr>
              <w:pStyle w:val="TAC"/>
            </w:pPr>
            <w:r w:rsidRPr="00090C64">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C9A27C" w14:textId="77777777" w:rsidR="00EA0E8E" w:rsidRPr="00090C64" w:rsidRDefault="00EA0E8E" w:rsidP="007D558E">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6B1855" w14:textId="77777777" w:rsidR="00EA0E8E" w:rsidRPr="00090C64" w:rsidRDefault="00EA0E8E" w:rsidP="007D558E">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9151F0"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0154F4" w14:textId="77777777" w:rsidR="00EA0E8E" w:rsidRPr="00090C64" w:rsidRDefault="00EA0E8E" w:rsidP="007D558E">
            <w:pPr>
              <w:pStyle w:val="TAL"/>
            </w:pPr>
            <w:r w:rsidRPr="00090C64">
              <w:t>This requirement does not apply to UTRA FDD BS operating in band XI.</w:t>
            </w:r>
          </w:p>
        </w:tc>
      </w:tr>
      <w:tr w:rsidR="00EA0E8E" w:rsidRPr="00090C64" w14:paraId="7D6B1F85"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9FCFDEA" w14:textId="77777777" w:rsidR="00EA0E8E" w:rsidRPr="00090C64" w:rsidRDefault="00EA0E8E" w:rsidP="007D558E">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9A5C7C9" w14:textId="77777777" w:rsidR="00EA0E8E" w:rsidRPr="00090C64" w:rsidRDefault="00EA0E8E" w:rsidP="007D558E">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EE3254" w14:textId="77777777" w:rsidR="00EA0E8E" w:rsidRPr="00090C64" w:rsidRDefault="00EA0E8E" w:rsidP="007D558E">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0D7EDA"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C87632" w14:textId="77777777" w:rsidR="00EA0E8E" w:rsidRPr="00090C64" w:rsidRDefault="00EA0E8E" w:rsidP="007D558E">
            <w:pPr>
              <w:pStyle w:val="TAL"/>
            </w:pPr>
            <w:r w:rsidRPr="00090C64">
              <w:t>This requirement does not apply to</w:t>
            </w:r>
            <w:r w:rsidRPr="00090C64">
              <w:rPr>
                <w:rFonts w:cs="v5.0.0"/>
              </w:rPr>
              <w:t xml:space="preserve"> </w:t>
            </w:r>
            <w:r w:rsidRPr="00090C64">
              <w:t>BS operating in band VIII</w:t>
            </w:r>
          </w:p>
        </w:tc>
      </w:tr>
      <w:tr w:rsidR="00EA0E8E" w:rsidRPr="00090C64" w14:paraId="32A19EBF" w14:textId="77777777" w:rsidTr="007D558E">
        <w:trPr>
          <w:cantSplit/>
          <w:jc w:val="center"/>
        </w:trPr>
        <w:tc>
          <w:tcPr>
            <w:tcW w:w="1444" w:type="dxa"/>
            <w:tcBorders>
              <w:left w:val="single" w:sz="4" w:space="0" w:color="auto"/>
              <w:bottom w:val="single" w:sz="4" w:space="0" w:color="auto"/>
              <w:right w:val="single" w:sz="4" w:space="0" w:color="auto"/>
            </w:tcBorders>
            <w:shd w:val="clear" w:color="auto" w:fill="auto"/>
          </w:tcPr>
          <w:p w14:paraId="11A53CD6" w14:textId="77777777" w:rsidR="00EA0E8E" w:rsidRPr="00090C64" w:rsidRDefault="00EA0E8E" w:rsidP="007D558E">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1B999D" w14:textId="77777777" w:rsidR="00EA0E8E" w:rsidRPr="00090C64" w:rsidRDefault="00EA0E8E" w:rsidP="007D558E">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E0D488" w14:textId="77777777" w:rsidR="00EA0E8E" w:rsidRPr="00090C64" w:rsidRDefault="00EA0E8E" w:rsidP="007D558E">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463D99"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B5E867" w14:textId="77777777" w:rsidR="00EA0E8E" w:rsidRPr="00090C64" w:rsidRDefault="00EA0E8E" w:rsidP="007D558E">
            <w:pPr>
              <w:pStyle w:val="TAL"/>
            </w:pPr>
          </w:p>
        </w:tc>
      </w:tr>
      <w:tr w:rsidR="00EA0E8E" w:rsidRPr="00090C64" w14:paraId="00CD43B3" w14:textId="77777777" w:rsidTr="007D558E">
        <w:trPr>
          <w:cantSplit/>
          <w:jc w:val="center"/>
        </w:trPr>
        <w:tc>
          <w:tcPr>
            <w:tcW w:w="1444" w:type="dxa"/>
            <w:tcBorders>
              <w:left w:val="single" w:sz="4" w:space="0" w:color="auto"/>
              <w:bottom w:val="single" w:sz="4" w:space="0" w:color="auto"/>
              <w:right w:val="single" w:sz="4" w:space="0" w:color="auto"/>
            </w:tcBorders>
            <w:shd w:val="clear" w:color="auto" w:fill="auto"/>
          </w:tcPr>
          <w:p w14:paraId="7D53CB5E" w14:textId="77777777" w:rsidR="00EA0E8E" w:rsidRDefault="00EA0E8E" w:rsidP="007D558E">
            <w:pPr>
              <w:pStyle w:val="TAC"/>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2ADC804" w14:textId="77777777" w:rsidR="00EA0E8E" w:rsidRDefault="00EA0E8E" w:rsidP="007D558E">
            <w:pPr>
              <w:pStyle w:val="TAC"/>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DF0677" w14:textId="77777777" w:rsidR="00EA0E8E" w:rsidRPr="00090C64" w:rsidRDefault="00EA0E8E" w:rsidP="007D558E">
            <w:pPr>
              <w:pStyle w:val="TAC"/>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07C1E0" w14:textId="77777777" w:rsidR="00EA0E8E" w:rsidRPr="00090C64" w:rsidRDefault="00EA0E8E" w:rsidP="007D558E">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A55C28" w14:textId="77777777" w:rsidR="00EA0E8E" w:rsidRPr="00090C64" w:rsidRDefault="00EA0E8E" w:rsidP="007D558E">
            <w:pPr>
              <w:pStyle w:val="TAL"/>
            </w:pPr>
          </w:p>
        </w:tc>
      </w:tr>
      <w:tr w:rsidR="00EA0E8E" w:rsidRPr="00090C64" w14:paraId="65A81327" w14:textId="77777777" w:rsidTr="007D558E">
        <w:trPr>
          <w:cantSplit/>
          <w:jc w:val="center"/>
        </w:trPr>
        <w:tc>
          <w:tcPr>
            <w:tcW w:w="1444" w:type="dxa"/>
            <w:tcBorders>
              <w:left w:val="single" w:sz="4" w:space="0" w:color="auto"/>
              <w:bottom w:val="single" w:sz="4" w:space="0" w:color="auto"/>
              <w:right w:val="single" w:sz="4" w:space="0" w:color="auto"/>
            </w:tcBorders>
            <w:shd w:val="clear" w:color="auto" w:fill="auto"/>
          </w:tcPr>
          <w:p w14:paraId="5DAAE359" w14:textId="77777777" w:rsidR="00EA0E8E" w:rsidRPr="00090C64" w:rsidRDefault="00EA0E8E" w:rsidP="007D558E">
            <w:pPr>
              <w:pStyle w:val="TAC"/>
            </w:pPr>
            <w:r>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FE0A572" w14:textId="77777777" w:rsidR="00EA0E8E" w:rsidRPr="00090C64" w:rsidRDefault="00EA0E8E" w:rsidP="007D558E">
            <w:pPr>
              <w:pStyle w:val="TAC"/>
            </w:pPr>
            <w:r>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380318" w14:textId="77777777" w:rsidR="00EA0E8E" w:rsidRPr="00090C64" w:rsidRDefault="00EA0E8E" w:rsidP="007D558E">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DB9326"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A8F411" w14:textId="77777777" w:rsidR="00EA0E8E" w:rsidRPr="00090C64" w:rsidRDefault="00EA0E8E" w:rsidP="007D558E">
            <w:pPr>
              <w:pStyle w:val="TAL"/>
            </w:pPr>
          </w:p>
        </w:tc>
      </w:tr>
      <w:tr w:rsidR="00EA0E8E" w:rsidRPr="00090C64" w14:paraId="30A325AF" w14:textId="77777777" w:rsidTr="007D558E">
        <w:trPr>
          <w:cantSplit/>
          <w:jc w:val="center"/>
        </w:trPr>
        <w:tc>
          <w:tcPr>
            <w:tcW w:w="1444" w:type="dxa"/>
            <w:tcBorders>
              <w:left w:val="single" w:sz="4" w:space="0" w:color="auto"/>
              <w:bottom w:val="single" w:sz="4" w:space="0" w:color="auto"/>
              <w:right w:val="single" w:sz="4" w:space="0" w:color="auto"/>
            </w:tcBorders>
            <w:shd w:val="clear" w:color="auto" w:fill="auto"/>
          </w:tcPr>
          <w:p w14:paraId="7BF3BD58" w14:textId="77777777" w:rsidR="00EA0E8E" w:rsidRPr="00090C64" w:rsidRDefault="00EA0E8E" w:rsidP="007D558E">
            <w:pPr>
              <w:pStyle w:val="TAC"/>
            </w:pPr>
            <w:r>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0B3D4AD" w14:textId="77777777" w:rsidR="00EA0E8E" w:rsidRPr="00090C64" w:rsidRDefault="00EA0E8E" w:rsidP="007D558E">
            <w:pPr>
              <w:pStyle w:val="TAC"/>
            </w:pPr>
            <w:r>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F2C67E" w14:textId="77777777" w:rsidR="00EA0E8E" w:rsidRPr="00090C64" w:rsidRDefault="00EA0E8E" w:rsidP="007D558E">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B59ADB" w14:textId="77777777" w:rsidR="00EA0E8E" w:rsidRPr="00090C64"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027730" w14:textId="77777777" w:rsidR="00EA0E8E" w:rsidRPr="00090C64" w:rsidRDefault="00EA0E8E" w:rsidP="007D558E">
            <w:pPr>
              <w:pStyle w:val="TAL"/>
            </w:pPr>
          </w:p>
        </w:tc>
      </w:tr>
      <w:tr w:rsidR="00EA0E8E" w:rsidRPr="00090C64" w14:paraId="0FD25E7C" w14:textId="77777777" w:rsidTr="007D558E">
        <w:trPr>
          <w:cantSplit/>
          <w:jc w:val="center"/>
        </w:trPr>
        <w:tc>
          <w:tcPr>
            <w:tcW w:w="1444" w:type="dxa"/>
            <w:tcBorders>
              <w:left w:val="single" w:sz="4" w:space="0" w:color="auto"/>
              <w:bottom w:val="single" w:sz="4" w:space="0" w:color="auto"/>
              <w:right w:val="single" w:sz="4" w:space="0" w:color="auto"/>
            </w:tcBorders>
            <w:shd w:val="clear" w:color="auto" w:fill="auto"/>
          </w:tcPr>
          <w:p w14:paraId="7DE97BB8" w14:textId="77777777" w:rsidR="00EA0E8E" w:rsidRDefault="00EA0E8E" w:rsidP="007D558E">
            <w:pPr>
              <w:pStyle w:val="TAC"/>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13C3730" w14:textId="77777777" w:rsidR="00EA0E8E" w:rsidRDefault="00EA0E8E" w:rsidP="007D558E">
            <w:pPr>
              <w:pStyle w:val="TAC"/>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1DCAEE" w14:textId="77777777" w:rsidR="00EA0E8E" w:rsidRPr="00090C64" w:rsidRDefault="00EA0E8E" w:rsidP="007D558E">
            <w:pPr>
              <w:pStyle w:val="TAC"/>
            </w:pPr>
            <w:r>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FF09E4" w14:textId="77777777" w:rsidR="00EA0E8E" w:rsidRPr="00090C64" w:rsidRDefault="00EA0E8E" w:rsidP="007D558E">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2B57C0" w14:textId="77777777" w:rsidR="00EA0E8E" w:rsidRPr="00090C64" w:rsidRDefault="00EA0E8E" w:rsidP="007D558E">
            <w:pPr>
              <w:pStyle w:val="TAL"/>
            </w:pPr>
          </w:p>
        </w:tc>
      </w:tr>
      <w:tr w:rsidR="00EA0E8E" w:rsidRPr="00090C64" w14:paraId="164EEAAF" w14:textId="77777777" w:rsidTr="007D558E">
        <w:trPr>
          <w:cantSplit/>
          <w:jc w:val="center"/>
        </w:trPr>
        <w:tc>
          <w:tcPr>
            <w:tcW w:w="1444" w:type="dxa"/>
            <w:tcBorders>
              <w:left w:val="single" w:sz="4" w:space="0" w:color="auto"/>
              <w:bottom w:val="single" w:sz="4" w:space="0" w:color="auto"/>
              <w:right w:val="single" w:sz="4" w:space="0" w:color="auto"/>
            </w:tcBorders>
            <w:shd w:val="clear" w:color="auto" w:fill="auto"/>
          </w:tcPr>
          <w:p w14:paraId="147F66BC" w14:textId="77777777" w:rsidR="00EA0E8E" w:rsidRDefault="00EA0E8E" w:rsidP="007D558E">
            <w:pPr>
              <w:pStyle w:val="TAC"/>
              <w:rPr>
                <w:rFonts w:cs="Arial"/>
              </w:rPr>
            </w:pPr>
            <w:r>
              <w:rPr>
                <w:rFonts w:cs="Arial"/>
              </w:rPr>
              <w:t>NR band n102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694E9CC" w14:textId="77777777" w:rsidR="00EA0E8E" w:rsidRDefault="00EA0E8E" w:rsidP="007D558E">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DA3D75" w14:textId="77777777" w:rsidR="00EA0E8E" w:rsidRDefault="00EA0E8E" w:rsidP="007D558E">
            <w:pPr>
              <w:pStyle w:val="TAC"/>
              <w:rPr>
                <w:rFonts w:cs="Arial"/>
              </w:rPr>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747F34" w14:textId="77777777" w:rsidR="00EA0E8E" w:rsidRDefault="00EA0E8E"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40D598" w14:textId="77777777" w:rsidR="00EA0E8E" w:rsidRPr="00090C64" w:rsidRDefault="00EA0E8E" w:rsidP="007D558E">
            <w:pPr>
              <w:pStyle w:val="TAL"/>
            </w:pPr>
          </w:p>
        </w:tc>
      </w:tr>
      <w:tr w:rsidR="00EA0E8E" w:rsidRPr="00090C64" w14:paraId="13038BBA" w14:textId="77777777" w:rsidTr="007D558E">
        <w:trPr>
          <w:cantSplit/>
          <w:jc w:val="center"/>
        </w:trPr>
        <w:tc>
          <w:tcPr>
            <w:tcW w:w="1444" w:type="dxa"/>
            <w:tcBorders>
              <w:left w:val="single" w:sz="4" w:space="0" w:color="auto"/>
              <w:bottom w:val="nil"/>
              <w:right w:val="single" w:sz="4" w:space="0" w:color="auto"/>
            </w:tcBorders>
            <w:shd w:val="clear" w:color="auto" w:fill="auto"/>
          </w:tcPr>
          <w:p w14:paraId="6C8DF378" w14:textId="77777777" w:rsidR="00EA0E8E" w:rsidRDefault="00EA0E8E" w:rsidP="007D558E">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CC22FC4" w14:textId="77777777" w:rsidR="00EA0E8E" w:rsidRDefault="00EA0E8E" w:rsidP="007D558E">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AF3EB4" w14:textId="77777777" w:rsidR="00EA0E8E" w:rsidRDefault="00EA0E8E" w:rsidP="007D558E">
            <w:pPr>
              <w:pStyle w:val="TAC"/>
              <w:rPr>
                <w:rFonts w:cs="Arial"/>
              </w:rPr>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056AB0" w14:textId="77777777" w:rsidR="00EA0E8E" w:rsidRDefault="00EA0E8E" w:rsidP="007D558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DABFF8" w14:textId="77777777" w:rsidR="00EA0E8E" w:rsidRPr="00090C64" w:rsidRDefault="00EA0E8E" w:rsidP="007D558E">
            <w:pPr>
              <w:pStyle w:val="TAL"/>
            </w:pPr>
          </w:p>
        </w:tc>
      </w:tr>
      <w:tr w:rsidR="00EA0E8E" w:rsidRPr="00090C64" w14:paraId="5A8E574F"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A141127" w14:textId="77777777" w:rsidR="00EA0E8E" w:rsidRDefault="00EA0E8E" w:rsidP="007D558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E2A995" w14:textId="77777777" w:rsidR="00EA0E8E" w:rsidRDefault="00EA0E8E" w:rsidP="007D558E">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8909D9C" w14:textId="77777777" w:rsidR="00EA0E8E" w:rsidRDefault="00EA0E8E" w:rsidP="007D558E">
            <w:pPr>
              <w:pStyle w:val="TAC"/>
              <w:rPr>
                <w:rFonts w:cs="Arial"/>
              </w:rPr>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FB3366" w14:textId="77777777" w:rsidR="00EA0E8E" w:rsidRDefault="00EA0E8E" w:rsidP="007D558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EFC612" w14:textId="77777777" w:rsidR="00EA0E8E" w:rsidRPr="00090C64" w:rsidRDefault="00EA0E8E" w:rsidP="007D558E">
            <w:pPr>
              <w:pStyle w:val="TAL"/>
            </w:pPr>
          </w:p>
        </w:tc>
      </w:tr>
      <w:tr w:rsidR="00EA0E8E" w:rsidRPr="00090C64" w14:paraId="25A1836F"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1B86970" w14:textId="77777777" w:rsidR="00EA0E8E" w:rsidRDefault="00EA0E8E" w:rsidP="007D558E">
            <w:pPr>
              <w:pStyle w:val="TAC"/>
              <w:rPr>
                <w:rFonts w:cs="Arial"/>
              </w:rPr>
            </w:pPr>
            <w:r>
              <w:t>NR Band n</w:t>
            </w:r>
            <w:r>
              <w:rPr>
                <w:lang w:eastAsia="zh-CN"/>
              </w:rPr>
              <w:t>104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AB1AB34" w14:textId="77777777" w:rsidR="00EA0E8E" w:rsidRDefault="00EA0E8E" w:rsidP="007D558E">
            <w:pPr>
              <w:pStyle w:val="TAC"/>
              <w:rPr>
                <w:rFonts w:cs="Arial"/>
                <w:lang w:eastAsia="zh-CN"/>
              </w:rPr>
            </w:pPr>
            <w:r>
              <w:rPr>
                <w:rFonts w:cs="Arial"/>
              </w:rPr>
              <w:t>6425 - 7125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01C899" w14:textId="77777777" w:rsidR="00EA0E8E" w:rsidRDefault="00EA0E8E" w:rsidP="007D558E">
            <w:pPr>
              <w:pStyle w:val="TAC"/>
            </w:pPr>
            <w: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798633" w14:textId="77777777" w:rsidR="00EA0E8E" w:rsidRDefault="00EA0E8E" w:rsidP="007D558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1E2C97" w14:textId="77777777" w:rsidR="00EA0E8E" w:rsidRPr="00090C64" w:rsidRDefault="00EA0E8E" w:rsidP="007D558E">
            <w:pPr>
              <w:pStyle w:val="TAL"/>
            </w:pPr>
          </w:p>
        </w:tc>
      </w:tr>
      <w:tr w:rsidR="00EA0E8E" w:rsidRPr="00090C64" w14:paraId="4749D9E3" w14:textId="77777777" w:rsidTr="007D558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03C065A" w14:textId="77777777" w:rsidR="00EA0E8E" w:rsidRDefault="00EA0E8E" w:rsidP="007D558E">
            <w:pPr>
              <w:pStyle w:val="TAC"/>
            </w:pPr>
            <w:r>
              <w:t>NR Band n</w:t>
            </w:r>
            <w:r>
              <w:rPr>
                <w:lang w:eastAsia="zh-CN"/>
              </w:rPr>
              <w:t>10</w:t>
            </w:r>
            <w:r>
              <w:rPr>
                <w:rFonts w:hint="eastAsia"/>
                <w:lang w:val="en-US"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9CC7A0B" w14:textId="77777777" w:rsidR="00EA0E8E" w:rsidRDefault="00EA0E8E" w:rsidP="007D558E">
            <w:pPr>
              <w:pStyle w:val="TAC"/>
              <w:rPr>
                <w:rFonts w:cs="Arial"/>
              </w:rPr>
            </w:pPr>
            <w:r>
              <w:t>61</w:t>
            </w:r>
            <w:r>
              <w:rPr>
                <w:rFonts w:eastAsia="SimSun" w:hint="eastAsia"/>
                <w:lang w:val="en-US" w:eastAsia="zh-CN"/>
              </w:rPr>
              <w:t>2</w:t>
            </w:r>
            <w:r>
              <w:t xml:space="preserve">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72DF8D" w14:textId="77777777" w:rsidR="00EA0E8E" w:rsidRDefault="00EA0E8E" w:rsidP="007D558E">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F6D8C0" w14:textId="77777777" w:rsidR="00EA0E8E" w:rsidRPr="00090C64" w:rsidRDefault="00EA0E8E" w:rsidP="007D558E">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E5FDE4" w14:textId="77777777" w:rsidR="00EA0E8E" w:rsidRPr="00090C64" w:rsidRDefault="00EA0E8E" w:rsidP="007D558E">
            <w:pPr>
              <w:pStyle w:val="TAL"/>
            </w:pPr>
          </w:p>
        </w:tc>
      </w:tr>
      <w:tr w:rsidR="00EA0E8E" w:rsidRPr="00090C64" w14:paraId="06E35560"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738ACEF" w14:textId="77777777" w:rsidR="00EA0E8E" w:rsidRDefault="00EA0E8E" w:rsidP="007D558E">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4F3400" w14:textId="77777777" w:rsidR="00EA0E8E" w:rsidRDefault="00EA0E8E" w:rsidP="007D558E">
            <w:pPr>
              <w:pStyle w:val="TAC"/>
              <w:rPr>
                <w:rFonts w:cs="Arial"/>
              </w:rPr>
            </w:pPr>
            <w:r>
              <w:t xml:space="preserve">663 – </w:t>
            </w:r>
            <w:r>
              <w:rPr>
                <w:rFonts w:eastAsia="SimSun" w:hint="eastAsia"/>
                <w:lang w:val="en-US" w:eastAsia="zh-CN"/>
              </w:rPr>
              <w:t>703</w:t>
            </w:r>
            <w: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8AC27B" w14:textId="77777777" w:rsidR="00EA0E8E" w:rsidRDefault="00EA0E8E" w:rsidP="007D558E">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53EAC2" w14:textId="77777777" w:rsidR="00EA0E8E" w:rsidRPr="00090C64" w:rsidRDefault="00EA0E8E" w:rsidP="007D558E">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61FAE7" w14:textId="77777777" w:rsidR="00EA0E8E" w:rsidRPr="00090C64" w:rsidRDefault="00EA0E8E" w:rsidP="007D558E">
            <w:pPr>
              <w:pStyle w:val="TAL"/>
            </w:pPr>
          </w:p>
        </w:tc>
      </w:tr>
      <w:tr w:rsidR="00EA0E8E" w:rsidRPr="00090C64" w14:paraId="7352F3F2" w14:textId="77777777" w:rsidTr="007D558E">
        <w:trPr>
          <w:cantSplit/>
          <w:jc w:val="center"/>
        </w:trPr>
        <w:tc>
          <w:tcPr>
            <w:tcW w:w="1444" w:type="dxa"/>
            <w:tcBorders>
              <w:top w:val="nil"/>
              <w:left w:val="single" w:sz="4" w:space="0" w:color="auto"/>
              <w:bottom w:val="nil"/>
              <w:right w:val="single" w:sz="4" w:space="0" w:color="auto"/>
            </w:tcBorders>
            <w:shd w:val="clear" w:color="auto" w:fill="auto"/>
          </w:tcPr>
          <w:p w14:paraId="5A4EF51A" w14:textId="77777777" w:rsidR="00EA0E8E" w:rsidRDefault="00EA0E8E" w:rsidP="007D558E">
            <w:pPr>
              <w:pStyle w:val="TAC"/>
            </w:pPr>
            <w:r>
              <w:rPr>
                <w:rFonts w:cs="Arial"/>
              </w:rPr>
              <w:t xml:space="preserve">E-UTRA Band </w:t>
            </w:r>
            <w:r>
              <w:rPr>
                <w:rFonts w:cs="Arial" w:hint="eastAsia"/>
                <w:lang w:eastAsia="zh-CN"/>
              </w:rPr>
              <w:t>10</w:t>
            </w:r>
            <w:r>
              <w:rPr>
                <w:rFonts w:cs="Arial" w:hint="eastAsia"/>
                <w:lang w:val="en-US"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21DCD40" w14:textId="77777777" w:rsidR="00EA0E8E" w:rsidRDefault="00EA0E8E" w:rsidP="007D558E">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57CBD1" w14:textId="77777777" w:rsidR="00EA0E8E" w:rsidRDefault="00EA0E8E" w:rsidP="007D558E">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32FA45" w14:textId="77777777" w:rsidR="00EA0E8E" w:rsidRDefault="00EA0E8E" w:rsidP="007D558E">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B83841" w14:textId="77777777" w:rsidR="00EA0E8E" w:rsidRPr="00090C64" w:rsidRDefault="00EA0E8E" w:rsidP="007D558E">
            <w:pPr>
              <w:pStyle w:val="TAL"/>
            </w:pPr>
            <w:r>
              <w:t xml:space="preserve">This requirement does not apply to BS operating in band </w:t>
            </w:r>
            <w:r>
              <w:rPr>
                <w:lang w:eastAsia="zh-CN"/>
              </w:rPr>
              <w:t>106</w:t>
            </w:r>
            <w:r>
              <w:rPr>
                <w:rFonts w:cs="v5.0.0"/>
              </w:rPr>
              <w:t>.</w:t>
            </w:r>
          </w:p>
        </w:tc>
      </w:tr>
      <w:tr w:rsidR="00EA0E8E" w:rsidRPr="00090C64" w14:paraId="4C621503" w14:textId="77777777" w:rsidTr="007D558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0657F0D" w14:textId="77777777" w:rsidR="00EA0E8E" w:rsidRDefault="00EA0E8E" w:rsidP="007D558E">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0C8048A" w14:textId="77777777" w:rsidR="00EA0E8E" w:rsidRDefault="00EA0E8E" w:rsidP="007D558E">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6314C5" w14:textId="77777777" w:rsidR="00EA0E8E" w:rsidRDefault="00EA0E8E" w:rsidP="007D558E">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20C653" w14:textId="77777777" w:rsidR="00EA0E8E" w:rsidRDefault="00EA0E8E" w:rsidP="007D558E">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652243" w14:textId="77777777" w:rsidR="00EA0E8E" w:rsidRDefault="00EA0E8E" w:rsidP="007D558E">
            <w:pPr>
              <w:pStyle w:val="TAL"/>
            </w:pPr>
            <w:r>
              <w:rPr>
                <w:rFonts w:hint="eastAsia"/>
              </w:rPr>
              <w:t>This requirement does not apply to BS operating in band 106,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5.1.4</w:t>
            </w:r>
            <w:r>
              <w:rPr>
                <w:rFonts w:hint="eastAsia"/>
              </w:rPr>
              <w:t xml:space="preserve">. </w:t>
            </w:r>
          </w:p>
          <w:p w14:paraId="0EE04274" w14:textId="77777777" w:rsidR="00EA0E8E" w:rsidRPr="00090C64" w:rsidRDefault="00EA0E8E" w:rsidP="007D558E">
            <w:pPr>
              <w:pStyle w:val="TAL"/>
            </w:pPr>
            <w:r>
              <w:rPr>
                <w:rFonts w:hint="eastAsia"/>
              </w:rPr>
              <w:t>This requirement does not apply to BS operating in band 5 or 26.</w:t>
            </w:r>
          </w:p>
        </w:tc>
      </w:tr>
      <w:tr w:rsidR="00EA0E8E" w:rsidRPr="00090C64" w14:paraId="6F3D25B5" w14:textId="77777777" w:rsidTr="00241FC0">
        <w:trPr>
          <w:cantSplit/>
          <w:jc w:val="center"/>
          <w:ins w:id="63" w:author="Wael Boukley Hasan, Vodafone" w:date="2023-09-27T20:14:00Z"/>
        </w:trPr>
        <w:tc>
          <w:tcPr>
            <w:tcW w:w="1444" w:type="dxa"/>
            <w:vMerge w:val="restart"/>
            <w:tcBorders>
              <w:top w:val="nil"/>
              <w:left w:val="single" w:sz="4" w:space="0" w:color="auto"/>
              <w:right w:val="single" w:sz="4" w:space="0" w:color="auto"/>
            </w:tcBorders>
            <w:shd w:val="clear" w:color="auto" w:fill="auto"/>
          </w:tcPr>
          <w:p w14:paraId="68477F27" w14:textId="5F4EC96A" w:rsidR="00EA0E8E" w:rsidRDefault="00EA0E8E" w:rsidP="00EA0E8E">
            <w:pPr>
              <w:pStyle w:val="TAC"/>
              <w:rPr>
                <w:ins w:id="64" w:author="Wael Boukley Hasan, Vodafone" w:date="2023-09-27T20:14:00Z"/>
              </w:rPr>
            </w:pPr>
            <w:ins w:id="65" w:author="Wael Boukley Hasan, Vodafone" w:date="2023-09-27T20:14:00Z">
              <w:r>
                <w:t>NR band n109</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9E5F8D3" w14:textId="22E84B88" w:rsidR="00EA0E8E" w:rsidRDefault="00EA0E8E" w:rsidP="00EA0E8E">
            <w:pPr>
              <w:pStyle w:val="TAC"/>
              <w:rPr>
                <w:ins w:id="66" w:author="Wael Boukley Hasan, Vodafone" w:date="2023-09-27T20:14:00Z"/>
                <w:rFonts w:eastAsia="SimSun" w:cs="Arial"/>
                <w:lang w:val="en-US" w:eastAsia="zh-CN"/>
              </w:rPr>
            </w:pPr>
            <w:ins w:id="67" w:author="Wael Boukley Hasan, Vodafone" w:date="2023-09-27T20:14:00Z">
              <w:r w:rsidRPr="00090C64">
                <w:t>1432 - 1517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6878195" w14:textId="44A65681" w:rsidR="00EA0E8E" w:rsidRDefault="00EA0E8E" w:rsidP="00EA0E8E">
            <w:pPr>
              <w:pStyle w:val="TAC"/>
              <w:rPr>
                <w:ins w:id="68" w:author="Wael Boukley Hasan, Vodafone" w:date="2023-09-27T20:14:00Z"/>
              </w:rPr>
            </w:pPr>
            <w:ins w:id="69" w:author="Wael Boukley Hasan, Vodafone" w:date="2023-09-27T20:14:00Z">
              <w:r w:rsidRPr="00090C64">
                <w:t>-43.4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82FD2F" w14:textId="3C51723F" w:rsidR="00EA0E8E" w:rsidRDefault="00EA0E8E" w:rsidP="00EA0E8E">
            <w:pPr>
              <w:pStyle w:val="TAC"/>
              <w:rPr>
                <w:ins w:id="70" w:author="Wael Boukley Hasan, Vodafone" w:date="2023-09-27T20:14:00Z"/>
              </w:rPr>
            </w:pPr>
            <w:ins w:id="71" w:author="Wael Boukley Hasan, Vodafone" w:date="2023-09-27T20:14:00Z">
              <w:r w:rsidRPr="00090C64">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37B590" w14:textId="1B98BD7F" w:rsidR="00EA0E8E" w:rsidRDefault="00EA0E8E" w:rsidP="00EA0E8E">
            <w:pPr>
              <w:pStyle w:val="TAL"/>
              <w:rPr>
                <w:ins w:id="72" w:author="Wael Boukley Hasan, Vodafone" w:date="2023-09-27T20:14:00Z"/>
              </w:rPr>
            </w:pPr>
            <w:ins w:id="73" w:author="Wael Boukley Hasan, Vodafone" w:date="2023-09-27T20:14:00Z">
              <w:r w:rsidRPr="00090C64">
                <w:t>This requirement does not apply to UTRA FDD BS operating in band XI.</w:t>
              </w:r>
            </w:ins>
          </w:p>
        </w:tc>
      </w:tr>
      <w:tr w:rsidR="008B0F8B" w:rsidRPr="00090C64" w14:paraId="67FF8DD0" w14:textId="77777777" w:rsidTr="00241FC0">
        <w:trPr>
          <w:cantSplit/>
          <w:jc w:val="center"/>
          <w:ins w:id="74" w:author="Wael Boukley Hasan, Vodafone" w:date="2023-09-27T20:14:00Z"/>
        </w:trPr>
        <w:tc>
          <w:tcPr>
            <w:tcW w:w="1444" w:type="dxa"/>
            <w:vMerge/>
            <w:tcBorders>
              <w:left w:val="single" w:sz="4" w:space="0" w:color="auto"/>
              <w:bottom w:val="single" w:sz="4" w:space="0" w:color="auto"/>
              <w:right w:val="single" w:sz="4" w:space="0" w:color="auto"/>
            </w:tcBorders>
            <w:shd w:val="clear" w:color="auto" w:fill="auto"/>
          </w:tcPr>
          <w:p w14:paraId="6D66C6D7" w14:textId="77777777" w:rsidR="008B0F8B" w:rsidRDefault="008B0F8B" w:rsidP="008B0F8B">
            <w:pPr>
              <w:pStyle w:val="TAC"/>
              <w:rPr>
                <w:ins w:id="75" w:author="Wael Boukley Hasan, Vodafone" w:date="2023-09-27T20:14:00Z"/>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E71082" w14:textId="7823F2BF" w:rsidR="008B0F8B" w:rsidRDefault="008B0F8B" w:rsidP="008B0F8B">
            <w:pPr>
              <w:pStyle w:val="TAC"/>
              <w:rPr>
                <w:ins w:id="76" w:author="Wael Boukley Hasan, Vodafone" w:date="2023-09-27T20:14:00Z"/>
                <w:rFonts w:eastAsia="SimSun" w:cs="Arial"/>
                <w:lang w:val="en-US" w:eastAsia="zh-CN"/>
              </w:rPr>
            </w:pPr>
            <w:ins w:id="77" w:author="Wael Boukley Hasan, Vodafone" w:date="2023-09-27T20:15:00Z">
              <w:r w:rsidRPr="00090C64">
                <w:t>703 – 7</w:t>
              </w:r>
              <w:r>
                <w:t>33</w:t>
              </w:r>
              <w:r w:rsidRPr="00090C64">
                <w:t xml:space="preserve">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D70FC02" w14:textId="474A4D63" w:rsidR="008B0F8B" w:rsidRDefault="008B0F8B" w:rsidP="008B0F8B">
            <w:pPr>
              <w:pStyle w:val="TAC"/>
              <w:rPr>
                <w:ins w:id="78" w:author="Wael Boukley Hasan, Vodafone" w:date="2023-09-27T20:14:00Z"/>
              </w:rPr>
            </w:pPr>
            <w:ins w:id="79" w:author="Wael Boukley Hasan, Vodafone" w:date="2023-09-27T20:15:00Z">
              <w:r w:rsidRPr="00090C64">
                <w:t>-40.4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8095B7" w14:textId="088796C0" w:rsidR="008B0F8B" w:rsidRDefault="008B0F8B" w:rsidP="008B0F8B">
            <w:pPr>
              <w:pStyle w:val="TAC"/>
              <w:rPr>
                <w:ins w:id="80" w:author="Wael Boukley Hasan, Vodafone" w:date="2023-09-27T20:14:00Z"/>
              </w:rPr>
            </w:pPr>
            <w:ins w:id="81" w:author="Wael Boukley Hasan, Vodafone" w:date="2023-09-27T20:15:00Z">
              <w:r w:rsidRPr="00090C64">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FC8823" w14:textId="54AEF7AD" w:rsidR="008B0F8B" w:rsidRDefault="008B0F8B" w:rsidP="008B0F8B">
            <w:pPr>
              <w:pStyle w:val="TAL"/>
              <w:rPr>
                <w:ins w:id="82" w:author="Wael Boukley Hasan, Vodafone" w:date="2023-09-27T20:14:00Z"/>
              </w:rPr>
            </w:pPr>
            <w:ins w:id="83" w:author="Wael Boukley Hasan, Vodafone" w:date="2023-09-27T20:15:00Z">
              <w:r w:rsidRPr="00090C64">
                <w:t>703 – 748 MHz</w:t>
              </w:r>
            </w:ins>
          </w:p>
        </w:tc>
      </w:tr>
      <w:tr w:rsidR="00EA0E8E" w:rsidRPr="00090C64" w14:paraId="24FB884A" w14:textId="77777777" w:rsidTr="007D558E">
        <w:trPr>
          <w:cantSplit/>
          <w:jc w:val="center"/>
        </w:trPr>
        <w:tc>
          <w:tcPr>
            <w:tcW w:w="9693" w:type="dxa"/>
            <w:gridSpan w:val="5"/>
            <w:tcBorders>
              <w:right w:val="single" w:sz="2" w:space="0" w:color="auto"/>
            </w:tcBorders>
            <w:shd w:val="clear" w:color="auto" w:fill="auto"/>
          </w:tcPr>
          <w:p w14:paraId="69CCE8C2" w14:textId="77777777" w:rsidR="00EA0E8E" w:rsidRPr="00090C64" w:rsidRDefault="00EA0E8E" w:rsidP="007D558E">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750A3E0E" w14:textId="77777777" w:rsidR="00EA0E8E" w:rsidRPr="00090C64" w:rsidRDefault="00EA0E8E" w:rsidP="007D558E">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60A83342" w14:textId="77777777" w:rsidR="00EA0E8E" w:rsidRPr="00090C64" w:rsidRDefault="00EA0E8E" w:rsidP="00EA0E8E">
      <w:pPr>
        <w:rPr>
          <w:rFonts w:cs="v5.0.0"/>
        </w:rPr>
      </w:pPr>
    </w:p>
    <w:p w14:paraId="2FC3438B" w14:textId="77777777" w:rsidR="00EA0E8E" w:rsidRPr="00090C64" w:rsidRDefault="00EA0E8E" w:rsidP="00EA0E8E">
      <w:pPr>
        <w:rPr>
          <w:rFonts w:cs="v3.8.0"/>
        </w:rPr>
      </w:pPr>
      <w:r w:rsidRPr="00090C64">
        <w:rPr>
          <w:rFonts w:cs="v5.0.0"/>
        </w:rPr>
        <w:t>The following requirement may be applied for the protection of PHS in geographic areas in which both PHS and UTRA FDD are deployed.</w:t>
      </w:r>
      <w:r w:rsidRPr="00090C64">
        <w:rPr>
          <w:rFonts w:cs="v3.8.0"/>
        </w:rPr>
        <w:t xml:space="preserve"> This requirement is also applicable at specified frequencies falling between 12.5</w:t>
      </w:r>
      <w:r>
        <w:rPr>
          <w:rFonts w:cs="v3.8.0"/>
        </w:rPr>
        <w:t> </w:t>
      </w:r>
      <w:r w:rsidRPr="00090C64">
        <w:rPr>
          <w:rFonts w:cs="v3.8.0"/>
        </w:rPr>
        <w:t>MHz below the first carrier frequency used and 12.5</w:t>
      </w:r>
      <w:r>
        <w:rPr>
          <w:rFonts w:cs="v3.8.0"/>
        </w:rPr>
        <w:t> </w:t>
      </w:r>
      <w:r w:rsidRPr="00090C64">
        <w:rPr>
          <w:rFonts w:cs="v3.8.0"/>
        </w:rPr>
        <w:t>MHz above the last carrier frequency used.</w:t>
      </w:r>
    </w:p>
    <w:p w14:paraId="7102F9CB" w14:textId="77777777" w:rsidR="00EA0E8E" w:rsidRPr="00090C64" w:rsidRDefault="00EA0E8E" w:rsidP="00EA0E8E">
      <w:pPr>
        <w:keepNext/>
        <w:rPr>
          <w:rFonts w:cs="v5.0.0"/>
        </w:rPr>
      </w:pPr>
      <w:r w:rsidRPr="00090C64">
        <w:rPr>
          <w:rFonts w:cs="v5.0.0"/>
        </w:rPr>
        <w:t>The TRP of any spurious emission shall not exceed:</w:t>
      </w:r>
    </w:p>
    <w:p w14:paraId="1A35D9D5" w14:textId="77777777" w:rsidR="00EA0E8E" w:rsidRPr="00090C64" w:rsidRDefault="00EA0E8E" w:rsidP="00EA0E8E">
      <w:pPr>
        <w:pStyle w:val="TH"/>
      </w:pPr>
      <w:r w:rsidRPr="00090C64">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A0E8E" w:rsidRPr="00090C64" w14:paraId="6CA6D5DB" w14:textId="77777777" w:rsidTr="007D558E">
        <w:trPr>
          <w:cantSplit/>
          <w:jc w:val="center"/>
        </w:trPr>
        <w:tc>
          <w:tcPr>
            <w:tcW w:w="2376" w:type="dxa"/>
          </w:tcPr>
          <w:p w14:paraId="1EF2883D" w14:textId="77777777" w:rsidR="00EA0E8E" w:rsidRPr="00090C64" w:rsidRDefault="00EA0E8E" w:rsidP="007D558E">
            <w:pPr>
              <w:pStyle w:val="TAH"/>
              <w:rPr>
                <w:rFonts w:cs="v5.0.0"/>
              </w:rPr>
            </w:pPr>
            <w:r w:rsidRPr="00090C64">
              <w:rPr>
                <w:rFonts w:cs="v5.0.0"/>
              </w:rPr>
              <w:t>Band</w:t>
            </w:r>
          </w:p>
        </w:tc>
        <w:tc>
          <w:tcPr>
            <w:tcW w:w="1276" w:type="dxa"/>
          </w:tcPr>
          <w:p w14:paraId="5961470D" w14:textId="77777777" w:rsidR="00EA0E8E" w:rsidRPr="00090C64" w:rsidRDefault="00EA0E8E" w:rsidP="007D558E">
            <w:pPr>
              <w:pStyle w:val="TAH"/>
              <w:rPr>
                <w:rFonts w:cs="v5.0.0"/>
              </w:rPr>
            </w:pPr>
            <w:r w:rsidRPr="00090C64">
              <w:rPr>
                <w:rFonts w:cs="v5.0.0"/>
              </w:rPr>
              <w:t>Maximum Level</w:t>
            </w:r>
          </w:p>
        </w:tc>
        <w:tc>
          <w:tcPr>
            <w:tcW w:w="1418" w:type="dxa"/>
          </w:tcPr>
          <w:p w14:paraId="03EFB516" w14:textId="77777777" w:rsidR="00EA0E8E" w:rsidRPr="00090C64" w:rsidRDefault="00EA0E8E" w:rsidP="007D558E">
            <w:pPr>
              <w:pStyle w:val="TAH"/>
              <w:rPr>
                <w:rFonts w:cs="v5.0.0"/>
              </w:rPr>
            </w:pPr>
            <w:r w:rsidRPr="00090C64">
              <w:rPr>
                <w:rFonts w:cs="v5.0.0"/>
              </w:rPr>
              <w:t>Measurement Bandwidth</w:t>
            </w:r>
          </w:p>
        </w:tc>
        <w:tc>
          <w:tcPr>
            <w:tcW w:w="1956" w:type="dxa"/>
          </w:tcPr>
          <w:p w14:paraId="1E02CE08" w14:textId="77777777" w:rsidR="00EA0E8E" w:rsidRPr="00090C64" w:rsidRDefault="00EA0E8E" w:rsidP="007D558E">
            <w:pPr>
              <w:pStyle w:val="TAH"/>
              <w:rPr>
                <w:rFonts w:cs="v5.0.0"/>
              </w:rPr>
            </w:pPr>
            <w:r w:rsidRPr="00090C64">
              <w:rPr>
                <w:rFonts w:cs="v5.0.0"/>
              </w:rPr>
              <w:t>Notes</w:t>
            </w:r>
          </w:p>
        </w:tc>
      </w:tr>
      <w:tr w:rsidR="00EA0E8E" w:rsidRPr="00090C64" w14:paraId="0115D068" w14:textId="77777777" w:rsidTr="007D558E">
        <w:trPr>
          <w:cantSplit/>
          <w:jc w:val="center"/>
        </w:trPr>
        <w:tc>
          <w:tcPr>
            <w:tcW w:w="2376" w:type="dxa"/>
          </w:tcPr>
          <w:p w14:paraId="5767214D" w14:textId="77777777" w:rsidR="00EA0E8E" w:rsidRPr="00090C64" w:rsidRDefault="00EA0E8E" w:rsidP="007D558E">
            <w:pPr>
              <w:pStyle w:val="TAC"/>
              <w:rPr>
                <w:rFonts w:cs="v5.0.0"/>
              </w:rPr>
            </w:pPr>
            <w:r w:rsidRPr="00090C64">
              <w:rPr>
                <w:rFonts w:cs="v5.0.0"/>
              </w:rPr>
              <w:t xml:space="preserve">1884.5 </w:t>
            </w:r>
            <w:r w:rsidRPr="00090C64">
              <w:rPr>
                <w:rFonts w:cs="v5.0.0"/>
              </w:rPr>
              <w:noBreakHyphen/>
              <w:t xml:space="preserve"> 1915.7 MHz</w:t>
            </w:r>
          </w:p>
        </w:tc>
        <w:tc>
          <w:tcPr>
            <w:tcW w:w="1276" w:type="dxa"/>
          </w:tcPr>
          <w:p w14:paraId="2A7572CC" w14:textId="77777777" w:rsidR="00EA0E8E" w:rsidRPr="00090C64" w:rsidRDefault="00EA0E8E" w:rsidP="007D558E">
            <w:pPr>
              <w:pStyle w:val="TAC"/>
            </w:pPr>
            <w:r w:rsidRPr="00090C64">
              <w:t>-35 dBm</w:t>
            </w:r>
          </w:p>
        </w:tc>
        <w:tc>
          <w:tcPr>
            <w:tcW w:w="1418" w:type="dxa"/>
          </w:tcPr>
          <w:p w14:paraId="76C1BE31" w14:textId="77777777" w:rsidR="00EA0E8E" w:rsidRPr="00090C64" w:rsidRDefault="00EA0E8E" w:rsidP="007D558E">
            <w:pPr>
              <w:pStyle w:val="TAC"/>
              <w:rPr>
                <w:rFonts w:cs="v5.0.0"/>
              </w:rPr>
            </w:pPr>
            <w:r w:rsidRPr="00090C64">
              <w:rPr>
                <w:rFonts w:cs="v5.0.0"/>
              </w:rPr>
              <w:t>300 kHz</w:t>
            </w:r>
          </w:p>
        </w:tc>
        <w:tc>
          <w:tcPr>
            <w:tcW w:w="1956" w:type="dxa"/>
          </w:tcPr>
          <w:p w14:paraId="01AA65F3" w14:textId="77777777" w:rsidR="00EA0E8E" w:rsidRPr="00090C64" w:rsidRDefault="00EA0E8E" w:rsidP="007D558E">
            <w:pPr>
              <w:pStyle w:val="TAC"/>
              <w:rPr>
                <w:rFonts w:cs="v5.0.0"/>
              </w:rPr>
            </w:pPr>
          </w:p>
        </w:tc>
      </w:tr>
    </w:tbl>
    <w:p w14:paraId="3CE8D0F1" w14:textId="77777777" w:rsidR="00EA0E8E" w:rsidRPr="00090C64" w:rsidRDefault="00EA0E8E" w:rsidP="00EA0E8E">
      <w:pPr>
        <w:rPr>
          <w:rFonts w:cs="v5.0.0"/>
        </w:rPr>
      </w:pPr>
    </w:p>
    <w:p w14:paraId="4AA49000" w14:textId="77777777" w:rsidR="00EA0E8E" w:rsidRPr="00090C64" w:rsidRDefault="00EA0E8E" w:rsidP="00EA0E8E">
      <w:pPr>
        <w:pStyle w:val="TH"/>
      </w:pPr>
      <w:r w:rsidRPr="00090C64">
        <w:t>Table 6.7.6.4.5.2-3:</w:t>
      </w:r>
      <w:r>
        <w:t xml:space="preserve"> Void</w:t>
      </w:r>
    </w:p>
    <w:p w14:paraId="263530A9" w14:textId="77777777" w:rsidR="00EA0E8E" w:rsidRPr="00090C64" w:rsidRDefault="00EA0E8E" w:rsidP="00EA0E8E">
      <w:pPr>
        <w:pStyle w:val="NO"/>
      </w:pPr>
      <w:r w:rsidRPr="00090C64">
        <w:t>NOTE:</w:t>
      </w:r>
      <w:r w:rsidRPr="00090C64">
        <w:tab/>
        <w:t>This requirement for the frequency range 2610-2615 MHz may be applied to geographic areas in which both UTRA-TDD and UTRA-FDD are deployed.</w:t>
      </w:r>
    </w:p>
    <w:p w14:paraId="61988302" w14:textId="77777777" w:rsidR="00EA0E8E" w:rsidRPr="00090C64" w:rsidRDefault="00EA0E8E" w:rsidP="00EA0E8E">
      <w:r w:rsidRPr="00090C64">
        <w:t>The following requirement shall be applied to AAS BS operating in Bands XIII and XIV to ensure that appropriate interference protection is provided to 700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32E6C5BC" w14:textId="77777777" w:rsidR="00EA0E8E" w:rsidRPr="00090C64" w:rsidRDefault="00EA0E8E" w:rsidP="00EA0E8E">
      <w:r w:rsidRPr="00090C64">
        <w:t>The TRP of any spurious emission shall not exceed:</w:t>
      </w:r>
    </w:p>
    <w:p w14:paraId="5A3C8740" w14:textId="77777777" w:rsidR="00EA0E8E" w:rsidRPr="00090C64" w:rsidRDefault="00EA0E8E" w:rsidP="00EA0E8E">
      <w:pPr>
        <w:pStyle w:val="TH"/>
      </w:pPr>
      <w:r w:rsidRPr="00090C64">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A0E8E" w:rsidRPr="00090C64" w14:paraId="328A1A12" w14:textId="77777777" w:rsidTr="007D558E">
        <w:trPr>
          <w:cantSplit/>
          <w:jc w:val="center"/>
        </w:trPr>
        <w:tc>
          <w:tcPr>
            <w:tcW w:w="2376" w:type="dxa"/>
          </w:tcPr>
          <w:p w14:paraId="5F1D86CD" w14:textId="77777777" w:rsidR="00EA0E8E" w:rsidRPr="00090C64" w:rsidRDefault="00EA0E8E" w:rsidP="007D558E">
            <w:pPr>
              <w:pStyle w:val="TAH"/>
              <w:rPr>
                <w:rFonts w:cs="v5.0.0"/>
              </w:rPr>
            </w:pPr>
            <w:r w:rsidRPr="00090C64">
              <w:rPr>
                <w:rFonts w:cs="v5.0.0"/>
              </w:rPr>
              <w:t>Operating Band</w:t>
            </w:r>
          </w:p>
        </w:tc>
        <w:tc>
          <w:tcPr>
            <w:tcW w:w="2376" w:type="dxa"/>
          </w:tcPr>
          <w:p w14:paraId="0AC95D8A" w14:textId="77777777" w:rsidR="00EA0E8E" w:rsidRPr="00090C64" w:rsidRDefault="00EA0E8E" w:rsidP="007D558E">
            <w:pPr>
              <w:pStyle w:val="TAH"/>
              <w:rPr>
                <w:rFonts w:cs="v5.0.0"/>
              </w:rPr>
            </w:pPr>
            <w:r w:rsidRPr="00090C64">
              <w:rPr>
                <w:rFonts w:cs="v5.0.0"/>
              </w:rPr>
              <w:t>Band</w:t>
            </w:r>
          </w:p>
        </w:tc>
        <w:tc>
          <w:tcPr>
            <w:tcW w:w="1276" w:type="dxa"/>
          </w:tcPr>
          <w:p w14:paraId="6A161C4C" w14:textId="77777777" w:rsidR="00EA0E8E" w:rsidRPr="00090C64" w:rsidRDefault="00EA0E8E" w:rsidP="007D558E">
            <w:pPr>
              <w:pStyle w:val="TAH"/>
              <w:rPr>
                <w:rFonts w:cs="v5.0.0"/>
              </w:rPr>
            </w:pPr>
            <w:r w:rsidRPr="00090C64">
              <w:rPr>
                <w:rFonts w:cs="v5.0.0"/>
              </w:rPr>
              <w:t>Maximum Level</w:t>
            </w:r>
          </w:p>
        </w:tc>
        <w:tc>
          <w:tcPr>
            <w:tcW w:w="1418" w:type="dxa"/>
          </w:tcPr>
          <w:p w14:paraId="6D486D0B" w14:textId="77777777" w:rsidR="00EA0E8E" w:rsidRPr="00090C64" w:rsidRDefault="00EA0E8E" w:rsidP="007D558E">
            <w:pPr>
              <w:pStyle w:val="TAH"/>
              <w:rPr>
                <w:rFonts w:cs="v5.0.0"/>
              </w:rPr>
            </w:pPr>
            <w:r w:rsidRPr="00090C64">
              <w:rPr>
                <w:rFonts w:cs="v5.0.0"/>
              </w:rPr>
              <w:t>Measurement Bandwidth</w:t>
            </w:r>
          </w:p>
        </w:tc>
        <w:tc>
          <w:tcPr>
            <w:tcW w:w="1956" w:type="dxa"/>
          </w:tcPr>
          <w:p w14:paraId="0E8C2C3F" w14:textId="77777777" w:rsidR="00EA0E8E" w:rsidRPr="00090C64" w:rsidRDefault="00EA0E8E" w:rsidP="007D558E">
            <w:pPr>
              <w:pStyle w:val="TAH"/>
              <w:rPr>
                <w:rFonts w:cs="v5.0.0"/>
              </w:rPr>
            </w:pPr>
            <w:r w:rsidRPr="00090C64">
              <w:rPr>
                <w:rFonts w:cs="v5.0.0"/>
              </w:rPr>
              <w:t>Notes</w:t>
            </w:r>
          </w:p>
        </w:tc>
      </w:tr>
      <w:tr w:rsidR="00EA0E8E" w:rsidRPr="00090C64" w14:paraId="626A048E" w14:textId="77777777" w:rsidTr="007D558E">
        <w:trPr>
          <w:cantSplit/>
          <w:jc w:val="center"/>
        </w:trPr>
        <w:tc>
          <w:tcPr>
            <w:tcW w:w="2376" w:type="dxa"/>
          </w:tcPr>
          <w:p w14:paraId="7716EC51" w14:textId="77777777" w:rsidR="00EA0E8E" w:rsidRPr="00090C64" w:rsidRDefault="00EA0E8E" w:rsidP="007D558E">
            <w:pPr>
              <w:pStyle w:val="TAC"/>
              <w:rPr>
                <w:rFonts w:cs="v5.0.0"/>
              </w:rPr>
            </w:pPr>
            <w:r w:rsidRPr="00090C64">
              <w:rPr>
                <w:rFonts w:cs="v5.0.0"/>
              </w:rPr>
              <w:t>XIII</w:t>
            </w:r>
          </w:p>
        </w:tc>
        <w:tc>
          <w:tcPr>
            <w:tcW w:w="2376" w:type="dxa"/>
          </w:tcPr>
          <w:p w14:paraId="4574E014" w14:textId="77777777" w:rsidR="00EA0E8E" w:rsidRPr="00090C64" w:rsidRDefault="00EA0E8E" w:rsidP="007D558E">
            <w:pPr>
              <w:pStyle w:val="TAC"/>
              <w:rPr>
                <w:rFonts w:cs="v5.0.0"/>
              </w:rPr>
            </w:pPr>
            <w:r w:rsidRPr="00090C64">
              <w:rPr>
                <w:rFonts w:cs="v5.0.0"/>
              </w:rPr>
              <w:t>763 - 775 MHz</w:t>
            </w:r>
          </w:p>
        </w:tc>
        <w:tc>
          <w:tcPr>
            <w:tcW w:w="1276" w:type="dxa"/>
          </w:tcPr>
          <w:p w14:paraId="2FC53476" w14:textId="77777777" w:rsidR="00EA0E8E" w:rsidRPr="00090C64" w:rsidRDefault="00EA0E8E" w:rsidP="007D558E">
            <w:pPr>
              <w:pStyle w:val="TAC"/>
            </w:pPr>
            <w:r w:rsidRPr="00090C64">
              <w:t>-37.4 dBm</w:t>
            </w:r>
          </w:p>
        </w:tc>
        <w:tc>
          <w:tcPr>
            <w:tcW w:w="1418" w:type="dxa"/>
          </w:tcPr>
          <w:p w14:paraId="3B7A5A80" w14:textId="77777777" w:rsidR="00EA0E8E" w:rsidRPr="00090C64" w:rsidRDefault="00EA0E8E" w:rsidP="007D558E">
            <w:pPr>
              <w:pStyle w:val="TAC"/>
              <w:rPr>
                <w:rFonts w:cs="v5.0.0"/>
              </w:rPr>
            </w:pPr>
            <w:r w:rsidRPr="00090C64">
              <w:rPr>
                <w:rFonts w:cs="v5.0.0"/>
              </w:rPr>
              <w:t>6.25 kHz</w:t>
            </w:r>
          </w:p>
        </w:tc>
        <w:tc>
          <w:tcPr>
            <w:tcW w:w="1956" w:type="dxa"/>
          </w:tcPr>
          <w:p w14:paraId="5FEEACDA" w14:textId="77777777" w:rsidR="00EA0E8E" w:rsidRPr="00090C64" w:rsidRDefault="00EA0E8E" w:rsidP="007D558E">
            <w:pPr>
              <w:pStyle w:val="TAC"/>
              <w:rPr>
                <w:rFonts w:cs="v5.0.0"/>
              </w:rPr>
            </w:pPr>
          </w:p>
        </w:tc>
      </w:tr>
      <w:tr w:rsidR="00EA0E8E" w:rsidRPr="00090C64" w14:paraId="37867920" w14:textId="77777777" w:rsidTr="007D558E">
        <w:trPr>
          <w:cantSplit/>
          <w:jc w:val="center"/>
        </w:trPr>
        <w:tc>
          <w:tcPr>
            <w:tcW w:w="2376" w:type="dxa"/>
          </w:tcPr>
          <w:p w14:paraId="183DA1DE" w14:textId="77777777" w:rsidR="00EA0E8E" w:rsidRPr="00090C64" w:rsidRDefault="00EA0E8E" w:rsidP="007D558E">
            <w:pPr>
              <w:pStyle w:val="TAC"/>
              <w:rPr>
                <w:rFonts w:cs="v5.0.0"/>
              </w:rPr>
            </w:pPr>
            <w:r w:rsidRPr="00090C64">
              <w:rPr>
                <w:rFonts w:cs="v5.0.0"/>
              </w:rPr>
              <w:t>XIII</w:t>
            </w:r>
          </w:p>
        </w:tc>
        <w:tc>
          <w:tcPr>
            <w:tcW w:w="2376" w:type="dxa"/>
          </w:tcPr>
          <w:p w14:paraId="0F7772CE" w14:textId="77777777" w:rsidR="00EA0E8E" w:rsidRPr="00090C64" w:rsidRDefault="00EA0E8E" w:rsidP="007D558E">
            <w:pPr>
              <w:pStyle w:val="TAC"/>
              <w:rPr>
                <w:rFonts w:cs="v5.0.0"/>
              </w:rPr>
            </w:pPr>
            <w:r w:rsidRPr="00090C64">
              <w:rPr>
                <w:rFonts w:cs="v5.0.0"/>
              </w:rPr>
              <w:t>793 - 805 MHz</w:t>
            </w:r>
          </w:p>
        </w:tc>
        <w:tc>
          <w:tcPr>
            <w:tcW w:w="1276" w:type="dxa"/>
          </w:tcPr>
          <w:p w14:paraId="747C024E" w14:textId="77777777" w:rsidR="00EA0E8E" w:rsidRPr="00090C64" w:rsidRDefault="00EA0E8E" w:rsidP="007D558E">
            <w:pPr>
              <w:pStyle w:val="TAC"/>
            </w:pPr>
            <w:r w:rsidRPr="00090C64">
              <w:t>-37.4 dBm</w:t>
            </w:r>
          </w:p>
        </w:tc>
        <w:tc>
          <w:tcPr>
            <w:tcW w:w="1418" w:type="dxa"/>
          </w:tcPr>
          <w:p w14:paraId="54715063" w14:textId="77777777" w:rsidR="00EA0E8E" w:rsidRPr="00090C64" w:rsidRDefault="00EA0E8E" w:rsidP="007D558E">
            <w:pPr>
              <w:pStyle w:val="TAC"/>
              <w:rPr>
                <w:rFonts w:cs="v5.0.0"/>
              </w:rPr>
            </w:pPr>
            <w:r w:rsidRPr="00090C64">
              <w:rPr>
                <w:rFonts w:cs="v5.0.0"/>
              </w:rPr>
              <w:t>6.25 kHz</w:t>
            </w:r>
          </w:p>
        </w:tc>
        <w:tc>
          <w:tcPr>
            <w:tcW w:w="1956" w:type="dxa"/>
          </w:tcPr>
          <w:p w14:paraId="1A25CF18" w14:textId="77777777" w:rsidR="00EA0E8E" w:rsidRPr="00090C64" w:rsidRDefault="00EA0E8E" w:rsidP="007D558E">
            <w:pPr>
              <w:pStyle w:val="TAC"/>
              <w:rPr>
                <w:rFonts w:cs="v5.0.0"/>
              </w:rPr>
            </w:pPr>
          </w:p>
        </w:tc>
      </w:tr>
      <w:tr w:rsidR="00EA0E8E" w:rsidRPr="00090C64" w14:paraId="5AB7479E" w14:textId="77777777" w:rsidTr="007D558E">
        <w:trPr>
          <w:cantSplit/>
          <w:jc w:val="center"/>
        </w:trPr>
        <w:tc>
          <w:tcPr>
            <w:tcW w:w="2376" w:type="dxa"/>
          </w:tcPr>
          <w:p w14:paraId="3CE19D50" w14:textId="77777777" w:rsidR="00EA0E8E" w:rsidRPr="00090C64" w:rsidRDefault="00EA0E8E" w:rsidP="007D558E">
            <w:pPr>
              <w:pStyle w:val="TAC"/>
              <w:rPr>
                <w:rFonts w:cs="v5.0.0"/>
              </w:rPr>
            </w:pPr>
            <w:r w:rsidRPr="00090C64">
              <w:rPr>
                <w:rFonts w:cs="v5.0.0"/>
              </w:rPr>
              <w:t>XIV</w:t>
            </w:r>
          </w:p>
        </w:tc>
        <w:tc>
          <w:tcPr>
            <w:tcW w:w="2376" w:type="dxa"/>
          </w:tcPr>
          <w:p w14:paraId="365CD3FD" w14:textId="77777777" w:rsidR="00EA0E8E" w:rsidRPr="00090C64" w:rsidRDefault="00EA0E8E" w:rsidP="007D558E">
            <w:pPr>
              <w:pStyle w:val="TAC"/>
              <w:rPr>
                <w:rFonts w:cs="v5.0.0"/>
              </w:rPr>
            </w:pPr>
            <w:r w:rsidRPr="00090C64">
              <w:rPr>
                <w:rFonts w:cs="v5.0.0"/>
              </w:rPr>
              <w:t>769 - 775 MHz</w:t>
            </w:r>
          </w:p>
        </w:tc>
        <w:tc>
          <w:tcPr>
            <w:tcW w:w="1276" w:type="dxa"/>
          </w:tcPr>
          <w:p w14:paraId="223D6728" w14:textId="77777777" w:rsidR="00EA0E8E" w:rsidRPr="00090C64" w:rsidRDefault="00EA0E8E" w:rsidP="007D558E">
            <w:pPr>
              <w:pStyle w:val="TAC"/>
            </w:pPr>
            <w:r w:rsidRPr="00090C64">
              <w:t>-37.4 dBm</w:t>
            </w:r>
          </w:p>
        </w:tc>
        <w:tc>
          <w:tcPr>
            <w:tcW w:w="1418" w:type="dxa"/>
          </w:tcPr>
          <w:p w14:paraId="28AB1FA2" w14:textId="77777777" w:rsidR="00EA0E8E" w:rsidRPr="00090C64" w:rsidRDefault="00EA0E8E" w:rsidP="007D558E">
            <w:pPr>
              <w:pStyle w:val="TAC"/>
              <w:rPr>
                <w:rFonts w:cs="v5.0.0"/>
              </w:rPr>
            </w:pPr>
            <w:r w:rsidRPr="00090C64">
              <w:rPr>
                <w:rFonts w:cs="v5.0.0"/>
              </w:rPr>
              <w:t>6.25 kHz</w:t>
            </w:r>
          </w:p>
        </w:tc>
        <w:tc>
          <w:tcPr>
            <w:tcW w:w="1956" w:type="dxa"/>
          </w:tcPr>
          <w:p w14:paraId="47E942DF" w14:textId="77777777" w:rsidR="00EA0E8E" w:rsidRPr="00090C64" w:rsidRDefault="00EA0E8E" w:rsidP="007D558E">
            <w:pPr>
              <w:pStyle w:val="TAC"/>
              <w:rPr>
                <w:rFonts w:cs="v5.0.0"/>
              </w:rPr>
            </w:pPr>
          </w:p>
        </w:tc>
      </w:tr>
      <w:tr w:rsidR="00EA0E8E" w:rsidRPr="00090C64" w14:paraId="0A871D9C" w14:textId="77777777" w:rsidTr="007D558E">
        <w:trPr>
          <w:cantSplit/>
          <w:jc w:val="center"/>
        </w:trPr>
        <w:tc>
          <w:tcPr>
            <w:tcW w:w="2376" w:type="dxa"/>
          </w:tcPr>
          <w:p w14:paraId="444353BC" w14:textId="77777777" w:rsidR="00EA0E8E" w:rsidRPr="00090C64" w:rsidRDefault="00EA0E8E" w:rsidP="007D558E">
            <w:pPr>
              <w:pStyle w:val="TAC"/>
              <w:rPr>
                <w:rFonts w:cs="v5.0.0"/>
              </w:rPr>
            </w:pPr>
            <w:r w:rsidRPr="00090C64">
              <w:rPr>
                <w:rFonts w:cs="v5.0.0"/>
              </w:rPr>
              <w:t>XIV</w:t>
            </w:r>
          </w:p>
        </w:tc>
        <w:tc>
          <w:tcPr>
            <w:tcW w:w="2376" w:type="dxa"/>
          </w:tcPr>
          <w:p w14:paraId="65F03D3E" w14:textId="77777777" w:rsidR="00EA0E8E" w:rsidRPr="00090C64" w:rsidRDefault="00EA0E8E" w:rsidP="007D558E">
            <w:pPr>
              <w:pStyle w:val="TAC"/>
              <w:rPr>
                <w:rFonts w:cs="v5.0.0"/>
              </w:rPr>
            </w:pPr>
            <w:r w:rsidRPr="00090C64">
              <w:rPr>
                <w:rFonts w:cs="v5.0.0"/>
              </w:rPr>
              <w:t>799 - 805 MHz</w:t>
            </w:r>
          </w:p>
        </w:tc>
        <w:tc>
          <w:tcPr>
            <w:tcW w:w="1276" w:type="dxa"/>
          </w:tcPr>
          <w:p w14:paraId="4C6A6D95" w14:textId="77777777" w:rsidR="00EA0E8E" w:rsidRPr="00090C64" w:rsidRDefault="00EA0E8E" w:rsidP="007D558E">
            <w:pPr>
              <w:pStyle w:val="TAC"/>
            </w:pPr>
            <w:r w:rsidRPr="00090C64">
              <w:t>-37.4 dBm</w:t>
            </w:r>
          </w:p>
        </w:tc>
        <w:tc>
          <w:tcPr>
            <w:tcW w:w="1418" w:type="dxa"/>
          </w:tcPr>
          <w:p w14:paraId="29FAC2D9" w14:textId="77777777" w:rsidR="00EA0E8E" w:rsidRPr="00090C64" w:rsidRDefault="00EA0E8E" w:rsidP="007D558E">
            <w:pPr>
              <w:pStyle w:val="TAC"/>
              <w:rPr>
                <w:rFonts w:cs="v5.0.0"/>
              </w:rPr>
            </w:pPr>
            <w:r w:rsidRPr="00090C64">
              <w:rPr>
                <w:rFonts w:cs="v5.0.0"/>
              </w:rPr>
              <w:t>6.25 kHz</w:t>
            </w:r>
          </w:p>
        </w:tc>
        <w:tc>
          <w:tcPr>
            <w:tcW w:w="1956" w:type="dxa"/>
          </w:tcPr>
          <w:p w14:paraId="1411D0E2" w14:textId="77777777" w:rsidR="00EA0E8E" w:rsidRPr="00090C64" w:rsidRDefault="00EA0E8E" w:rsidP="007D558E">
            <w:pPr>
              <w:pStyle w:val="TAC"/>
              <w:rPr>
                <w:rFonts w:cs="v5.0.0"/>
              </w:rPr>
            </w:pPr>
          </w:p>
        </w:tc>
      </w:tr>
    </w:tbl>
    <w:p w14:paraId="7C87A34A" w14:textId="77777777" w:rsidR="00EA0E8E" w:rsidRPr="00090C64" w:rsidRDefault="00EA0E8E" w:rsidP="00EA0E8E"/>
    <w:p w14:paraId="7A9041DE" w14:textId="77777777" w:rsidR="00EA0E8E" w:rsidRPr="00090C64" w:rsidRDefault="00EA0E8E" w:rsidP="00EA0E8E">
      <w:r w:rsidRPr="00090C64">
        <w:t>The following requirement shall be applied to AAS BS operating in Bands XXVI to ensure that appropriate interference protection is provided to 800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0B3BE8BF" w14:textId="77777777" w:rsidR="00EA0E8E" w:rsidRPr="00090C64" w:rsidRDefault="00EA0E8E" w:rsidP="00EA0E8E">
      <w:r w:rsidRPr="00090C64">
        <w:t>The TRP of any spurious emission shall not exceed:</w:t>
      </w:r>
    </w:p>
    <w:p w14:paraId="145CAE0C" w14:textId="77777777" w:rsidR="00EA0E8E" w:rsidRPr="00090C64" w:rsidRDefault="00EA0E8E" w:rsidP="00EA0E8E">
      <w:pPr>
        <w:pStyle w:val="TH"/>
      </w:pPr>
      <w:r w:rsidRPr="00090C64">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A0E8E" w:rsidRPr="00090C64" w14:paraId="0C42DF5F" w14:textId="77777777" w:rsidTr="007D558E">
        <w:trPr>
          <w:cantSplit/>
          <w:jc w:val="center"/>
        </w:trPr>
        <w:tc>
          <w:tcPr>
            <w:tcW w:w="2376" w:type="dxa"/>
          </w:tcPr>
          <w:p w14:paraId="428DC0DA" w14:textId="77777777" w:rsidR="00EA0E8E" w:rsidRPr="00090C64" w:rsidRDefault="00EA0E8E" w:rsidP="007D558E">
            <w:pPr>
              <w:pStyle w:val="TAH"/>
              <w:rPr>
                <w:rFonts w:cs="v5.0.0"/>
              </w:rPr>
            </w:pPr>
            <w:r w:rsidRPr="00090C64">
              <w:rPr>
                <w:rFonts w:cs="v5.0.0"/>
              </w:rPr>
              <w:t>Operating Band</w:t>
            </w:r>
          </w:p>
        </w:tc>
        <w:tc>
          <w:tcPr>
            <w:tcW w:w="2376" w:type="dxa"/>
          </w:tcPr>
          <w:p w14:paraId="532C3167" w14:textId="77777777" w:rsidR="00EA0E8E" w:rsidRPr="00090C64" w:rsidRDefault="00EA0E8E" w:rsidP="007D558E">
            <w:pPr>
              <w:pStyle w:val="TAH"/>
              <w:rPr>
                <w:rFonts w:cs="v5.0.0"/>
              </w:rPr>
            </w:pPr>
            <w:r w:rsidRPr="00090C64">
              <w:rPr>
                <w:rFonts w:cs="v5.0.0"/>
              </w:rPr>
              <w:t>Band</w:t>
            </w:r>
          </w:p>
        </w:tc>
        <w:tc>
          <w:tcPr>
            <w:tcW w:w="1276" w:type="dxa"/>
          </w:tcPr>
          <w:p w14:paraId="61701DD3" w14:textId="77777777" w:rsidR="00EA0E8E" w:rsidRPr="00090C64" w:rsidRDefault="00EA0E8E" w:rsidP="007D558E">
            <w:pPr>
              <w:pStyle w:val="TAH"/>
              <w:rPr>
                <w:rFonts w:cs="v5.0.0"/>
              </w:rPr>
            </w:pPr>
            <w:r w:rsidRPr="00090C64">
              <w:rPr>
                <w:rFonts w:cs="v5.0.0"/>
              </w:rPr>
              <w:t>Maximum Level</w:t>
            </w:r>
          </w:p>
        </w:tc>
        <w:tc>
          <w:tcPr>
            <w:tcW w:w="1418" w:type="dxa"/>
          </w:tcPr>
          <w:p w14:paraId="25350697" w14:textId="77777777" w:rsidR="00EA0E8E" w:rsidRPr="00090C64" w:rsidRDefault="00EA0E8E" w:rsidP="007D558E">
            <w:pPr>
              <w:pStyle w:val="TAH"/>
              <w:rPr>
                <w:rFonts w:cs="v5.0.0"/>
              </w:rPr>
            </w:pPr>
            <w:r w:rsidRPr="00090C64">
              <w:rPr>
                <w:rFonts w:cs="v5.0.0"/>
              </w:rPr>
              <w:t>Measurement Bandwidth</w:t>
            </w:r>
          </w:p>
        </w:tc>
        <w:tc>
          <w:tcPr>
            <w:tcW w:w="1956" w:type="dxa"/>
          </w:tcPr>
          <w:p w14:paraId="7E4A87A6" w14:textId="77777777" w:rsidR="00EA0E8E" w:rsidRPr="00090C64" w:rsidRDefault="00EA0E8E" w:rsidP="007D558E">
            <w:pPr>
              <w:pStyle w:val="TAH"/>
              <w:rPr>
                <w:rFonts w:cs="v5.0.0"/>
              </w:rPr>
            </w:pPr>
            <w:r w:rsidRPr="00090C64">
              <w:rPr>
                <w:rFonts w:cs="v5.0.0"/>
              </w:rPr>
              <w:t>Notes</w:t>
            </w:r>
          </w:p>
        </w:tc>
      </w:tr>
      <w:tr w:rsidR="00EA0E8E" w:rsidRPr="00090C64" w14:paraId="158451D4" w14:textId="77777777" w:rsidTr="007D558E">
        <w:trPr>
          <w:cantSplit/>
          <w:jc w:val="center"/>
        </w:trPr>
        <w:tc>
          <w:tcPr>
            <w:tcW w:w="2376" w:type="dxa"/>
          </w:tcPr>
          <w:p w14:paraId="7C8000EC" w14:textId="77777777" w:rsidR="00EA0E8E" w:rsidRPr="00090C64" w:rsidRDefault="00EA0E8E" w:rsidP="007D558E">
            <w:pPr>
              <w:pStyle w:val="TAC"/>
            </w:pPr>
            <w:r w:rsidRPr="00090C64">
              <w:t>XXVI</w:t>
            </w:r>
          </w:p>
        </w:tc>
        <w:tc>
          <w:tcPr>
            <w:tcW w:w="2376" w:type="dxa"/>
          </w:tcPr>
          <w:p w14:paraId="55B04D87" w14:textId="77777777" w:rsidR="00EA0E8E" w:rsidRPr="00090C64" w:rsidRDefault="00EA0E8E" w:rsidP="007D558E">
            <w:pPr>
              <w:pStyle w:val="TAC"/>
            </w:pPr>
            <w:r w:rsidRPr="00090C64">
              <w:t>851 - 859 MHz</w:t>
            </w:r>
          </w:p>
        </w:tc>
        <w:tc>
          <w:tcPr>
            <w:tcW w:w="1276" w:type="dxa"/>
          </w:tcPr>
          <w:p w14:paraId="679B0E2E" w14:textId="77777777" w:rsidR="00EA0E8E" w:rsidRPr="00090C64" w:rsidRDefault="00EA0E8E" w:rsidP="007D558E">
            <w:pPr>
              <w:pStyle w:val="TAC"/>
            </w:pPr>
            <w:r w:rsidRPr="00090C64">
              <w:t>-4.4 dBm</w:t>
            </w:r>
          </w:p>
        </w:tc>
        <w:tc>
          <w:tcPr>
            <w:tcW w:w="1418" w:type="dxa"/>
          </w:tcPr>
          <w:p w14:paraId="427BE842" w14:textId="77777777" w:rsidR="00EA0E8E" w:rsidRPr="00090C64" w:rsidRDefault="00EA0E8E" w:rsidP="007D558E">
            <w:pPr>
              <w:pStyle w:val="TAC"/>
            </w:pPr>
            <w:r w:rsidRPr="00090C64">
              <w:t>100 kHz</w:t>
            </w:r>
          </w:p>
        </w:tc>
        <w:tc>
          <w:tcPr>
            <w:tcW w:w="1956" w:type="dxa"/>
          </w:tcPr>
          <w:p w14:paraId="2689F4E2" w14:textId="77777777" w:rsidR="00EA0E8E" w:rsidRPr="00090C64" w:rsidRDefault="00EA0E8E" w:rsidP="007D558E">
            <w:pPr>
              <w:pStyle w:val="TAC"/>
            </w:pPr>
            <w:r w:rsidRPr="00090C64">
              <w:t>Applicable for offsets &gt; 37.5</w:t>
            </w:r>
            <w:r>
              <w:t> </w:t>
            </w:r>
            <w:r w:rsidRPr="00090C64">
              <w:t>kHz from the channel edge</w:t>
            </w:r>
          </w:p>
        </w:tc>
      </w:tr>
    </w:tbl>
    <w:p w14:paraId="1043EFAF" w14:textId="77777777" w:rsidR="00EA0E8E" w:rsidRPr="00090C64" w:rsidRDefault="00EA0E8E" w:rsidP="00EA0E8E"/>
    <w:p w14:paraId="194ED2DC" w14:textId="77777777" w:rsidR="00EA0E8E" w:rsidRPr="00090C64" w:rsidRDefault="00EA0E8E" w:rsidP="00EA0E8E">
      <w:pPr>
        <w:pStyle w:val="H6"/>
      </w:pPr>
      <w:bookmarkStart w:id="84" w:name="_Toc21125183"/>
      <w:bookmarkStart w:id="85" w:name="_Toc29768173"/>
      <w:bookmarkStart w:id="86" w:name="_Toc36044615"/>
      <w:bookmarkStart w:id="87" w:name="_Toc37230520"/>
      <w:bookmarkStart w:id="88" w:name="_Toc45907663"/>
      <w:bookmarkStart w:id="89" w:name="_Toc53181768"/>
      <w:r w:rsidRPr="00090C64">
        <w:t>6.7.6.4.5.3</w:t>
      </w:r>
      <w:r w:rsidRPr="00090C64">
        <w:tab/>
        <w:t>Single RAT E-UTRA operation</w:t>
      </w:r>
      <w:bookmarkEnd w:id="84"/>
      <w:bookmarkEnd w:id="85"/>
      <w:bookmarkEnd w:id="86"/>
      <w:bookmarkEnd w:id="87"/>
      <w:bookmarkEnd w:id="88"/>
      <w:bookmarkEnd w:id="89"/>
    </w:p>
    <w:p w14:paraId="7FFC03EE" w14:textId="77777777" w:rsidR="00EA0E8E" w:rsidRPr="00090C64" w:rsidRDefault="00EA0E8E" w:rsidP="00EA0E8E">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the exclusions and conditions in the notes column of table 6.7.6.4.5.3-1 apply for each supported operating band.</w:t>
      </w:r>
    </w:p>
    <w:p w14:paraId="022FC2A4" w14:textId="77777777" w:rsidR="00EA0E8E" w:rsidRPr="00090C64" w:rsidRDefault="00EA0E8E" w:rsidP="00EA0E8E">
      <w:pPr>
        <w:pStyle w:val="TH"/>
      </w:pPr>
      <w:r w:rsidRPr="00090C64">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15"/>
        <w:gridCol w:w="6"/>
        <w:gridCol w:w="1695"/>
        <w:gridCol w:w="6"/>
        <w:gridCol w:w="1269"/>
        <w:gridCol w:w="6"/>
        <w:gridCol w:w="1412"/>
        <w:gridCol w:w="6"/>
        <w:gridCol w:w="3636"/>
        <w:gridCol w:w="12"/>
      </w:tblGrid>
      <w:tr w:rsidR="00EA0E8E" w:rsidRPr="00090C64" w14:paraId="7D075261" w14:textId="77777777" w:rsidTr="007D558E">
        <w:trPr>
          <w:gridAfter w:val="1"/>
          <w:wAfter w:w="12" w:type="dxa"/>
          <w:cantSplit/>
          <w:jc w:val="center"/>
        </w:trPr>
        <w:tc>
          <w:tcPr>
            <w:tcW w:w="1515" w:type="dxa"/>
            <w:tcBorders>
              <w:bottom w:val="single" w:sz="4" w:space="0" w:color="auto"/>
            </w:tcBorders>
            <w:shd w:val="clear" w:color="auto" w:fill="auto"/>
          </w:tcPr>
          <w:p w14:paraId="7D4AC6BF" w14:textId="77777777" w:rsidR="00EA0E8E" w:rsidRPr="00090C64" w:rsidRDefault="00EA0E8E" w:rsidP="007D558E">
            <w:pPr>
              <w:pStyle w:val="TAH"/>
              <w:rPr>
                <w:rFonts w:cs="Arial"/>
              </w:rPr>
            </w:pPr>
            <w:r w:rsidRPr="00090C64">
              <w:rPr>
                <w:rFonts w:cs="Arial"/>
              </w:rPr>
              <w:t>System type to co-exist with</w:t>
            </w:r>
          </w:p>
        </w:tc>
        <w:tc>
          <w:tcPr>
            <w:tcW w:w="1701" w:type="dxa"/>
            <w:gridSpan w:val="2"/>
            <w:shd w:val="clear" w:color="auto" w:fill="auto"/>
          </w:tcPr>
          <w:p w14:paraId="38B77DEF" w14:textId="77777777" w:rsidR="00EA0E8E" w:rsidRPr="00090C64" w:rsidRDefault="00EA0E8E" w:rsidP="007D558E">
            <w:pPr>
              <w:pStyle w:val="TAH"/>
              <w:rPr>
                <w:rFonts w:cs="Arial"/>
              </w:rPr>
            </w:pPr>
            <w:r w:rsidRPr="00090C64">
              <w:rPr>
                <w:rFonts w:cs="Arial"/>
              </w:rPr>
              <w:t>Frequency range for co-existence requirement</w:t>
            </w:r>
          </w:p>
        </w:tc>
        <w:tc>
          <w:tcPr>
            <w:tcW w:w="1275" w:type="dxa"/>
            <w:gridSpan w:val="2"/>
            <w:shd w:val="clear" w:color="auto" w:fill="auto"/>
          </w:tcPr>
          <w:p w14:paraId="7266FDA2" w14:textId="77777777" w:rsidR="00EA0E8E" w:rsidRPr="00090C64" w:rsidRDefault="00EA0E8E" w:rsidP="007D558E">
            <w:pPr>
              <w:pStyle w:val="TAH"/>
              <w:rPr>
                <w:rFonts w:cs="Arial"/>
              </w:rPr>
            </w:pPr>
            <w:r w:rsidRPr="00090C64">
              <w:rPr>
                <w:rFonts w:cs="Arial"/>
              </w:rPr>
              <w:t>Maximum Level</w:t>
            </w:r>
          </w:p>
        </w:tc>
        <w:tc>
          <w:tcPr>
            <w:tcW w:w="1418" w:type="dxa"/>
            <w:gridSpan w:val="2"/>
            <w:shd w:val="clear" w:color="auto" w:fill="auto"/>
          </w:tcPr>
          <w:p w14:paraId="741D1873" w14:textId="77777777" w:rsidR="00EA0E8E" w:rsidRPr="00090C64" w:rsidRDefault="00EA0E8E" w:rsidP="007D558E">
            <w:pPr>
              <w:pStyle w:val="TAH"/>
              <w:rPr>
                <w:rFonts w:cs="Arial"/>
              </w:rPr>
            </w:pPr>
            <w:r w:rsidRPr="00090C64">
              <w:rPr>
                <w:rFonts w:cs="Arial"/>
              </w:rPr>
              <w:t>Measurement Bandwidth</w:t>
            </w:r>
          </w:p>
        </w:tc>
        <w:tc>
          <w:tcPr>
            <w:tcW w:w="3642" w:type="dxa"/>
            <w:gridSpan w:val="2"/>
            <w:shd w:val="clear" w:color="auto" w:fill="auto"/>
          </w:tcPr>
          <w:p w14:paraId="1B3FE37F" w14:textId="77777777" w:rsidR="00EA0E8E" w:rsidRPr="00090C64" w:rsidRDefault="00EA0E8E" w:rsidP="007D558E">
            <w:pPr>
              <w:pStyle w:val="TAH"/>
              <w:rPr>
                <w:rFonts w:cs="Arial"/>
              </w:rPr>
            </w:pPr>
            <w:r w:rsidRPr="00090C64">
              <w:rPr>
                <w:rFonts w:cs="Arial"/>
              </w:rPr>
              <w:t>Note</w:t>
            </w:r>
          </w:p>
        </w:tc>
      </w:tr>
      <w:tr w:rsidR="00EA0E8E" w:rsidRPr="00090C64" w14:paraId="09DA59AE" w14:textId="77777777" w:rsidTr="007D558E">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CF04BE0" w14:textId="77777777" w:rsidR="00EA0E8E" w:rsidRPr="00090C64" w:rsidRDefault="00EA0E8E" w:rsidP="007D558E">
            <w:pPr>
              <w:pStyle w:val="TAC"/>
            </w:pPr>
            <w:r w:rsidRPr="00090C64">
              <w:t>GSM900</w:t>
            </w:r>
          </w:p>
        </w:tc>
        <w:tc>
          <w:tcPr>
            <w:tcW w:w="1701" w:type="dxa"/>
            <w:gridSpan w:val="2"/>
            <w:tcBorders>
              <w:left w:val="single" w:sz="4" w:space="0" w:color="auto"/>
            </w:tcBorders>
            <w:shd w:val="clear" w:color="auto" w:fill="auto"/>
          </w:tcPr>
          <w:p w14:paraId="499B94EF" w14:textId="77777777" w:rsidR="00EA0E8E" w:rsidRPr="00090C64" w:rsidRDefault="00EA0E8E" w:rsidP="007D558E">
            <w:pPr>
              <w:pStyle w:val="TAC"/>
            </w:pPr>
            <w:r w:rsidRPr="00090C64">
              <w:rPr>
                <w:rFonts w:cs="v5.0.0"/>
              </w:rPr>
              <w:t xml:space="preserve">921 </w:t>
            </w:r>
            <w:r w:rsidRPr="00090C64">
              <w:rPr>
                <w:rFonts w:cs="v5.0.0"/>
              </w:rPr>
              <w:noBreakHyphen/>
              <w:t xml:space="preserve"> 960 MHz</w:t>
            </w:r>
          </w:p>
        </w:tc>
        <w:tc>
          <w:tcPr>
            <w:tcW w:w="1275" w:type="dxa"/>
            <w:gridSpan w:val="2"/>
            <w:shd w:val="clear" w:color="auto" w:fill="auto"/>
          </w:tcPr>
          <w:p w14:paraId="70AD7661" w14:textId="77777777" w:rsidR="00EA0E8E" w:rsidRPr="00090C64" w:rsidRDefault="00EA0E8E" w:rsidP="007D558E">
            <w:pPr>
              <w:pStyle w:val="TAC"/>
              <w:rPr>
                <w:rFonts w:cs="v5.0.0"/>
              </w:rPr>
            </w:pPr>
            <w:r w:rsidRPr="00090C64">
              <w:rPr>
                <w:rFonts w:cs="v5.0.0"/>
              </w:rPr>
              <w:t>-45.4 dBm</w:t>
            </w:r>
          </w:p>
        </w:tc>
        <w:tc>
          <w:tcPr>
            <w:tcW w:w="1418" w:type="dxa"/>
            <w:gridSpan w:val="2"/>
            <w:shd w:val="clear" w:color="auto" w:fill="auto"/>
          </w:tcPr>
          <w:p w14:paraId="49A3541C" w14:textId="77777777" w:rsidR="00EA0E8E" w:rsidRPr="00090C64" w:rsidRDefault="00EA0E8E" w:rsidP="007D558E">
            <w:pPr>
              <w:pStyle w:val="TAC"/>
            </w:pPr>
            <w:r w:rsidRPr="00090C64">
              <w:rPr>
                <w:rFonts w:cs="v5.0.0"/>
              </w:rPr>
              <w:t>100 kHz</w:t>
            </w:r>
          </w:p>
        </w:tc>
        <w:tc>
          <w:tcPr>
            <w:tcW w:w="3642" w:type="dxa"/>
            <w:gridSpan w:val="2"/>
            <w:shd w:val="clear" w:color="auto" w:fill="auto"/>
          </w:tcPr>
          <w:p w14:paraId="19DE8D2B" w14:textId="77777777" w:rsidR="00EA0E8E" w:rsidRPr="00090C64" w:rsidRDefault="00EA0E8E" w:rsidP="007D558E">
            <w:pPr>
              <w:pStyle w:val="TAL"/>
            </w:pPr>
            <w:r w:rsidRPr="00090C64">
              <w:t>This requirement does not apply to BS operating in band 8</w:t>
            </w:r>
          </w:p>
        </w:tc>
      </w:tr>
      <w:tr w:rsidR="00EA0E8E" w:rsidRPr="00090C64" w14:paraId="7FCF3F92" w14:textId="77777777" w:rsidTr="007D558E">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8AF1E63" w14:textId="77777777" w:rsidR="00EA0E8E" w:rsidRPr="00090C64" w:rsidRDefault="00EA0E8E" w:rsidP="007D558E">
            <w:pPr>
              <w:pStyle w:val="TAC"/>
            </w:pPr>
          </w:p>
        </w:tc>
        <w:tc>
          <w:tcPr>
            <w:tcW w:w="1701" w:type="dxa"/>
            <w:gridSpan w:val="2"/>
            <w:tcBorders>
              <w:left w:val="single" w:sz="4" w:space="0" w:color="auto"/>
            </w:tcBorders>
            <w:shd w:val="clear" w:color="auto" w:fill="auto"/>
          </w:tcPr>
          <w:p w14:paraId="112D7BF5" w14:textId="77777777" w:rsidR="00EA0E8E" w:rsidRPr="00090C64" w:rsidRDefault="00EA0E8E" w:rsidP="007D558E">
            <w:pPr>
              <w:pStyle w:val="TAC"/>
              <w:rPr>
                <w:rFonts w:cs="v5.0.0"/>
              </w:rPr>
            </w:pPr>
            <w:r w:rsidRPr="00090C64">
              <w:t>876 - 915 MHz</w:t>
            </w:r>
          </w:p>
        </w:tc>
        <w:tc>
          <w:tcPr>
            <w:tcW w:w="1275" w:type="dxa"/>
            <w:gridSpan w:val="2"/>
            <w:shd w:val="clear" w:color="auto" w:fill="auto"/>
          </w:tcPr>
          <w:p w14:paraId="18F91E21" w14:textId="77777777" w:rsidR="00EA0E8E" w:rsidRPr="00090C64" w:rsidRDefault="00EA0E8E" w:rsidP="007D558E">
            <w:pPr>
              <w:pStyle w:val="TAC"/>
              <w:rPr>
                <w:rFonts w:cs="v5.0.0"/>
              </w:rPr>
            </w:pPr>
            <w:r w:rsidRPr="00090C64">
              <w:rPr>
                <w:rFonts w:cs="v5.0.0"/>
              </w:rPr>
              <w:t>-49.4 dBm</w:t>
            </w:r>
          </w:p>
        </w:tc>
        <w:tc>
          <w:tcPr>
            <w:tcW w:w="1418" w:type="dxa"/>
            <w:gridSpan w:val="2"/>
            <w:shd w:val="clear" w:color="auto" w:fill="auto"/>
          </w:tcPr>
          <w:p w14:paraId="28058D57" w14:textId="77777777" w:rsidR="00EA0E8E" w:rsidRPr="00090C64" w:rsidRDefault="00EA0E8E" w:rsidP="007D558E">
            <w:pPr>
              <w:pStyle w:val="TAC"/>
              <w:rPr>
                <w:rFonts w:cs="v5.0.0"/>
              </w:rPr>
            </w:pPr>
            <w:r w:rsidRPr="00090C64">
              <w:t>100 kHz</w:t>
            </w:r>
          </w:p>
        </w:tc>
        <w:tc>
          <w:tcPr>
            <w:tcW w:w="3642" w:type="dxa"/>
            <w:gridSpan w:val="2"/>
            <w:shd w:val="clear" w:color="auto" w:fill="auto"/>
          </w:tcPr>
          <w:p w14:paraId="780C02AB" w14:textId="77777777" w:rsidR="00EA0E8E" w:rsidRPr="00090C64" w:rsidDel="00813974" w:rsidRDefault="00EA0E8E" w:rsidP="007D558E">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EA0E8E" w:rsidRPr="00090C64" w14:paraId="2720B8BA" w14:textId="77777777" w:rsidTr="007D558E">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CC6C225" w14:textId="77777777" w:rsidR="00EA0E8E" w:rsidRPr="00090C64" w:rsidRDefault="00EA0E8E" w:rsidP="007D558E">
            <w:pPr>
              <w:pStyle w:val="TAC"/>
            </w:pPr>
            <w:r w:rsidRPr="00090C64">
              <w:t xml:space="preserve">DCS1800 </w:t>
            </w:r>
            <w:r w:rsidRPr="00090C64">
              <w:br/>
              <w:t>(NOTE 3)</w:t>
            </w:r>
          </w:p>
        </w:tc>
        <w:tc>
          <w:tcPr>
            <w:tcW w:w="1701" w:type="dxa"/>
            <w:gridSpan w:val="2"/>
            <w:tcBorders>
              <w:left w:val="single" w:sz="4" w:space="0" w:color="auto"/>
            </w:tcBorders>
            <w:shd w:val="clear" w:color="auto" w:fill="auto"/>
          </w:tcPr>
          <w:p w14:paraId="0012D3E5" w14:textId="77777777" w:rsidR="00EA0E8E" w:rsidRPr="00090C64" w:rsidRDefault="00EA0E8E" w:rsidP="007D558E">
            <w:pPr>
              <w:pStyle w:val="TAC"/>
              <w:rPr>
                <w:lang w:eastAsia="zh-CN"/>
              </w:rPr>
            </w:pPr>
            <w:r w:rsidRPr="00090C64">
              <w:rPr>
                <w:rFonts w:cs="v5.0.0"/>
              </w:rPr>
              <w:t xml:space="preserve">1805 </w:t>
            </w:r>
            <w:r w:rsidRPr="00090C64">
              <w:rPr>
                <w:rFonts w:cs="v5.0.0"/>
              </w:rPr>
              <w:noBreakHyphen/>
              <w:t xml:space="preserve"> 1880 MHz</w:t>
            </w:r>
          </w:p>
        </w:tc>
        <w:tc>
          <w:tcPr>
            <w:tcW w:w="1275" w:type="dxa"/>
            <w:gridSpan w:val="2"/>
            <w:shd w:val="clear" w:color="auto" w:fill="auto"/>
          </w:tcPr>
          <w:p w14:paraId="6D57B27C" w14:textId="77777777" w:rsidR="00EA0E8E" w:rsidRPr="00090C64" w:rsidRDefault="00EA0E8E" w:rsidP="007D558E">
            <w:pPr>
              <w:pStyle w:val="TAC"/>
              <w:rPr>
                <w:rFonts w:cs="v5.0.0"/>
              </w:rPr>
            </w:pPr>
            <w:r w:rsidRPr="00090C64">
              <w:rPr>
                <w:rFonts w:cs="v5.0.0"/>
              </w:rPr>
              <w:t>-35.4 dBm</w:t>
            </w:r>
          </w:p>
        </w:tc>
        <w:tc>
          <w:tcPr>
            <w:tcW w:w="1418" w:type="dxa"/>
            <w:gridSpan w:val="2"/>
            <w:shd w:val="clear" w:color="auto" w:fill="auto"/>
          </w:tcPr>
          <w:p w14:paraId="58672506" w14:textId="77777777" w:rsidR="00EA0E8E" w:rsidRPr="00090C64" w:rsidRDefault="00EA0E8E" w:rsidP="007D558E">
            <w:pPr>
              <w:pStyle w:val="TAC"/>
            </w:pPr>
            <w:r w:rsidRPr="00090C64">
              <w:rPr>
                <w:rFonts w:cs="v5.0.0"/>
              </w:rPr>
              <w:t>100 kHz</w:t>
            </w:r>
          </w:p>
        </w:tc>
        <w:tc>
          <w:tcPr>
            <w:tcW w:w="3642" w:type="dxa"/>
            <w:gridSpan w:val="2"/>
            <w:shd w:val="clear" w:color="auto" w:fill="auto"/>
          </w:tcPr>
          <w:p w14:paraId="080446E7" w14:textId="77777777" w:rsidR="00EA0E8E" w:rsidRPr="00090C64" w:rsidRDefault="00EA0E8E" w:rsidP="007D558E">
            <w:pPr>
              <w:pStyle w:val="TAL"/>
              <w:rPr>
                <w:lang w:eastAsia="zh-CN"/>
              </w:rPr>
            </w:pPr>
            <w:r w:rsidRPr="00090C64">
              <w:rPr>
                <w:rFonts w:cs="v5.0.0"/>
              </w:rPr>
              <w:t>This requirement does not apply to BS operating in band 3</w:t>
            </w:r>
            <w:r w:rsidRPr="00090C64">
              <w:t>.</w:t>
            </w:r>
          </w:p>
        </w:tc>
      </w:tr>
      <w:tr w:rsidR="00EA0E8E" w:rsidRPr="00090C64" w14:paraId="3AC9FB5D" w14:textId="77777777" w:rsidTr="007D558E">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D5B82E0" w14:textId="77777777" w:rsidR="00EA0E8E" w:rsidRPr="00090C64" w:rsidRDefault="00EA0E8E" w:rsidP="007D558E">
            <w:pPr>
              <w:pStyle w:val="TAC"/>
            </w:pPr>
          </w:p>
        </w:tc>
        <w:tc>
          <w:tcPr>
            <w:tcW w:w="1701" w:type="dxa"/>
            <w:gridSpan w:val="2"/>
            <w:tcBorders>
              <w:left w:val="single" w:sz="4" w:space="0" w:color="auto"/>
            </w:tcBorders>
            <w:shd w:val="clear" w:color="auto" w:fill="auto"/>
          </w:tcPr>
          <w:p w14:paraId="2AB893E8" w14:textId="77777777" w:rsidR="00EA0E8E" w:rsidRPr="00090C64" w:rsidRDefault="00EA0E8E" w:rsidP="007D558E">
            <w:pPr>
              <w:pStyle w:val="TAC"/>
            </w:pPr>
            <w:r w:rsidRPr="00090C64">
              <w:t>1710 - 1785 MHz</w:t>
            </w:r>
          </w:p>
        </w:tc>
        <w:tc>
          <w:tcPr>
            <w:tcW w:w="1275" w:type="dxa"/>
            <w:gridSpan w:val="2"/>
            <w:shd w:val="clear" w:color="auto" w:fill="auto"/>
          </w:tcPr>
          <w:p w14:paraId="060EFE88" w14:textId="77777777" w:rsidR="00EA0E8E" w:rsidRPr="00090C64" w:rsidRDefault="00EA0E8E" w:rsidP="007D558E">
            <w:pPr>
              <w:pStyle w:val="TAC"/>
              <w:rPr>
                <w:rFonts w:cs="v5.0.0"/>
              </w:rPr>
            </w:pPr>
            <w:r w:rsidRPr="00090C64">
              <w:rPr>
                <w:rFonts w:cs="v5.0.0"/>
              </w:rPr>
              <w:t>-49.4 dBm</w:t>
            </w:r>
          </w:p>
        </w:tc>
        <w:tc>
          <w:tcPr>
            <w:tcW w:w="1418" w:type="dxa"/>
            <w:gridSpan w:val="2"/>
            <w:shd w:val="clear" w:color="auto" w:fill="auto"/>
          </w:tcPr>
          <w:p w14:paraId="08475351" w14:textId="77777777" w:rsidR="00EA0E8E" w:rsidRPr="00090C64" w:rsidRDefault="00EA0E8E" w:rsidP="007D558E">
            <w:pPr>
              <w:pStyle w:val="TAC"/>
            </w:pPr>
            <w:r w:rsidRPr="00090C64">
              <w:t>100 kHz</w:t>
            </w:r>
          </w:p>
        </w:tc>
        <w:tc>
          <w:tcPr>
            <w:tcW w:w="3642" w:type="dxa"/>
            <w:gridSpan w:val="2"/>
            <w:shd w:val="clear" w:color="auto" w:fill="auto"/>
          </w:tcPr>
          <w:p w14:paraId="33540ED6" w14:textId="77777777" w:rsidR="00EA0E8E" w:rsidRPr="00090C64" w:rsidRDefault="00EA0E8E" w:rsidP="007D558E">
            <w:pPr>
              <w:pStyle w:val="TAL"/>
            </w:pPr>
            <w:r w:rsidRPr="00090C64">
              <w:rPr>
                <w:rFonts w:cs="v5.0.0"/>
              </w:rPr>
              <w:t>This requirement does not apply to BS operating in band 3, since it is already covered by the requirement in clause 6.7.6.5.3.3.</w:t>
            </w:r>
          </w:p>
        </w:tc>
      </w:tr>
      <w:tr w:rsidR="00EA0E8E" w:rsidRPr="00090C64" w14:paraId="2663FD46" w14:textId="77777777" w:rsidTr="007D558E">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1BCED88" w14:textId="77777777" w:rsidR="00EA0E8E" w:rsidRPr="00090C64" w:rsidRDefault="00EA0E8E" w:rsidP="007D558E">
            <w:pPr>
              <w:pStyle w:val="TAC"/>
            </w:pPr>
            <w:r w:rsidRPr="00090C64">
              <w:t>PCS1900</w:t>
            </w:r>
          </w:p>
        </w:tc>
        <w:tc>
          <w:tcPr>
            <w:tcW w:w="1701" w:type="dxa"/>
            <w:gridSpan w:val="2"/>
            <w:tcBorders>
              <w:left w:val="single" w:sz="4" w:space="0" w:color="auto"/>
            </w:tcBorders>
            <w:shd w:val="clear" w:color="auto" w:fill="auto"/>
          </w:tcPr>
          <w:p w14:paraId="77F176EF" w14:textId="77777777" w:rsidR="00EA0E8E" w:rsidRPr="00090C64" w:rsidRDefault="00EA0E8E" w:rsidP="007D558E">
            <w:pPr>
              <w:pStyle w:val="TAC"/>
              <w:rPr>
                <w:lang w:eastAsia="zh-CN"/>
              </w:rPr>
            </w:pPr>
            <w:r w:rsidRPr="00090C64">
              <w:rPr>
                <w:rFonts w:cs="v5.0.0"/>
              </w:rPr>
              <w:t xml:space="preserve">1930 </w:t>
            </w:r>
            <w:r w:rsidRPr="00090C64">
              <w:rPr>
                <w:rFonts w:cs="v5.0.0"/>
              </w:rPr>
              <w:noBreakHyphen/>
              <w:t xml:space="preserve"> 1990 MHz</w:t>
            </w:r>
          </w:p>
        </w:tc>
        <w:tc>
          <w:tcPr>
            <w:tcW w:w="1275" w:type="dxa"/>
            <w:gridSpan w:val="2"/>
            <w:shd w:val="clear" w:color="auto" w:fill="auto"/>
          </w:tcPr>
          <w:p w14:paraId="056CAAD6" w14:textId="77777777" w:rsidR="00EA0E8E" w:rsidRPr="00090C64" w:rsidRDefault="00EA0E8E" w:rsidP="007D558E">
            <w:pPr>
              <w:pStyle w:val="TAC"/>
            </w:pPr>
            <w:r w:rsidRPr="00090C64">
              <w:t>-35.4 dBm</w:t>
            </w:r>
          </w:p>
        </w:tc>
        <w:tc>
          <w:tcPr>
            <w:tcW w:w="1418" w:type="dxa"/>
            <w:gridSpan w:val="2"/>
            <w:shd w:val="clear" w:color="auto" w:fill="auto"/>
          </w:tcPr>
          <w:p w14:paraId="34E27888" w14:textId="77777777" w:rsidR="00EA0E8E" w:rsidRPr="00090C64" w:rsidRDefault="00EA0E8E" w:rsidP="007D558E">
            <w:pPr>
              <w:pStyle w:val="TAC"/>
            </w:pPr>
            <w:r w:rsidRPr="00090C64">
              <w:rPr>
                <w:rFonts w:cs="v5.0.0"/>
              </w:rPr>
              <w:t>100 kHz</w:t>
            </w:r>
          </w:p>
        </w:tc>
        <w:tc>
          <w:tcPr>
            <w:tcW w:w="3642" w:type="dxa"/>
            <w:gridSpan w:val="2"/>
            <w:shd w:val="clear" w:color="auto" w:fill="auto"/>
          </w:tcPr>
          <w:p w14:paraId="6F36DA5C" w14:textId="77777777" w:rsidR="00EA0E8E" w:rsidRPr="00090C64" w:rsidRDefault="00EA0E8E" w:rsidP="007D558E">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EA0E8E" w:rsidRPr="00090C64" w14:paraId="3937CDFF" w14:textId="77777777" w:rsidTr="007D558E">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4F83806" w14:textId="77777777" w:rsidR="00EA0E8E" w:rsidRPr="00090C64" w:rsidRDefault="00EA0E8E" w:rsidP="007D558E">
            <w:pPr>
              <w:pStyle w:val="TAC"/>
            </w:pPr>
          </w:p>
        </w:tc>
        <w:tc>
          <w:tcPr>
            <w:tcW w:w="1701" w:type="dxa"/>
            <w:gridSpan w:val="2"/>
            <w:tcBorders>
              <w:left w:val="single" w:sz="4" w:space="0" w:color="auto"/>
            </w:tcBorders>
            <w:shd w:val="clear" w:color="auto" w:fill="auto"/>
          </w:tcPr>
          <w:p w14:paraId="218A36F7" w14:textId="77777777" w:rsidR="00EA0E8E" w:rsidRPr="00090C64" w:rsidRDefault="00EA0E8E" w:rsidP="007D558E">
            <w:pPr>
              <w:pStyle w:val="TAC"/>
              <w:rPr>
                <w:rFonts w:cs="v5.0.0"/>
                <w:lang w:eastAsia="zh-CN"/>
              </w:rPr>
            </w:pPr>
            <w:r w:rsidRPr="00090C64">
              <w:rPr>
                <w:rFonts w:cs="v5.0.0"/>
              </w:rPr>
              <w:t xml:space="preserve">1850 </w:t>
            </w:r>
            <w:r w:rsidRPr="00090C64">
              <w:rPr>
                <w:rFonts w:cs="v5.0.0"/>
              </w:rPr>
              <w:noBreakHyphen/>
              <w:t xml:space="preserve"> 1910 MHz</w:t>
            </w:r>
          </w:p>
          <w:p w14:paraId="4E6B7413" w14:textId="77777777" w:rsidR="00EA0E8E" w:rsidRPr="00090C64" w:rsidRDefault="00EA0E8E" w:rsidP="007D558E">
            <w:pPr>
              <w:pStyle w:val="TAC"/>
              <w:rPr>
                <w:lang w:eastAsia="zh-CN"/>
              </w:rPr>
            </w:pPr>
          </w:p>
        </w:tc>
        <w:tc>
          <w:tcPr>
            <w:tcW w:w="1275" w:type="dxa"/>
            <w:gridSpan w:val="2"/>
            <w:shd w:val="clear" w:color="auto" w:fill="auto"/>
          </w:tcPr>
          <w:p w14:paraId="0B50EEA6" w14:textId="77777777" w:rsidR="00EA0E8E" w:rsidRPr="00090C64" w:rsidRDefault="00EA0E8E" w:rsidP="007D558E">
            <w:pPr>
              <w:pStyle w:val="TAC"/>
              <w:rPr>
                <w:rFonts w:cs="v5.0.0"/>
              </w:rPr>
            </w:pPr>
            <w:r w:rsidRPr="00090C64">
              <w:rPr>
                <w:rFonts w:cs="v5.0.0"/>
              </w:rPr>
              <w:t>-49.4 dBm</w:t>
            </w:r>
          </w:p>
        </w:tc>
        <w:tc>
          <w:tcPr>
            <w:tcW w:w="1418" w:type="dxa"/>
            <w:gridSpan w:val="2"/>
            <w:shd w:val="clear" w:color="auto" w:fill="auto"/>
          </w:tcPr>
          <w:p w14:paraId="3ADFFF71" w14:textId="77777777" w:rsidR="00EA0E8E" w:rsidRPr="00090C64" w:rsidRDefault="00EA0E8E" w:rsidP="007D558E">
            <w:pPr>
              <w:pStyle w:val="TAC"/>
            </w:pPr>
            <w:r w:rsidRPr="00090C64">
              <w:rPr>
                <w:rFonts w:cs="v5.0.0"/>
              </w:rPr>
              <w:t>100 kHz</w:t>
            </w:r>
          </w:p>
        </w:tc>
        <w:tc>
          <w:tcPr>
            <w:tcW w:w="3642" w:type="dxa"/>
            <w:gridSpan w:val="2"/>
            <w:shd w:val="clear" w:color="auto" w:fill="auto"/>
          </w:tcPr>
          <w:p w14:paraId="3E57612D" w14:textId="77777777" w:rsidR="00EA0E8E" w:rsidRPr="00090C64" w:rsidRDefault="00EA0E8E" w:rsidP="007D558E">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EA0E8E" w:rsidRPr="00090C64" w14:paraId="79A5CB1A" w14:textId="77777777" w:rsidTr="007D558E">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CE67087" w14:textId="77777777" w:rsidR="00EA0E8E" w:rsidRPr="00090C64" w:rsidRDefault="00EA0E8E" w:rsidP="007D558E">
            <w:pPr>
              <w:pStyle w:val="TAC"/>
            </w:pPr>
            <w:r w:rsidRPr="00090C64">
              <w:t>GSM850</w:t>
            </w:r>
            <w:r w:rsidRPr="00090C64">
              <w:rPr>
                <w:rFonts w:cs="v5.0.0"/>
              </w:rPr>
              <w:t xml:space="preserve"> or CDMA850</w:t>
            </w:r>
          </w:p>
        </w:tc>
        <w:tc>
          <w:tcPr>
            <w:tcW w:w="1701" w:type="dxa"/>
            <w:gridSpan w:val="2"/>
            <w:tcBorders>
              <w:left w:val="single" w:sz="4" w:space="0" w:color="auto"/>
            </w:tcBorders>
            <w:shd w:val="clear" w:color="auto" w:fill="auto"/>
          </w:tcPr>
          <w:p w14:paraId="1F77AA0F" w14:textId="77777777" w:rsidR="00EA0E8E" w:rsidRPr="00090C64" w:rsidRDefault="00EA0E8E" w:rsidP="007D558E">
            <w:pPr>
              <w:pStyle w:val="TAC"/>
            </w:pPr>
            <w:r w:rsidRPr="00090C64">
              <w:rPr>
                <w:rFonts w:cs="v5.0.0"/>
              </w:rPr>
              <w:t>869 - 894 MHz</w:t>
            </w:r>
          </w:p>
        </w:tc>
        <w:tc>
          <w:tcPr>
            <w:tcW w:w="1275" w:type="dxa"/>
            <w:gridSpan w:val="2"/>
            <w:shd w:val="clear" w:color="auto" w:fill="auto"/>
          </w:tcPr>
          <w:p w14:paraId="4CC3D212" w14:textId="77777777" w:rsidR="00EA0E8E" w:rsidRPr="00090C64" w:rsidRDefault="00EA0E8E" w:rsidP="007D558E">
            <w:pPr>
              <w:pStyle w:val="TAC"/>
              <w:rPr>
                <w:rFonts w:cs="v5.0.0"/>
              </w:rPr>
            </w:pPr>
            <w:r w:rsidRPr="00090C64">
              <w:rPr>
                <w:rFonts w:cs="v5.0.0"/>
              </w:rPr>
              <w:t>-45.4 dBm</w:t>
            </w:r>
          </w:p>
        </w:tc>
        <w:tc>
          <w:tcPr>
            <w:tcW w:w="1418" w:type="dxa"/>
            <w:gridSpan w:val="2"/>
            <w:shd w:val="clear" w:color="auto" w:fill="auto"/>
          </w:tcPr>
          <w:p w14:paraId="0F5EE777" w14:textId="77777777" w:rsidR="00EA0E8E" w:rsidRPr="00090C64" w:rsidRDefault="00EA0E8E" w:rsidP="007D558E">
            <w:pPr>
              <w:pStyle w:val="TAC"/>
            </w:pPr>
            <w:r w:rsidRPr="00090C64">
              <w:rPr>
                <w:rFonts w:cs="v5.0.0"/>
              </w:rPr>
              <w:t>100 kHz</w:t>
            </w:r>
          </w:p>
        </w:tc>
        <w:tc>
          <w:tcPr>
            <w:tcW w:w="3642" w:type="dxa"/>
            <w:gridSpan w:val="2"/>
            <w:shd w:val="clear" w:color="auto" w:fill="auto"/>
          </w:tcPr>
          <w:p w14:paraId="46E27B6C" w14:textId="77777777" w:rsidR="00EA0E8E" w:rsidRPr="00090C64" w:rsidRDefault="00EA0E8E" w:rsidP="007D558E">
            <w:pPr>
              <w:pStyle w:val="TAL"/>
            </w:pPr>
            <w:r w:rsidRPr="00090C64">
              <w:rPr>
                <w:rFonts w:cs="v5.0.0"/>
              </w:rPr>
              <w:t>This requirement does not apply to BS operating in band 5 or 26.</w:t>
            </w:r>
            <w:r w:rsidRPr="00090C64">
              <w:t xml:space="preserve"> This requirement applies to E-UTRA BS operating in Band 27 for the frequency range 879-894 MHz.</w:t>
            </w:r>
          </w:p>
        </w:tc>
      </w:tr>
      <w:tr w:rsidR="00EA0E8E" w:rsidRPr="00090C64" w14:paraId="17071956" w14:textId="77777777" w:rsidTr="007D558E">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86DA1B9" w14:textId="77777777" w:rsidR="00EA0E8E" w:rsidRPr="00090C64" w:rsidRDefault="00EA0E8E" w:rsidP="007D558E">
            <w:pPr>
              <w:pStyle w:val="TAC"/>
            </w:pPr>
          </w:p>
        </w:tc>
        <w:tc>
          <w:tcPr>
            <w:tcW w:w="1701" w:type="dxa"/>
            <w:gridSpan w:val="2"/>
            <w:tcBorders>
              <w:left w:val="single" w:sz="4" w:space="0" w:color="auto"/>
            </w:tcBorders>
            <w:shd w:val="clear" w:color="auto" w:fill="auto"/>
          </w:tcPr>
          <w:p w14:paraId="50E22B05" w14:textId="77777777" w:rsidR="00EA0E8E" w:rsidRPr="00090C64" w:rsidRDefault="00EA0E8E" w:rsidP="007D558E">
            <w:pPr>
              <w:pStyle w:val="TAC"/>
              <w:rPr>
                <w:rFonts w:cs="v5.0.0"/>
              </w:rPr>
            </w:pPr>
            <w:r w:rsidRPr="00090C64">
              <w:rPr>
                <w:rFonts w:cs="v5.0.0"/>
              </w:rPr>
              <w:t xml:space="preserve">824 </w:t>
            </w:r>
            <w:r w:rsidRPr="00090C64">
              <w:rPr>
                <w:rFonts w:cs="v5.0.0"/>
              </w:rPr>
              <w:noBreakHyphen/>
              <w:t xml:space="preserve"> 849 MHz</w:t>
            </w:r>
          </w:p>
        </w:tc>
        <w:tc>
          <w:tcPr>
            <w:tcW w:w="1275" w:type="dxa"/>
            <w:gridSpan w:val="2"/>
            <w:shd w:val="clear" w:color="auto" w:fill="auto"/>
          </w:tcPr>
          <w:p w14:paraId="0F993F7A" w14:textId="77777777" w:rsidR="00EA0E8E" w:rsidRPr="00090C64" w:rsidRDefault="00EA0E8E" w:rsidP="007D558E">
            <w:pPr>
              <w:pStyle w:val="TAC"/>
              <w:rPr>
                <w:rFonts w:cs="v5.0.0"/>
              </w:rPr>
            </w:pPr>
            <w:r w:rsidRPr="00090C64">
              <w:rPr>
                <w:rFonts w:cs="v5.0.0"/>
              </w:rPr>
              <w:t>-49.4 dBm</w:t>
            </w:r>
          </w:p>
        </w:tc>
        <w:tc>
          <w:tcPr>
            <w:tcW w:w="1418" w:type="dxa"/>
            <w:gridSpan w:val="2"/>
            <w:shd w:val="clear" w:color="auto" w:fill="auto"/>
          </w:tcPr>
          <w:p w14:paraId="0524EAF0" w14:textId="77777777" w:rsidR="00EA0E8E" w:rsidRPr="00090C64" w:rsidRDefault="00EA0E8E" w:rsidP="007D558E">
            <w:pPr>
              <w:pStyle w:val="TAC"/>
              <w:rPr>
                <w:rFonts w:cs="v5.0.0"/>
              </w:rPr>
            </w:pPr>
            <w:r w:rsidRPr="00090C64">
              <w:rPr>
                <w:rFonts w:cs="v5.0.0"/>
              </w:rPr>
              <w:t>100 kHz</w:t>
            </w:r>
          </w:p>
        </w:tc>
        <w:tc>
          <w:tcPr>
            <w:tcW w:w="3642" w:type="dxa"/>
            <w:gridSpan w:val="2"/>
            <w:shd w:val="clear" w:color="auto" w:fill="auto"/>
          </w:tcPr>
          <w:p w14:paraId="7455B4D4" w14:textId="77777777" w:rsidR="00EA0E8E" w:rsidRPr="00090C64" w:rsidRDefault="00EA0E8E" w:rsidP="007D558E">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EA0E8E" w:rsidRPr="00090C64" w14:paraId="2252B0E1" w14:textId="77777777" w:rsidTr="007D558E">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663B683" w14:textId="77777777" w:rsidR="00EA0E8E" w:rsidRPr="00090C64" w:rsidRDefault="00EA0E8E" w:rsidP="007D558E">
            <w:pPr>
              <w:pStyle w:val="TAC"/>
            </w:pPr>
            <w:r w:rsidRPr="00090C64">
              <w:t xml:space="preserve">UTRA FDD Band I or </w:t>
            </w:r>
          </w:p>
        </w:tc>
        <w:tc>
          <w:tcPr>
            <w:tcW w:w="1701" w:type="dxa"/>
            <w:gridSpan w:val="2"/>
            <w:tcBorders>
              <w:left w:val="single" w:sz="4" w:space="0" w:color="auto"/>
            </w:tcBorders>
            <w:shd w:val="clear" w:color="auto" w:fill="auto"/>
          </w:tcPr>
          <w:p w14:paraId="3A5D70E5" w14:textId="77777777" w:rsidR="00EA0E8E" w:rsidRPr="00090C64" w:rsidRDefault="00EA0E8E" w:rsidP="007D558E">
            <w:pPr>
              <w:pStyle w:val="TAC"/>
            </w:pPr>
            <w:r w:rsidRPr="00090C64">
              <w:t>2110 - 2170 MHz</w:t>
            </w:r>
          </w:p>
        </w:tc>
        <w:tc>
          <w:tcPr>
            <w:tcW w:w="1275" w:type="dxa"/>
            <w:gridSpan w:val="2"/>
            <w:shd w:val="clear" w:color="auto" w:fill="auto"/>
          </w:tcPr>
          <w:p w14:paraId="2DC0C899" w14:textId="77777777" w:rsidR="00EA0E8E" w:rsidRPr="00090C64" w:rsidRDefault="00EA0E8E" w:rsidP="007D558E">
            <w:pPr>
              <w:pStyle w:val="TAC"/>
              <w:rPr>
                <w:rFonts w:cs="v5.0.0"/>
              </w:rPr>
            </w:pPr>
            <w:r w:rsidRPr="00090C64">
              <w:rPr>
                <w:rFonts w:cs="v5.0.0"/>
              </w:rPr>
              <w:t>-40.4 dBm</w:t>
            </w:r>
          </w:p>
        </w:tc>
        <w:tc>
          <w:tcPr>
            <w:tcW w:w="1418" w:type="dxa"/>
            <w:gridSpan w:val="2"/>
            <w:shd w:val="clear" w:color="auto" w:fill="auto"/>
          </w:tcPr>
          <w:p w14:paraId="57DC7364" w14:textId="77777777" w:rsidR="00EA0E8E" w:rsidRPr="00090C64" w:rsidRDefault="00EA0E8E" w:rsidP="007D558E">
            <w:pPr>
              <w:pStyle w:val="TAC"/>
            </w:pPr>
            <w:r w:rsidRPr="00090C64">
              <w:t>1 MHz</w:t>
            </w:r>
          </w:p>
        </w:tc>
        <w:tc>
          <w:tcPr>
            <w:tcW w:w="3642" w:type="dxa"/>
            <w:gridSpan w:val="2"/>
            <w:shd w:val="clear" w:color="auto" w:fill="auto"/>
          </w:tcPr>
          <w:p w14:paraId="3F43AD0D" w14:textId="77777777" w:rsidR="00EA0E8E" w:rsidRPr="00090C64" w:rsidRDefault="00EA0E8E" w:rsidP="007D558E">
            <w:pPr>
              <w:pStyle w:val="TAL"/>
            </w:pPr>
            <w:r w:rsidRPr="00090C64">
              <w:t>This requirement does not apply to BS operating in band 1 or 65,</w:t>
            </w:r>
          </w:p>
        </w:tc>
      </w:tr>
      <w:tr w:rsidR="00EA0E8E" w:rsidRPr="00090C64" w14:paraId="4A0E319B" w14:textId="77777777" w:rsidTr="007D558E">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9586374" w14:textId="77777777" w:rsidR="00EA0E8E" w:rsidRPr="00090C64" w:rsidRDefault="00EA0E8E" w:rsidP="007D558E">
            <w:pPr>
              <w:pStyle w:val="TAC"/>
            </w:pPr>
            <w:r w:rsidRPr="00090C64">
              <w:t>E-UTRA Band 1 or NR band n1</w:t>
            </w:r>
          </w:p>
        </w:tc>
        <w:tc>
          <w:tcPr>
            <w:tcW w:w="1701" w:type="dxa"/>
            <w:gridSpan w:val="2"/>
            <w:tcBorders>
              <w:left w:val="single" w:sz="4" w:space="0" w:color="auto"/>
            </w:tcBorders>
            <w:shd w:val="clear" w:color="auto" w:fill="auto"/>
          </w:tcPr>
          <w:p w14:paraId="2EEC506E" w14:textId="77777777" w:rsidR="00EA0E8E" w:rsidRPr="00090C64" w:rsidRDefault="00EA0E8E" w:rsidP="007D558E">
            <w:pPr>
              <w:pStyle w:val="TAC"/>
              <w:rPr>
                <w:lang w:eastAsia="zh-CN"/>
              </w:rPr>
            </w:pPr>
            <w:r w:rsidRPr="00090C64">
              <w:t>1920 - 1980 MHz</w:t>
            </w:r>
          </w:p>
          <w:p w14:paraId="3AD64608" w14:textId="77777777" w:rsidR="00EA0E8E" w:rsidRPr="00090C64" w:rsidRDefault="00EA0E8E" w:rsidP="007D558E">
            <w:pPr>
              <w:pStyle w:val="TAC"/>
              <w:rPr>
                <w:lang w:eastAsia="zh-CN"/>
              </w:rPr>
            </w:pPr>
          </w:p>
        </w:tc>
        <w:tc>
          <w:tcPr>
            <w:tcW w:w="1275" w:type="dxa"/>
            <w:gridSpan w:val="2"/>
            <w:shd w:val="clear" w:color="auto" w:fill="auto"/>
          </w:tcPr>
          <w:p w14:paraId="494971FA" w14:textId="77777777" w:rsidR="00EA0E8E" w:rsidRPr="00090C64" w:rsidRDefault="00EA0E8E" w:rsidP="007D558E">
            <w:pPr>
              <w:pStyle w:val="TAC"/>
              <w:rPr>
                <w:rFonts w:cs="v5.0.0"/>
              </w:rPr>
            </w:pPr>
            <w:r w:rsidRPr="00090C64">
              <w:rPr>
                <w:rFonts w:cs="v5.0.0"/>
              </w:rPr>
              <w:t>-37.4 dBm</w:t>
            </w:r>
          </w:p>
        </w:tc>
        <w:tc>
          <w:tcPr>
            <w:tcW w:w="1418" w:type="dxa"/>
            <w:gridSpan w:val="2"/>
            <w:shd w:val="clear" w:color="auto" w:fill="auto"/>
          </w:tcPr>
          <w:p w14:paraId="21A67231" w14:textId="77777777" w:rsidR="00EA0E8E" w:rsidRPr="00090C64" w:rsidRDefault="00EA0E8E" w:rsidP="007D558E">
            <w:pPr>
              <w:pStyle w:val="TAC"/>
            </w:pPr>
            <w:r w:rsidRPr="00090C64">
              <w:t>1 MHz</w:t>
            </w:r>
          </w:p>
        </w:tc>
        <w:tc>
          <w:tcPr>
            <w:tcW w:w="3642" w:type="dxa"/>
            <w:gridSpan w:val="2"/>
            <w:shd w:val="clear" w:color="auto" w:fill="auto"/>
          </w:tcPr>
          <w:p w14:paraId="09778AA2" w14:textId="77777777" w:rsidR="00EA0E8E" w:rsidRPr="00090C64" w:rsidRDefault="00EA0E8E" w:rsidP="007D558E">
            <w:pPr>
              <w:pStyle w:val="TAL"/>
            </w:pPr>
            <w:r w:rsidRPr="00090C64">
              <w:t>This requirement does not apply to BS operating in band 1 or 65,</w:t>
            </w:r>
            <w:r w:rsidRPr="00090C64">
              <w:rPr>
                <w:rFonts w:cs="v5.0.0"/>
              </w:rPr>
              <w:t xml:space="preserve"> since it is already covered by the requirement in clause 6.7.6.5.3.3.</w:t>
            </w:r>
          </w:p>
        </w:tc>
      </w:tr>
      <w:tr w:rsidR="00EA0E8E" w:rsidRPr="00090C64" w14:paraId="69AB3EE4" w14:textId="77777777" w:rsidTr="007D558E">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D91EF76" w14:textId="77777777" w:rsidR="00EA0E8E" w:rsidRPr="00090C64" w:rsidRDefault="00EA0E8E" w:rsidP="007D558E">
            <w:pPr>
              <w:pStyle w:val="TAC"/>
            </w:pPr>
            <w:r w:rsidRPr="00090C64">
              <w:t>UTRA FDD Band II or</w:t>
            </w:r>
          </w:p>
        </w:tc>
        <w:tc>
          <w:tcPr>
            <w:tcW w:w="1701" w:type="dxa"/>
            <w:gridSpan w:val="2"/>
            <w:tcBorders>
              <w:left w:val="single" w:sz="4" w:space="0" w:color="auto"/>
            </w:tcBorders>
            <w:shd w:val="clear" w:color="auto" w:fill="auto"/>
          </w:tcPr>
          <w:p w14:paraId="029C47C8" w14:textId="77777777" w:rsidR="00EA0E8E" w:rsidRPr="00090C64" w:rsidRDefault="00EA0E8E" w:rsidP="007D558E">
            <w:pPr>
              <w:pStyle w:val="TAC"/>
              <w:rPr>
                <w:lang w:eastAsia="zh-CN"/>
              </w:rPr>
            </w:pPr>
            <w:r w:rsidRPr="00090C64">
              <w:t>1930 - 1990 MHz</w:t>
            </w:r>
          </w:p>
          <w:p w14:paraId="407A62D4" w14:textId="77777777" w:rsidR="00EA0E8E" w:rsidRPr="00090C64" w:rsidRDefault="00EA0E8E" w:rsidP="007D558E">
            <w:pPr>
              <w:pStyle w:val="TAC"/>
              <w:rPr>
                <w:lang w:eastAsia="zh-CN"/>
              </w:rPr>
            </w:pPr>
          </w:p>
        </w:tc>
        <w:tc>
          <w:tcPr>
            <w:tcW w:w="1275" w:type="dxa"/>
            <w:gridSpan w:val="2"/>
            <w:shd w:val="clear" w:color="auto" w:fill="auto"/>
          </w:tcPr>
          <w:p w14:paraId="322E2813" w14:textId="77777777" w:rsidR="00EA0E8E" w:rsidRPr="00090C64" w:rsidRDefault="00EA0E8E" w:rsidP="007D558E">
            <w:pPr>
              <w:pStyle w:val="TAC"/>
              <w:rPr>
                <w:rFonts w:cs="v5.0.0"/>
              </w:rPr>
            </w:pPr>
            <w:r w:rsidRPr="00090C64">
              <w:rPr>
                <w:rFonts w:cs="v5.0.0"/>
              </w:rPr>
              <w:t>-40.4 dBm</w:t>
            </w:r>
          </w:p>
        </w:tc>
        <w:tc>
          <w:tcPr>
            <w:tcW w:w="1418" w:type="dxa"/>
            <w:gridSpan w:val="2"/>
            <w:shd w:val="clear" w:color="auto" w:fill="auto"/>
          </w:tcPr>
          <w:p w14:paraId="2FC42F34" w14:textId="77777777" w:rsidR="00EA0E8E" w:rsidRPr="00090C64" w:rsidRDefault="00EA0E8E" w:rsidP="007D558E">
            <w:pPr>
              <w:pStyle w:val="TAC"/>
            </w:pPr>
            <w:r w:rsidRPr="00090C64">
              <w:t>1 MHz</w:t>
            </w:r>
          </w:p>
        </w:tc>
        <w:tc>
          <w:tcPr>
            <w:tcW w:w="3642" w:type="dxa"/>
            <w:gridSpan w:val="2"/>
            <w:shd w:val="clear" w:color="auto" w:fill="auto"/>
          </w:tcPr>
          <w:p w14:paraId="1453B09D" w14:textId="77777777" w:rsidR="00EA0E8E" w:rsidRPr="00090C64" w:rsidRDefault="00EA0E8E" w:rsidP="007D558E">
            <w:pPr>
              <w:pStyle w:val="TAL"/>
            </w:pPr>
            <w:r w:rsidRPr="00090C64">
              <w:t>This requirement does not apply to BS operating in band 2</w:t>
            </w:r>
            <w:r w:rsidRPr="00090C64">
              <w:rPr>
                <w:lang w:eastAsia="zh-CN"/>
              </w:rPr>
              <w:t>, 25 or 70</w:t>
            </w:r>
            <w:r w:rsidRPr="00090C64">
              <w:t>.</w:t>
            </w:r>
          </w:p>
        </w:tc>
      </w:tr>
      <w:tr w:rsidR="00EA0E8E" w:rsidRPr="00090C64" w14:paraId="5440D24F" w14:textId="77777777" w:rsidTr="007D558E">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9989215" w14:textId="77777777" w:rsidR="00EA0E8E" w:rsidRPr="00090C64" w:rsidRDefault="00EA0E8E" w:rsidP="007D558E">
            <w:pPr>
              <w:pStyle w:val="TAC"/>
            </w:pPr>
            <w:r w:rsidRPr="00090C64">
              <w:t>E-UTRA Band 2 or NR band n2</w:t>
            </w:r>
          </w:p>
        </w:tc>
        <w:tc>
          <w:tcPr>
            <w:tcW w:w="1701" w:type="dxa"/>
            <w:gridSpan w:val="2"/>
            <w:tcBorders>
              <w:left w:val="single" w:sz="4" w:space="0" w:color="auto"/>
            </w:tcBorders>
            <w:shd w:val="clear" w:color="auto" w:fill="auto"/>
          </w:tcPr>
          <w:p w14:paraId="1D2926FE" w14:textId="77777777" w:rsidR="00EA0E8E" w:rsidRPr="00090C64" w:rsidRDefault="00EA0E8E" w:rsidP="007D558E">
            <w:pPr>
              <w:pStyle w:val="TAC"/>
              <w:rPr>
                <w:lang w:eastAsia="zh-CN"/>
              </w:rPr>
            </w:pPr>
            <w:r w:rsidRPr="00090C64">
              <w:t>1850 - 1910 MHz</w:t>
            </w:r>
          </w:p>
          <w:p w14:paraId="4EC99F50" w14:textId="77777777" w:rsidR="00EA0E8E" w:rsidRPr="00090C64" w:rsidRDefault="00EA0E8E" w:rsidP="007D558E">
            <w:pPr>
              <w:pStyle w:val="TAC"/>
              <w:rPr>
                <w:lang w:eastAsia="zh-CN"/>
              </w:rPr>
            </w:pPr>
          </w:p>
        </w:tc>
        <w:tc>
          <w:tcPr>
            <w:tcW w:w="1275" w:type="dxa"/>
            <w:gridSpan w:val="2"/>
            <w:shd w:val="clear" w:color="auto" w:fill="auto"/>
          </w:tcPr>
          <w:p w14:paraId="27F18D04" w14:textId="77777777" w:rsidR="00EA0E8E" w:rsidRPr="00090C64" w:rsidRDefault="00EA0E8E" w:rsidP="007D558E">
            <w:pPr>
              <w:pStyle w:val="TAC"/>
              <w:rPr>
                <w:rFonts w:cs="v5.0.0"/>
              </w:rPr>
            </w:pPr>
            <w:r w:rsidRPr="00090C64">
              <w:rPr>
                <w:rFonts w:cs="v5.0.0"/>
              </w:rPr>
              <w:t>-37.4 dBm</w:t>
            </w:r>
          </w:p>
        </w:tc>
        <w:tc>
          <w:tcPr>
            <w:tcW w:w="1418" w:type="dxa"/>
            <w:gridSpan w:val="2"/>
            <w:shd w:val="clear" w:color="auto" w:fill="auto"/>
          </w:tcPr>
          <w:p w14:paraId="78BB9AD5" w14:textId="77777777" w:rsidR="00EA0E8E" w:rsidRPr="00090C64" w:rsidRDefault="00EA0E8E" w:rsidP="007D558E">
            <w:pPr>
              <w:pStyle w:val="TAC"/>
            </w:pPr>
            <w:r w:rsidRPr="00090C64">
              <w:t>1 MHz</w:t>
            </w:r>
          </w:p>
        </w:tc>
        <w:tc>
          <w:tcPr>
            <w:tcW w:w="3642" w:type="dxa"/>
            <w:gridSpan w:val="2"/>
            <w:shd w:val="clear" w:color="auto" w:fill="auto"/>
          </w:tcPr>
          <w:p w14:paraId="502FC90D" w14:textId="77777777" w:rsidR="00EA0E8E" w:rsidRPr="00090C64" w:rsidRDefault="00EA0E8E" w:rsidP="007D558E">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EA0E8E" w:rsidRPr="00090C64" w14:paraId="7F0C00D9" w14:textId="77777777" w:rsidTr="007D558E">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5D111B1" w14:textId="77777777" w:rsidR="00EA0E8E" w:rsidRPr="00090C64" w:rsidRDefault="00EA0E8E" w:rsidP="007D558E">
            <w:pPr>
              <w:pStyle w:val="TAC"/>
            </w:pPr>
            <w:r w:rsidRPr="00090C64">
              <w:t>UTRA FDD Band III or</w:t>
            </w:r>
          </w:p>
        </w:tc>
        <w:tc>
          <w:tcPr>
            <w:tcW w:w="1701" w:type="dxa"/>
            <w:gridSpan w:val="2"/>
            <w:tcBorders>
              <w:left w:val="single" w:sz="4" w:space="0" w:color="auto"/>
            </w:tcBorders>
            <w:shd w:val="clear" w:color="auto" w:fill="auto"/>
          </w:tcPr>
          <w:p w14:paraId="50A089D8" w14:textId="77777777" w:rsidR="00EA0E8E" w:rsidRPr="00090C64" w:rsidRDefault="00EA0E8E" w:rsidP="007D558E">
            <w:pPr>
              <w:pStyle w:val="TAC"/>
              <w:rPr>
                <w:lang w:eastAsia="zh-CN"/>
              </w:rPr>
            </w:pPr>
            <w:r w:rsidRPr="00090C64">
              <w:t>1805 - 1880 MHz</w:t>
            </w:r>
          </w:p>
        </w:tc>
        <w:tc>
          <w:tcPr>
            <w:tcW w:w="1275" w:type="dxa"/>
            <w:gridSpan w:val="2"/>
            <w:shd w:val="clear" w:color="auto" w:fill="auto"/>
          </w:tcPr>
          <w:p w14:paraId="39D4F571" w14:textId="77777777" w:rsidR="00EA0E8E" w:rsidRPr="00090C64" w:rsidRDefault="00EA0E8E" w:rsidP="007D558E">
            <w:pPr>
              <w:pStyle w:val="TAC"/>
              <w:rPr>
                <w:rFonts w:cs="v5.0.0"/>
              </w:rPr>
            </w:pPr>
            <w:r w:rsidRPr="00090C64">
              <w:rPr>
                <w:rFonts w:cs="v5.0.0"/>
              </w:rPr>
              <w:t>-40.4 dBm</w:t>
            </w:r>
          </w:p>
        </w:tc>
        <w:tc>
          <w:tcPr>
            <w:tcW w:w="1418" w:type="dxa"/>
            <w:gridSpan w:val="2"/>
            <w:shd w:val="clear" w:color="auto" w:fill="auto"/>
          </w:tcPr>
          <w:p w14:paraId="39D8BEF3" w14:textId="77777777" w:rsidR="00EA0E8E" w:rsidRPr="00090C64" w:rsidRDefault="00EA0E8E" w:rsidP="007D558E">
            <w:pPr>
              <w:pStyle w:val="TAC"/>
            </w:pPr>
            <w:r w:rsidRPr="00090C64">
              <w:t>1 MHz</w:t>
            </w:r>
          </w:p>
        </w:tc>
        <w:tc>
          <w:tcPr>
            <w:tcW w:w="3642" w:type="dxa"/>
            <w:gridSpan w:val="2"/>
            <w:shd w:val="clear" w:color="auto" w:fill="auto"/>
          </w:tcPr>
          <w:p w14:paraId="4B225462" w14:textId="77777777" w:rsidR="00EA0E8E" w:rsidRPr="00090C64" w:rsidRDefault="00EA0E8E" w:rsidP="007D558E">
            <w:pPr>
              <w:pStyle w:val="TAL"/>
            </w:pPr>
            <w:r w:rsidRPr="00090C64">
              <w:t>This requirement does not apply to BS operating in band 3 or 9.</w:t>
            </w:r>
          </w:p>
        </w:tc>
      </w:tr>
      <w:tr w:rsidR="00EA0E8E" w:rsidRPr="00090C64" w14:paraId="0C5C9B4D" w14:textId="77777777" w:rsidTr="007D558E">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A898F74" w14:textId="77777777" w:rsidR="00EA0E8E" w:rsidRPr="00090C64" w:rsidRDefault="00EA0E8E" w:rsidP="007D558E">
            <w:pPr>
              <w:pStyle w:val="TAC"/>
            </w:pPr>
            <w:r w:rsidRPr="00090C64">
              <w:t xml:space="preserve">E-UTRA Band 3 or NR band n3 </w:t>
            </w:r>
            <w:r w:rsidRPr="00090C64">
              <w:br/>
              <w:t>(NOTE 3)</w:t>
            </w:r>
          </w:p>
        </w:tc>
        <w:tc>
          <w:tcPr>
            <w:tcW w:w="1701" w:type="dxa"/>
            <w:gridSpan w:val="2"/>
            <w:tcBorders>
              <w:left w:val="single" w:sz="4" w:space="0" w:color="auto"/>
            </w:tcBorders>
            <w:shd w:val="clear" w:color="auto" w:fill="auto"/>
          </w:tcPr>
          <w:p w14:paraId="5A510A1D" w14:textId="77777777" w:rsidR="00EA0E8E" w:rsidRPr="00090C64" w:rsidRDefault="00EA0E8E" w:rsidP="007D558E">
            <w:pPr>
              <w:pStyle w:val="TAC"/>
            </w:pPr>
            <w:r w:rsidRPr="00090C64">
              <w:t>1710 - 1785 MHz</w:t>
            </w:r>
          </w:p>
        </w:tc>
        <w:tc>
          <w:tcPr>
            <w:tcW w:w="1275" w:type="dxa"/>
            <w:gridSpan w:val="2"/>
            <w:shd w:val="clear" w:color="auto" w:fill="auto"/>
          </w:tcPr>
          <w:p w14:paraId="71FDE47B" w14:textId="77777777" w:rsidR="00EA0E8E" w:rsidRPr="00090C64" w:rsidRDefault="00EA0E8E" w:rsidP="007D558E">
            <w:pPr>
              <w:pStyle w:val="TAC"/>
              <w:rPr>
                <w:rFonts w:cs="v5.0.0"/>
              </w:rPr>
            </w:pPr>
            <w:r w:rsidRPr="00090C64">
              <w:rPr>
                <w:rFonts w:cs="v5.0.0"/>
              </w:rPr>
              <w:t>-37.4 dBm</w:t>
            </w:r>
          </w:p>
        </w:tc>
        <w:tc>
          <w:tcPr>
            <w:tcW w:w="1418" w:type="dxa"/>
            <w:gridSpan w:val="2"/>
            <w:shd w:val="clear" w:color="auto" w:fill="auto"/>
          </w:tcPr>
          <w:p w14:paraId="34333CBE" w14:textId="77777777" w:rsidR="00EA0E8E" w:rsidRPr="00090C64" w:rsidRDefault="00EA0E8E" w:rsidP="007D558E">
            <w:pPr>
              <w:pStyle w:val="TAC"/>
            </w:pPr>
            <w:r w:rsidRPr="00090C64">
              <w:t>1 MHz</w:t>
            </w:r>
          </w:p>
        </w:tc>
        <w:tc>
          <w:tcPr>
            <w:tcW w:w="3642" w:type="dxa"/>
            <w:gridSpan w:val="2"/>
            <w:shd w:val="clear" w:color="auto" w:fill="auto"/>
          </w:tcPr>
          <w:p w14:paraId="2CAE1AD1" w14:textId="77777777" w:rsidR="00EA0E8E" w:rsidRPr="00090C64" w:rsidRDefault="00EA0E8E" w:rsidP="007D558E">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14:paraId="2E479CF1" w14:textId="77777777" w:rsidR="00EA0E8E" w:rsidRPr="00090C64" w:rsidRDefault="00EA0E8E" w:rsidP="007D558E">
            <w:pPr>
              <w:pStyle w:val="TAL"/>
            </w:pPr>
            <w:r w:rsidRPr="00090C64">
              <w:t>For BS operating in band 9, it applies for 1710 MHz to 1749.9 MHz and 1784.9 MHz to 1785 MHz, while the rest is covered in clause 6.7.6.5.3.3.</w:t>
            </w:r>
          </w:p>
        </w:tc>
      </w:tr>
      <w:tr w:rsidR="00EA0E8E" w:rsidRPr="00090C64" w14:paraId="4BD60C33" w14:textId="77777777" w:rsidTr="007D558E">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7BE92F7" w14:textId="77777777" w:rsidR="00EA0E8E" w:rsidRPr="00090C64" w:rsidRDefault="00EA0E8E" w:rsidP="007D558E">
            <w:pPr>
              <w:pStyle w:val="TAC"/>
            </w:pPr>
            <w:r w:rsidRPr="00090C64">
              <w:t>UTRA FDD Band IV or</w:t>
            </w:r>
          </w:p>
        </w:tc>
        <w:tc>
          <w:tcPr>
            <w:tcW w:w="1701" w:type="dxa"/>
            <w:gridSpan w:val="2"/>
            <w:tcBorders>
              <w:left w:val="single" w:sz="4" w:space="0" w:color="auto"/>
            </w:tcBorders>
            <w:shd w:val="clear" w:color="auto" w:fill="auto"/>
          </w:tcPr>
          <w:p w14:paraId="4518FE33" w14:textId="77777777" w:rsidR="00EA0E8E" w:rsidRPr="00090C64" w:rsidRDefault="00EA0E8E" w:rsidP="007D558E">
            <w:pPr>
              <w:pStyle w:val="TAC"/>
            </w:pPr>
            <w:r w:rsidRPr="00090C64">
              <w:t>2110 - 2155 MHz</w:t>
            </w:r>
          </w:p>
        </w:tc>
        <w:tc>
          <w:tcPr>
            <w:tcW w:w="1275" w:type="dxa"/>
            <w:gridSpan w:val="2"/>
            <w:shd w:val="clear" w:color="auto" w:fill="auto"/>
          </w:tcPr>
          <w:p w14:paraId="6ADCB6A7" w14:textId="77777777" w:rsidR="00EA0E8E" w:rsidRPr="00090C64" w:rsidRDefault="00EA0E8E" w:rsidP="007D558E">
            <w:pPr>
              <w:pStyle w:val="TAC"/>
              <w:rPr>
                <w:rFonts w:cs="v5.0.0"/>
              </w:rPr>
            </w:pPr>
            <w:r w:rsidRPr="00090C64">
              <w:rPr>
                <w:rFonts w:cs="v5.0.0"/>
              </w:rPr>
              <w:t>-40.4 dBm</w:t>
            </w:r>
          </w:p>
        </w:tc>
        <w:tc>
          <w:tcPr>
            <w:tcW w:w="1418" w:type="dxa"/>
            <w:gridSpan w:val="2"/>
            <w:shd w:val="clear" w:color="auto" w:fill="auto"/>
          </w:tcPr>
          <w:p w14:paraId="3058137D" w14:textId="77777777" w:rsidR="00EA0E8E" w:rsidRPr="00090C64" w:rsidRDefault="00EA0E8E" w:rsidP="007D558E">
            <w:pPr>
              <w:pStyle w:val="TAC"/>
            </w:pPr>
            <w:r w:rsidRPr="00090C64">
              <w:t>1 MHz</w:t>
            </w:r>
          </w:p>
        </w:tc>
        <w:tc>
          <w:tcPr>
            <w:tcW w:w="3642" w:type="dxa"/>
            <w:gridSpan w:val="2"/>
            <w:shd w:val="clear" w:color="auto" w:fill="auto"/>
          </w:tcPr>
          <w:p w14:paraId="3DF06EC3" w14:textId="77777777" w:rsidR="00EA0E8E" w:rsidRPr="00090C64" w:rsidRDefault="00EA0E8E" w:rsidP="007D558E">
            <w:pPr>
              <w:pStyle w:val="TAL"/>
            </w:pPr>
            <w:r w:rsidRPr="00090C64">
              <w:t>This requirement does not apply to BS operating in band 4, 10 or 66</w:t>
            </w:r>
          </w:p>
        </w:tc>
      </w:tr>
      <w:tr w:rsidR="00EA0E8E" w:rsidRPr="00090C64" w14:paraId="3E02483D" w14:textId="77777777" w:rsidTr="007D558E">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D9EE6CD" w14:textId="77777777" w:rsidR="00EA0E8E" w:rsidRPr="00090C64" w:rsidRDefault="00EA0E8E" w:rsidP="007D558E">
            <w:pPr>
              <w:pStyle w:val="TAC"/>
            </w:pPr>
            <w:r w:rsidRPr="00090C64">
              <w:t>E-UTRA Band 4</w:t>
            </w:r>
          </w:p>
        </w:tc>
        <w:tc>
          <w:tcPr>
            <w:tcW w:w="1701" w:type="dxa"/>
            <w:gridSpan w:val="2"/>
            <w:tcBorders>
              <w:left w:val="single" w:sz="4" w:space="0" w:color="auto"/>
            </w:tcBorders>
            <w:shd w:val="clear" w:color="auto" w:fill="auto"/>
          </w:tcPr>
          <w:p w14:paraId="0409445B" w14:textId="77777777" w:rsidR="00EA0E8E" w:rsidRPr="00090C64" w:rsidRDefault="00EA0E8E" w:rsidP="007D558E">
            <w:pPr>
              <w:pStyle w:val="TAC"/>
            </w:pPr>
            <w:r w:rsidRPr="00090C64">
              <w:t>1710 - 1755 MHz</w:t>
            </w:r>
          </w:p>
        </w:tc>
        <w:tc>
          <w:tcPr>
            <w:tcW w:w="1275" w:type="dxa"/>
            <w:gridSpan w:val="2"/>
            <w:shd w:val="clear" w:color="auto" w:fill="auto"/>
          </w:tcPr>
          <w:p w14:paraId="72901087" w14:textId="77777777" w:rsidR="00EA0E8E" w:rsidRPr="00090C64" w:rsidRDefault="00EA0E8E" w:rsidP="007D558E">
            <w:pPr>
              <w:pStyle w:val="TAC"/>
              <w:rPr>
                <w:rFonts w:cs="v5.0.0"/>
              </w:rPr>
            </w:pPr>
            <w:r w:rsidRPr="00090C64">
              <w:rPr>
                <w:rFonts w:cs="v5.0.0"/>
              </w:rPr>
              <w:t>-37.4 dBm</w:t>
            </w:r>
          </w:p>
        </w:tc>
        <w:tc>
          <w:tcPr>
            <w:tcW w:w="1418" w:type="dxa"/>
            <w:gridSpan w:val="2"/>
            <w:shd w:val="clear" w:color="auto" w:fill="auto"/>
          </w:tcPr>
          <w:p w14:paraId="1BD6F119" w14:textId="77777777" w:rsidR="00EA0E8E" w:rsidRPr="00090C64" w:rsidRDefault="00EA0E8E" w:rsidP="007D558E">
            <w:pPr>
              <w:pStyle w:val="TAC"/>
            </w:pPr>
            <w:r w:rsidRPr="00090C64">
              <w:t>1 MHz</w:t>
            </w:r>
          </w:p>
        </w:tc>
        <w:tc>
          <w:tcPr>
            <w:tcW w:w="3642" w:type="dxa"/>
            <w:gridSpan w:val="2"/>
            <w:shd w:val="clear" w:color="auto" w:fill="auto"/>
          </w:tcPr>
          <w:p w14:paraId="1FEC0ED8" w14:textId="77777777" w:rsidR="00EA0E8E" w:rsidRPr="00090C64" w:rsidRDefault="00EA0E8E" w:rsidP="007D558E">
            <w:pPr>
              <w:pStyle w:val="TAL"/>
            </w:pPr>
            <w:r w:rsidRPr="00090C64">
              <w:t xml:space="preserve">This requirement does not apply to BS operating in band 4, 10 or 66, </w:t>
            </w:r>
            <w:r w:rsidRPr="00090C64">
              <w:rPr>
                <w:rFonts w:cs="v5.0.0"/>
              </w:rPr>
              <w:t>since it is already covered by the requirement in clause 6.7.6.5.3.3.</w:t>
            </w:r>
          </w:p>
        </w:tc>
      </w:tr>
      <w:tr w:rsidR="00EA0E8E" w:rsidRPr="00090C64" w14:paraId="34D823FD" w14:textId="77777777" w:rsidTr="007D558E">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89A28D8" w14:textId="77777777" w:rsidR="00EA0E8E" w:rsidRPr="00090C64" w:rsidRDefault="00EA0E8E" w:rsidP="007D558E">
            <w:pPr>
              <w:pStyle w:val="TAC"/>
            </w:pPr>
            <w:r w:rsidRPr="00090C64">
              <w:t>UTRA FDD Band V or</w:t>
            </w:r>
          </w:p>
          <w:p w14:paraId="4D1DDAC2" w14:textId="77777777" w:rsidR="00EA0E8E" w:rsidRPr="00090C64" w:rsidRDefault="00EA0E8E" w:rsidP="007D558E">
            <w:pPr>
              <w:pStyle w:val="TAC"/>
            </w:pPr>
            <w:r w:rsidRPr="00090C64">
              <w:t>E-UTRA Band 5 or NR band n5</w:t>
            </w:r>
          </w:p>
        </w:tc>
        <w:tc>
          <w:tcPr>
            <w:tcW w:w="1701" w:type="dxa"/>
            <w:gridSpan w:val="2"/>
            <w:tcBorders>
              <w:left w:val="single" w:sz="4" w:space="0" w:color="auto"/>
            </w:tcBorders>
            <w:shd w:val="clear" w:color="auto" w:fill="auto"/>
          </w:tcPr>
          <w:p w14:paraId="0D5E1AB9" w14:textId="77777777" w:rsidR="00EA0E8E" w:rsidRPr="00090C64" w:rsidRDefault="00EA0E8E" w:rsidP="007D558E">
            <w:pPr>
              <w:pStyle w:val="TAC"/>
            </w:pPr>
            <w:r w:rsidRPr="00090C64">
              <w:t>869 - 894 MHz</w:t>
            </w:r>
          </w:p>
        </w:tc>
        <w:tc>
          <w:tcPr>
            <w:tcW w:w="1275" w:type="dxa"/>
            <w:gridSpan w:val="2"/>
            <w:shd w:val="clear" w:color="auto" w:fill="auto"/>
          </w:tcPr>
          <w:p w14:paraId="6E33E14E" w14:textId="77777777" w:rsidR="00EA0E8E" w:rsidRPr="00090C64" w:rsidRDefault="00EA0E8E" w:rsidP="007D558E">
            <w:pPr>
              <w:pStyle w:val="TAC"/>
              <w:rPr>
                <w:rFonts w:cs="v5.0.0"/>
              </w:rPr>
            </w:pPr>
            <w:r w:rsidRPr="00090C64">
              <w:rPr>
                <w:rFonts w:cs="v5.0.0"/>
              </w:rPr>
              <w:t>-40.4 dBm</w:t>
            </w:r>
          </w:p>
        </w:tc>
        <w:tc>
          <w:tcPr>
            <w:tcW w:w="1418" w:type="dxa"/>
            <w:gridSpan w:val="2"/>
            <w:shd w:val="clear" w:color="auto" w:fill="auto"/>
          </w:tcPr>
          <w:p w14:paraId="57574CB8" w14:textId="77777777" w:rsidR="00EA0E8E" w:rsidRPr="00090C64" w:rsidRDefault="00EA0E8E" w:rsidP="007D558E">
            <w:pPr>
              <w:pStyle w:val="TAC"/>
            </w:pPr>
            <w:r w:rsidRPr="00090C64">
              <w:t>1 MHz</w:t>
            </w:r>
          </w:p>
        </w:tc>
        <w:tc>
          <w:tcPr>
            <w:tcW w:w="3642" w:type="dxa"/>
            <w:gridSpan w:val="2"/>
            <w:shd w:val="clear" w:color="auto" w:fill="auto"/>
          </w:tcPr>
          <w:p w14:paraId="4B271186" w14:textId="77777777" w:rsidR="00EA0E8E" w:rsidRPr="00090C64" w:rsidRDefault="00EA0E8E" w:rsidP="007D558E">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EA0E8E" w:rsidRPr="00090C64" w14:paraId="078B99B1" w14:textId="77777777" w:rsidTr="007D558E">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2E9605F" w14:textId="77777777" w:rsidR="00EA0E8E" w:rsidRPr="00090C64" w:rsidRDefault="00EA0E8E" w:rsidP="007D558E">
            <w:pPr>
              <w:pStyle w:val="TAC"/>
            </w:pPr>
          </w:p>
        </w:tc>
        <w:tc>
          <w:tcPr>
            <w:tcW w:w="1701" w:type="dxa"/>
            <w:gridSpan w:val="2"/>
            <w:tcBorders>
              <w:left w:val="single" w:sz="4" w:space="0" w:color="auto"/>
            </w:tcBorders>
            <w:shd w:val="clear" w:color="auto" w:fill="auto"/>
          </w:tcPr>
          <w:p w14:paraId="2E2316F2" w14:textId="77777777" w:rsidR="00EA0E8E" w:rsidRPr="00090C64" w:rsidRDefault="00EA0E8E" w:rsidP="007D558E">
            <w:pPr>
              <w:pStyle w:val="TAC"/>
            </w:pPr>
            <w:r w:rsidRPr="00090C64">
              <w:t>824 - 849 MHz</w:t>
            </w:r>
          </w:p>
        </w:tc>
        <w:tc>
          <w:tcPr>
            <w:tcW w:w="1275" w:type="dxa"/>
            <w:gridSpan w:val="2"/>
            <w:shd w:val="clear" w:color="auto" w:fill="auto"/>
          </w:tcPr>
          <w:p w14:paraId="1334141D" w14:textId="77777777" w:rsidR="00EA0E8E" w:rsidRPr="00090C64" w:rsidRDefault="00EA0E8E" w:rsidP="007D558E">
            <w:pPr>
              <w:pStyle w:val="TAC"/>
              <w:rPr>
                <w:rFonts w:cs="v5.0.0"/>
              </w:rPr>
            </w:pPr>
            <w:r w:rsidRPr="00090C64">
              <w:rPr>
                <w:rFonts w:cs="v5.0.0"/>
              </w:rPr>
              <w:t>-37.4 dBm</w:t>
            </w:r>
          </w:p>
        </w:tc>
        <w:tc>
          <w:tcPr>
            <w:tcW w:w="1418" w:type="dxa"/>
            <w:gridSpan w:val="2"/>
            <w:shd w:val="clear" w:color="auto" w:fill="auto"/>
          </w:tcPr>
          <w:p w14:paraId="4FF459FA" w14:textId="77777777" w:rsidR="00EA0E8E" w:rsidRPr="00090C64" w:rsidRDefault="00EA0E8E" w:rsidP="007D558E">
            <w:pPr>
              <w:pStyle w:val="TAC"/>
            </w:pPr>
            <w:r w:rsidRPr="00090C64">
              <w:t>1 MHz</w:t>
            </w:r>
          </w:p>
        </w:tc>
        <w:tc>
          <w:tcPr>
            <w:tcW w:w="3642" w:type="dxa"/>
            <w:gridSpan w:val="2"/>
            <w:shd w:val="clear" w:color="auto" w:fill="auto"/>
          </w:tcPr>
          <w:p w14:paraId="6C2CA38F" w14:textId="77777777" w:rsidR="00EA0E8E" w:rsidRPr="00090C64" w:rsidRDefault="00EA0E8E" w:rsidP="007D558E">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EA0E8E" w:rsidRPr="00090C64" w14:paraId="2F97D0FF" w14:textId="77777777" w:rsidTr="007D558E">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193CEC8" w14:textId="77777777" w:rsidR="00EA0E8E" w:rsidRPr="00090C64" w:rsidRDefault="00EA0E8E" w:rsidP="007D558E">
            <w:pPr>
              <w:pStyle w:val="TAC"/>
            </w:pPr>
            <w:r w:rsidRPr="00090C64">
              <w:t>UTRA FDD Band VI, XIX or</w:t>
            </w:r>
          </w:p>
        </w:tc>
        <w:tc>
          <w:tcPr>
            <w:tcW w:w="1701" w:type="dxa"/>
            <w:gridSpan w:val="2"/>
            <w:tcBorders>
              <w:left w:val="single" w:sz="4" w:space="0" w:color="auto"/>
            </w:tcBorders>
            <w:shd w:val="clear" w:color="auto" w:fill="auto"/>
          </w:tcPr>
          <w:p w14:paraId="6E7079F6" w14:textId="77777777" w:rsidR="00EA0E8E" w:rsidRPr="00090C64" w:rsidRDefault="00EA0E8E" w:rsidP="007D558E">
            <w:pPr>
              <w:pStyle w:val="TAC"/>
            </w:pPr>
            <w:r w:rsidRPr="00090C64">
              <w:t>860 - 890 MHz</w:t>
            </w:r>
          </w:p>
        </w:tc>
        <w:tc>
          <w:tcPr>
            <w:tcW w:w="1275" w:type="dxa"/>
            <w:gridSpan w:val="2"/>
            <w:shd w:val="clear" w:color="auto" w:fill="auto"/>
          </w:tcPr>
          <w:p w14:paraId="6C03D21E" w14:textId="77777777" w:rsidR="00EA0E8E" w:rsidRPr="00090C64" w:rsidRDefault="00EA0E8E" w:rsidP="007D558E">
            <w:pPr>
              <w:pStyle w:val="TAC"/>
              <w:rPr>
                <w:rFonts w:cs="v5.0.0"/>
              </w:rPr>
            </w:pPr>
            <w:r w:rsidRPr="00090C64">
              <w:rPr>
                <w:rFonts w:cs="v5.0.0"/>
              </w:rPr>
              <w:t>-40.4 dBm</w:t>
            </w:r>
          </w:p>
        </w:tc>
        <w:tc>
          <w:tcPr>
            <w:tcW w:w="1418" w:type="dxa"/>
            <w:gridSpan w:val="2"/>
            <w:shd w:val="clear" w:color="auto" w:fill="auto"/>
          </w:tcPr>
          <w:p w14:paraId="69A0BD8F" w14:textId="77777777" w:rsidR="00EA0E8E" w:rsidRPr="00090C64" w:rsidRDefault="00EA0E8E" w:rsidP="007D558E">
            <w:pPr>
              <w:pStyle w:val="TAC"/>
            </w:pPr>
            <w:r w:rsidRPr="00090C64">
              <w:t>1 MHz</w:t>
            </w:r>
          </w:p>
        </w:tc>
        <w:tc>
          <w:tcPr>
            <w:tcW w:w="3642" w:type="dxa"/>
            <w:gridSpan w:val="2"/>
            <w:shd w:val="clear" w:color="auto" w:fill="auto"/>
          </w:tcPr>
          <w:p w14:paraId="5695101B" w14:textId="77777777" w:rsidR="00EA0E8E" w:rsidRPr="00090C64" w:rsidRDefault="00EA0E8E" w:rsidP="007D558E">
            <w:pPr>
              <w:pStyle w:val="TAL"/>
            </w:pPr>
            <w:r w:rsidRPr="00090C64">
              <w:t>This requirement does not apply to BS operating in band 6, 18, 19</w:t>
            </w:r>
          </w:p>
        </w:tc>
      </w:tr>
      <w:tr w:rsidR="00EA0E8E" w:rsidRPr="00090C64" w14:paraId="3FACFDFB" w14:textId="77777777" w:rsidTr="007D558E">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6E39A3C5" w14:textId="77777777" w:rsidR="00EA0E8E" w:rsidRPr="00090C64" w:rsidRDefault="00EA0E8E" w:rsidP="007D558E">
            <w:pPr>
              <w:pStyle w:val="TAC"/>
            </w:pPr>
            <w:r w:rsidRPr="00090C64">
              <w:t>E-UTRA Band 6, 18, 19 or NR Band n18</w:t>
            </w:r>
          </w:p>
        </w:tc>
        <w:tc>
          <w:tcPr>
            <w:tcW w:w="1701" w:type="dxa"/>
            <w:gridSpan w:val="2"/>
            <w:tcBorders>
              <w:left w:val="single" w:sz="4" w:space="0" w:color="auto"/>
            </w:tcBorders>
            <w:shd w:val="clear" w:color="auto" w:fill="auto"/>
          </w:tcPr>
          <w:p w14:paraId="344CB44E" w14:textId="77777777" w:rsidR="00EA0E8E" w:rsidRPr="00090C64" w:rsidRDefault="00EA0E8E" w:rsidP="007D558E">
            <w:pPr>
              <w:pStyle w:val="TAC"/>
            </w:pPr>
            <w:r w:rsidRPr="00090C64">
              <w:t>815 - 830 MHz</w:t>
            </w:r>
          </w:p>
        </w:tc>
        <w:tc>
          <w:tcPr>
            <w:tcW w:w="1275" w:type="dxa"/>
            <w:gridSpan w:val="2"/>
            <w:shd w:val="clear" w:color="auto" w:fill="auto"/>
          </w:tcPr>
          <w:p w14:paraId="7DADD200" w14:textId="77777777" w:rsidR="00EA0E8E" w:rsidRPr="00090C64" w:rsidRDefault="00EA0E8E" w:rsidP="007D558E">
            <w:pPr>
              <w:pStyle w:val="TAC"/>
              <w:rPr>
                <w:rFonts w:cs="v5.0.0"/>
              </w:rPr>
            </w:pPr>
            <w:r w:rsidRPr="00090C64">
              <w:rPr>
                <w:rFonts w:cs="v5.0.0"/>
              </w:rPr>
              <w:t>-37.4 dBm</w:t>
            </w:r>
          </w:p>
        </w:tc>
        <w:tc>
          <w:tcPr>
            <w:tcW w:w="1418" w:type="dxa"/>
            <w:gridSpan w:val="2"/>
            <w:shd w:val="clear" w:color="auto" w:fill="auto"/>
          </w:tcPr>
          <w:p w14:paraId="105E36A6" w14:textId="77777777" w:rsidR="00EA0E8E" w:rsidRPr="00090C64" w:rsidRDefault="00EA0E8E" w:rsidP="007D558E">
            <w:pPr>
              <w:pStyle w:val="TAC"/>
            </w:pPr>
            <w:r w:rsidRPr="00090C64">
              <w:t>1 MHz</w:t>
            </w:r>
          </w:p>
        </w:tc>
        <w:tc>
          <w:tcPr>
            <w:tcW w:w="3642" w:type="dxa"/>
            <w:gridSpan w:val="2"/>
            <w:shd w:val="clear" w:color="auto" w:fill="auto"/>
          </w:tcPr>
          <w:p w14:paraId="09634078" w14:textId="77777777" w:rsidR="00EA0E8E" w:rsidRPr="00090C64" w:rsidRDefault="00EA0E8E" w:rsidP="007D558E">
            <w:pPr>
              <w:pStyle w:val="TAL"/>
            </w:pPr>
            <w:r w:rsidRPr="00090C64">
              <w:t xml:space="preserve">This requirement does not apply to BS operating in band 18 </w:t>
            </w:r>
            <w:r w:rsidRPr="00090C64">
              <w:rPr>
                <w:rFonts w:cs="v5.0.0"/>
              </w:rPr>
              <w:t>since it is already covered by the requirement in clause 6.7.6.5.3.3.</w:t>
            </w:r>
          </w:p>
        </w:tc>
      </w:tr>
      <w:tr w:rsidR="00EA0E8E" w:rsidRPr="00090C64" w14:paraId="0DB6C9C9" w14:textId="77777777" w:rsidTr="007D558E">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A985D79" w14:textId="77777777" w:rsidR="00EA0E8E" w:rsidRPr="00090C64" w:rsidRDefault="00EA0E8E" w:rsidP="007D558E">
            <w:pPr>
              <w:pStyle w:val="TAC"/>
            </w:pPr>
          </w:p>
        </w:tc>
        <w:tc>
          <w:tcPr>
            <w:tcW w:w="1701" w:type="dxa"/>
            <w:gridSpan w:val="2"/>
            <w:tcBorders>
              <w:left w:val="single" w:sz="4" w:space="0" w:color="auto"/>
            </w:tcBorders>
            <w:shd w:val="clear" w:color="auto" w:fill="auto"/>
          </w:tcPr>
          <w:p w14:paraId="7246DC3F" w14:textId="77777777" w:rsidR="00EA0E8E" w:rsidRPr="00090C64" w:rsidRDefault="00EA0E8E" w:rsidP="007D558E">
            <w:pPr>
              <w:pStyle w:val="TAC"/>
            </w:pPr>
            <w:r w:rsidRPr="00090C64">
              <w:t>830 - 845 MHz</w:t>
            </w:r>
          </w:p>
        </w:tc>
        <w:tc>
          <w:tcPr>
            <w:tcW w:w="1275" w:type="dxa"/>
            <w:gridSpan w:val="2"/>
            <w:shd w:val="clear" w:color="auto" w:fill="auto"/>
          </w:tcPr>
          <w:p w14:paraId="237C4F4E" w14:textId="77777777" w:rsidR="00EA0E8E" w:rsidRPr="00090C64" w:rsidRDefault="00EA0E8E" w:rsidP="007D558E">
            <w:pPr>
              <w:pStyle w:val="TAC"/>
              <w:rPr>
                <w:rFonts w:cs="v5.0.0"/>
              </w:rPr>
            </w:pPr>
            <w:r w:rsidRPr="00090C64">
              <w:rPr>
                <w:rFonts w:cs="v5.0.0"/>
              </w:rPr>
              <w:t>-37.4 dBm</w:t>
            </w:r>
          </w:p>
        </w:tc>
        <w:tc>
          <w:tcPr>
            <w:tcW w:w="1418" w:type="dxa"/>
            <w:gridSpan w:val="2"/>
            <w:shd w:val="clear" w:color="auto" w:fill="auto"/>
          </w:tcPr>
          <w:p w14:paraId="72FB24E5" w14:textId="77777777" w:rsidR="00EA0E8E" w:rsidRPr="00090C64" w:rsidRDefault="00EA0E8E" w:rsidP="007D558E">
            <w:pPr>
              <w:pStyle w:val="TAC"/>
            </w:pPr>
            <w:r w:rsidRPr="00090C64">
              <w:t>1 MHz</w:t>
            </w:r>
          </w:p>
        </w:tc>
        <w:tc>
          <w:tcPr>
            <w:tcW w:w="3642" w:type="dxa"/>
            <w:gridSpan w:val="2"/>
            <w:shd w:val="clear" w:color="auto" w:fill="auto"/>
          </w:tcPr>
          <w:p w14:paraId="27C362EC" w14:textId="77777777" w:rsidR="00EA0E8E" w:rsidRPr="00090C64" w:rsidRDefault="00EA0E8E" w:rsidP="007D558E">
            <w:pPr>
              <w:pStyle w:val="TAL"/>
            </w:pPr>
            <w:r w:rsidRPr="00090C64">
              <w:t xml:space="preserve">This requirement does not apply to BS operating in band 6, 19, </w:t>
            </w:r>
            <w:r w:rsidRPr="00090C64">
              <w:rPr>
                <w:rFonts w:cs="v5.0.0"/>
              </w:rPr>
              <w:t>since it is already covered by the requirement in clause 6.7.6.5.3.3.</w:t>
            </w:r>
          </w:p>
        </w:tc>
      </w:tr>
      <w:tr w:rsidR="00EA0E8E" w:rsidRPr="00090C64" w14:paraId="155857EA" w14:textId="77777777" w:rsidTr="007D558E">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867D386" w14:textId="77777777" w:rsidR="00EA0E8E" w:rsidRPr="00090C64" w:rsidRDefault="00EA0E8E" w:rsidP="007D558E">
            <w:pPr>
              <w:pStyle w:val="TAC"/>
            </w:pPr>
            <w:r w:rsidRPr="00090C64">
              <w:t>UTRA FDD Band VII or</w:t>
            </w:r>
          </w:p>
        </w:tc>
        <w:tc>
          <w:tcPr>
            <w:tcW w:w="1701" w:type="dxa"/>
            <w:gridSpan w:val="2"/>
            <w:tcBorders>
              <w:left w:val="single" w:sz="4" w:space="0" w:color="auto"/>
            </w:tcBorders>
            <w:shd w:val="clear" w:color="auto" w:fill="auto"/>
          </w:tcPr>
          <w:p w14:paraId="022A9BAB" w14:textId="77777777" w:rsidR="00EA0E8E" w:rsidRPr="00090C64" w:rsidRDefault="00EA0E8E" w:rsidP="007D558E">
            <w:pPr>
              <w:pStyle w:val="TAC"/>
            </w:pPr>
            <w:r w:rsidRPr="00090C64">
              <w:t>2620 - 2690 MHz</w:t>
            </w:r>
          </w:p>
        </w:tc>
        <w:tc>
          <w:tcPr>
            <w:tcW w:w="1275" w:type="dxa"/>
            <w:gridSpan w:val="2"/>
            <w:shd w:val="clear" w:color="auto" w:fill="auto"/>
          </w:tcPr>
          <w:p w14:paraId="37A29662" w14:textId="77777777" w:rsidR="00EA0E8E" w:rsidRPr="00090C64" w:rsidRDefault="00EA0E8E" w:rsidP="007D558E">
            <w:pPr>
              <w:pStyle w:val="TAC"/>
              <w:rPr>
                <w:rFonts w:cs="v5.0.0"/>
              </w:rPr>
            </w:pPr>
            <w:r w:rsidRPr="00090C64">
              <w:rPr>
                <w:rFonts w:cs="v5.0.0"/>
              </w:rPr>
              <w:t>-40.4 dBm</w:t>
            </w:r>
          </w:p>
        </w:tc>
        <w:tc>
          <w:tcPr>
            <w:tcW w:w="1418" w:type="dxa"/>
            <w:gridSpan w:val="2"/>
            <w:shd w:val="clear" w:color="auto" w:fill="auto"/>
          </w:tcPr>
          <w:p w14:paraId="73700E55" w14:textId="77777777" w:rsidR="00EA0E8E" w:rsidRPr="00090C64" w:rsidRDefault="00EA0E8E" w:rsidP="007D558E">
            <w:pPr>
              <w:pStyle w:val="TAC"/>
            </w:pPr>
            <w:r w:rsidRPr="00090C64">
              <w:t>1 MHz</w:t>
            </w:r>
          </w:p>
        </w:tc>
        <w:tc>
          <w:tcPr>
            <w:tcW w:w="3642" w:type="dxa"/>
            <w:gridSpan w:val="2"/>
            <w:shd w:val="clear" w:color="auto" w:fill="auto"/>
          </w:tcPr>
          <w:p w14:paraId="2CE2D6D4" w14:textId="77777777" w:rsidR="00EA0E8E" w:rsidRPr="00090C64" w:rsidRDefault="00EA0E8E" w:rsidP="007D558E">
            <w:pPr>
              <w:pStyle w:val="TAL"/>
            </w:pPr>
            <w:r w:rsidRPr="00090C64">
              <w:t>This requirement does not apply to BS operating in band 7.</w:t>
            </w:r>
          </w:p>
        </w:tc>
      </w:tr>
      <w:tr w:rsidR="00EA0E8E" w:rsidRPr="00090C64" w14:paraId="04E639AF" w14:textId="77777777" w:rsidTr="007D558E">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93157C3" w14:textId="77777777" w:rsidR="00EA0E8E" w:rsidRPr="00090C64" w:rsidRDefault="00EA0E8E" w:rsidP="007D558E">
            <w:pPr>
              <w:pStyle w:val="TAC"/>
            </w:pPr>
            <w:r w:rsidRPr="00090C64">
              <w:t>E-UTRA Band 7 or NR band n7</w:t>
            </w:r>
          </w:p>
        </w:tc>
        <w:tc>
          <w:tcPr>
            <w:tcW w:w="1701" w:type="dxa"/>
            <w:gridSpan w:val="2"/>
            <w:tcBorders>
              <w:left w:val="single" w:sz="4" w:space="0" w:color="auto"/>
            </w:tcBorders>
            <w:shd w:val="clear" w:color="auto" w:fill="auto"/>
          </w:tcPr>
          <w:p w14:paraId="7500D709" w14:textId="77777777" w:rsidR="00EA0E8E" w:rsidRPr="00090C64" w:rsidRDefault="00EA0E8E" w:rsidP="007D558E">
            <w:pPr>
              <w:pStyle w:val="TAC"/>
            </w:pPr>
            <w:r w:rsidRPr="00090C64">
              <w:t>2500 - 2570 MHz</w:t>
            </w:r>
          </w:p>
        </w:tc>
        <w:tc>
          <w:tcPr>
            <w:tcW w:w="1275" w:type="dxa"/>
            <w:gridSpan w:val="2"/>
            <w:shd w:val="clear" w:color="auto" w:fill="auto"/>
          </w:tcPr>
          <w:p w14:paraId="3C467692" w14:textId="77777777" w:rsidR="00EA0E8E" w:rsidRPr="00090C64" w:rsidRDefault="00EA0E8E" w:rsidP="007D558E">
            <w:pPr>
              <w:pStyle w:val="TAC"/>
              <w:rPr>
                <w:rFonts w:cs="v5.0.0"/>
              </w:rPr>
            </w:pPr>
            <w:r w:rsidRPr="00090C64">
              <w:rPr>
                <w:rFonts w:cs="v5.0.0"/>
              </w:rPr>
              <w:t>-37.4 dBm</w:t>
            </w:r>
          </w:p>
        </w:tc>
        <w:tc>
          <w:tcPr>
            <w:tcW w:w="1418" w:type="dxa"/>
            <w:gridSpan w:val="2"/>
            <w:shd w:val="clear" w:color="auto" w:fill="auto"/>
          </w:tcPr>
          <w:p w14:paraId="763F9414" w14:textId="77777777" w:rsidR="00EA0E8E" w:rsidRPr="00090C64" w:rsidRDefault="00EA0E8E" w:rsidP="007D558E">
            <w:pPr>
              <w:pStyle w:val="TAC"/>
            </w:pPr>
            <w:r w:rsidRPr="00090C64">
              <w:t>1 MHz</w:t>
            </w:r>
          </w:p>
        </w:tc>
        <w:tc>
          <w:tcPr>
            <w:tcW w:w="3642" w:type="dxa"/>
            <w:gridSpan w:val="2"/>
            <w:shd w:val="clear" w:color="auto" w:fill="auto"/>
          </w:tcPr>
          <w:p w14:paraId="0020C9B1" w14:textId="77777777" w:rsidR="00EA0E8E" w:rsidRPr="00090C64" w:rsidRDefault="00EA0E8E" w:rsidP="007D558E">
            <w:pPr>
              <w:pStyle w:val="TAL"/>
            </w:pPr>
            <w:r w:rsidRPr="00090C64">
              <w:t>This requirement does not apply to BS operating in band 7, since it is already covered by the requirement in clause 6.7.6.5.3.3.</w:t>
            </w:r>
          </w:p>
        </w:tc>
      </w:tr>
      <w:tr w:rsidR="00EA0E8E" w:rsidRPr="00090C64" w14:paraId="385F68A1" w14:textId="77777777" w:rsidTr="007D558E">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F3FB2C4" w14:textId="77777777" w:rsidR="00EA0E8E" w:rsidRPr="00090C64" w:rsidRDefault="00EA0E8E" w:rsidP="007D558E">
            <w:pPr>
              <w:pStyle w:val="TAC"/>
            </w:pPr>
            <w:r w:rsidRPr="00090C64">
              <w:t>UTRA FDD Band VIII or</w:t>
            </w:r>
          </w:p>
        </w:tc>
        <w:tc>
          <w:tcPr>
            <w:tcW w:w="1701" w:type="dxa"/>
            <w:gridSpan w:val="2"/>
            <w:tcBorders>
              <w:left w:val="single" w:sz="4" w:space="0" w:color="auto"/>
            </w:tcBorders>
            <w:shd w:val="clear" w:color="auto" w:fill="auto"/>
          </w:tcPr>
          <w:p w14:paraId="19B9AFEE" w14:textId="77777777" w:rsidR="00EA0E8E" w:rsidRPr="00090C64" w:rsidRDefault="00EA0E8E" w:rsidP="007D558E">
            <w:pPr>
              <w:pStyle w:val="TAC"/>
            </w:pPr>
            <w:r w:rsidRPr="00090C64">
              <w:t>925 - 960 MHz</w:t>
            </w:r>
          </w:p>
        </w:tc>
        <w:tc>
          <w:tcPr>
            <w:tcW w:w="1275" w:type="dxa"/>
            <w:gridSpan w:val="2"/>
            <w:shd w:val="clear" w:color="auto" w:fill="auto"/>
          </w:tcPr>
          <w:p w14:paraId="039EFCE4" w14:textId="77777777" w:rsidR="00EA0E8E" w:rsidRPr="00090C64" w:rsidRDefault="00EA0E8E" w:rsidP="007D558E">
            <w:pPr>
              <w:pStyle w:val="TAC"/>
              <w:rPr>
                <w:rFonts w:cs="v5.0.0"/>
              </w:rPr>
            </w:pPr>
            <w:r w:rsidRPr="00090C64">
              <w:rPr>
                <w:rFonts w:cs="v5.0.0"/>
              </w:rPr>
              <w:t>-40.4 dBm</w:t>
            </w:r>
          </w:p>
        </w:tc>
        <w:tc>
          <w:tcPr>
            <w:tcW w:w="1418" w:type="dxa"/>
            <w:gridSpan w:val="2"/>
            <w:shd w:val="clear" w:color="auto" w:fill="auto"/>
          </w:tcPr>
          <w:p w14:paraId="0558743C" w14:textId="77777777" w:rsidR="00EA0E8E" w:rsidRPr="00090C64" w:rsidRDefault="00EA0E8E" w:rsidP="007D558E">
            <w:pPr>
              <w:pStyle w:val="TAC"/>
            </w:pPr>
            <w:r w:rsidRPr="00090C64">
              <w:t>1 MHz</w:t>
            </w:r>
          </w:p>
        </w:tc>
        <w:tc>
          <w:tcPr>
            <w:tcW w:w="3642" w:type="dxa"/>
            <w:gridSpan w:val="2"/>
            <w:shd w:val="clear" w:color="auto" w:fill="auto"/>
          </w:tcPr>
          <w:p w14:paraId="2D6FE2E0" w14:textId="77777777" w:rsidR="00EA0E8E" w:rsidRPr="00090C64" w:rsidRDefault="00EA0E8E" w:rsidP="007D558E">
            <w:pPr>
              <w:pStyle w:val="TAL"/>
            </w:pPr>
            <w:r w:rsidRPr="00090C64">
              <w:t>This requirement does not apply to BS operating in band 8.</w:t>
            </w:r>
          </w:p>
        </w:tc>
      </w:tr>
      <w:tr w:rsidR="00EA0E8E" w:rsidRPr="00090C64" w14:paraId="6ADACB60" w14:textId="77777777" w:rsidTr="007D558E">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F3DC1FE" w14:textId="77777777" w:rsidR="00EA0E8E" w:rsidRPr="00090C64" w:rsidRDefault="00EA0E8E" w:rsidP="007D558E">
            <w:pPr>
              <w:pStyle w:val="TAC"/>
            </w:pPr>
            <w:r w:rsidRPr="00090C64">
              <w:t>E-UTRA Band 8 or NR band n8</w:t>
            </w:r>
          </w:p>
        </w:tc>
        <w:tc>
          <w:tcPr>
            <w:tcW w:w="1701" w:type="dxa"/>
            <w:gridSpan w:val="2"/>
            <w:tcBorders>
              <w:left w:val="single" w:sz="4" w:space="0" w:color="auto"/>
            </w:tcBorders>
            <w:shd w:val="clear" w:color="auto" w:fill="auto"/>
          </w:tcPr>
          <w:p w14:paraId="3F47F2CF" w14:textId="77777777" w:rsidR="00EA0E8E" w:rsidRPr="00090C64" w:rsidRDefault="00EA0E8E" w:rsidP="007D558E">
            <w:pPr>
              <w:pStyle w:val="TAC"/>
            </w:pPr>
            <w:r w:rsidRPr="00090C64">
              <w:t>880 - 915 MHz</w:t>
            </w:r>
          </w:p>
        </w:tc>
        <w:tc>
          <w:tcPr>
            <w:tcW w:w="1275" w:type="dxa"/>
            <w:gridSpan w:val="2"/>
            <w:shd w:val="clear" w:color="auto" w:fill="auto"/>
          </w:tcPr>
          <w:p w14:paraId="463AB841" w14:textId="77777777" w:rsidR="00EA0E8E" w:rsidRPr="00090C64" w:rsidRDefault="00EA0E8E" w:rsidP="007D558E">
            <w:pPr>
              <w:pStyle w:val="TAC"/>
              <w:rPr>
                <w:rFonts w:cs="v5.0.0"/>
              </w:rPr>
            </w:pPr>
            <w:r w:rsidRPr="00090C64">
              <w:rPr>
                <w:rFonts w:cs="v5.0.0"/>
              </w:rPr>
              <w:t>-37.4 dBm</w:t>
            </w:r>
          </w:p>
        </w:tc>
        <w:tc>
          <w:tcPr>
            <w:tcW w:w="1418" w:type="dxa"/>
            <w:gridSpan w:val="2"/>
            <w:shd w:val="clear" w:color="auto" w:fill="auto"/>
          </w:tcPr>
          <w:p w14:paraId="55BB7346" w14:textId="77777777" w:rsidR="00EA0E8E" w:rsidRPr="00090C64" w:rsidRDefault="00EA0E8E" w:rsidP="007D558E">
            <w:pPr>
              <w:pStyle w:val="TAC"/>
            </w:pPr>
            <w:r w:rsidRPr="00090C64">
              <w:t>1 MHz</w:t>
            </w:r>
          </w:p>
        </w:tc>
        <w:tc>
          <w:tcPr>
            <w:tcW w:w="3642" w:type="dxa"/>
            <w:gridSpan w:val="2"/>
            <w:shd w:val="clear" w:color="auto" w:fill="auto"/>
          </w:tcPr>
          <w:p w14:paraId="13422038" w14:textId="77777777" w:rsidR="00EA0E8E" w:rsidRPr="00090C64" w:rsidRDefault="00EA0E8E" w:rsidP="007D558E">
            <w:pPr>
              <w:pStyle w:val="TAL"/>
            </w:pPr>
            <w:r w:rsidRPr="00090C64">
              <w:t>This requirement does not apply to BS operating in band 8,</w:t>
            </w:r>
            <w:r w:rsidRPr="00090C64">
              <w:rPr>
                <w:rFonts w:cs="v5.0.0"/>
              </w:rPr>
              <w:t xml:space="preserve"> since it is already covered by the requirement in clause 6.7.6.5.3.3.</w:t>
            </w:r>
          </w:p>
        </w:tc>
      </w:tr>
      <w:tr w:rsidR="00EA0E8E" w:rsidRPr="00090C64" w14:paraId="2B6C7271" w14:textId="77777777" w:rsidTr="007D558E">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6B90334" w14:textId="77777777" w:rsidR="00EA0E8E" w:rsidRPr="00090C64" w:rsidRDefault="00EA0E8E" w:rsidP="007D558E">
            <w:pPr>
              <w:pStyle w:val="TAC"/>
            </w:pPr>
            <w:r w:rsidRPr="00090C64">
              <w:t>UTRA FDD Band IX or</w:t>
            </w:r>
          </w:p>
        </w:tc>
        <w:tc>
          <w:tcPr>
            <w:tcW w:w="1701" w:type="dxa"/>
            <w:gridSpan w:val="2"/>
            <w:tcBorders>
              <w:left w:val="single" w:sz="4" w:space="0" w:color="auto"/>
            </w:tcBorders>
            <w:shd w:val="clear" w:color="auto" w:fill="auto"/>
          </w:tcPr>
          <w:p w14:paraId="62BCE04B" w14:textId="77777777" w:rsidR="00EA0E8E" w:rsidRPr="00090C64" w:rsidRDefault="00EA0E8E" w:rsidP="007D558E">
            <w:pPr>
              <w:pStyle w:val="TAC"/>
              <w:rPr>
                <w:lang w:eastAsia="zh-CN"/>
              </w:rPr>
            </w:pPr>
            <w:r w:rsidRPr="00090C64">
              <w:t>1844.9 - 1879.9 MHz</w:t>
            </w:r>
          </w:p>
        </w:tc>
        <w:tc>
          <w:tcPr>
            <w:tcW w:w="1275" w:type="dxa"/>
            <w:gridSpan w:val="2"/>
            <w:shd w:val="clear" w:color="auto" w:fill="auto"/>
          </w:tcPr>
          <w:p w14:paraId="02F58780" w14:textId="77777777" w:rsidR="00EA0E8E" w:rsidRPr="00090C64" w:rsidRDefault="00EA0E8E" w:rsidP="007D558E">
            <w:pPr>
              <w:pStyle w:val="TAC"/>
              <w:rPr>
                <w:rFonts w:cs="v5.0.0"/>
              </w:rPr>
            </w:pPr>
            <w:r w:rsidRPr="00090C64">
              <w:rPr>
                <w:rFonts w:cs="v5.0.0"/>
              </w:rPr>
              <w:t>-40.4 dBm</w:t>
            </w:r>
          </w:p>
        </w:tc>
        <w:tc>
          <w:tcPr>
            <w:tcW w:w="1418" w:type="dxa"/>
            <w:gridSpan w:val="2"/>
            <w:shd w:val="clear" w:color="auto" w:fill="auto"/>
          </w:tcPr>
          <w:p w14:paraId="205BDC58" w14:textId="77777777" w:rsidR="00EA0E8E" w:rsidRPr="00090C64" w:rsidRDefault="00EA0E8E" w:rsidP="007D558E">
            <w:pPr>
              <w:pStyle w:val="TAC"/>
            </w:pPr>
            <w:r w:rsidRPr="00090C64">
              <w:t>1 MHz</w:t>
            </w:r>
          </w:p>
        </w:tc>
        <w:tc>
          <w:tcPr>
            <w:tcW w:w="3642" w:type="dxa"/>
            <w:gridSpan w:val="2"/>
            <w:shd w:val="clear" w:color="auto" w:fill="auto"/>
          </w:tcPr>
          <w:p w14:paraId="7F20E134" w14:textId="77777777" w:rsidR="00EA0E8E" w:rsidRPr="00090C64" w:rsidRDefault="00EA0E8E" w:rsidP="007D558E">
            <w:pPr>
              <w:pStyle w:val="TAL"/>
            </w:pPr>
            <w:r w:rsidRPr="00090C64">
              <w:t>This requirement does not apply to BS operating in band 3 or 9.</w:t>
            </w:r>
          </w:p>
        </w:tc>
      </w:tr>
      <w:tr w:rsidR="00EA0E8E" w:rsidRPr="00090C64" w14:paraId="11700C2C" w14:textId="77777777" w:rsidTr="007D558E">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A6F17EA" w14:textId="77777777" w:rsidR="00EA0E8E" w:rsidRPr="00090C64" w:rsidRDefault="00EA0E8E" w:rsidP="007D558E">
            <w:pPr>
              <w:pStyle w:val="TAC"/>
            </w:pPr>
            <w:r w:rsidRPr="00090C64">
              <w:t>E-UTRA Band 9</w:t>
            </w:r>
          </w:p>
        </w:tc>
        <w:tc>
          <w:tcPr>
            <w:tcW w:w="1701" w:type="dxa"/>
            <w:gridSpan w:val="2"/>
            <w:tcBorders>
              <w:left w:val="single" w:sz="4" w:space="0" w:color="auto"/>
            </w:tcBorders>
            <w:shd w:val="clear" w:color="auto" w:fill="auto"/>
          </w:tcPr>
          <w:p w14:paraId="12F5550F" w14:textId="77777777" w:rsidR="00EA0E8E" w:rsidRPr="00090C64" w:rsidRDefault="00EA0E8E" w:rsidP="007D558E">
            <w:pPr>
              <w:pStyle w:val="TAC"/>
            </w:pPr>
            <w:r w:rsidRPr="00090C64">
              <w:t>1749.9 - 1784.9 MHz</w:t>
            </w:r>
          </w:p>
        </w:tc>
        <w:tc>
          <w:tcPr>
            <w:tcW w:w="1275" w:type="dxa"/>
            <w:gridSpan w:val="2"/>
            <w:shd w:val="clear" w:color="auto" w:fill="auto"/>
          </w:tcPr>
          <w:p w14:paraId="68CCED66" w14:textId="77777777" w:rsidR="00EA0E8E" w:rsidRPr="00090C64" w:rsidRDefault="00EA0E8E" w:rsidP="007D558E">
            <w:pPr>
              <w:pStyle w:val="TAC"/>
              <w:rPr>
                <w:rFonts w:cs="v5.0.0"/>
              </w:rPr>
            </w:pPr>
            <w:r w:rsidRPr="00090C64">
              <w:rPr>
                <w:rFonts w:cs="v5.0.0"/>
              </w:rPr>
              <w:t>-37.4 dBm</w:t>
            </w:r>
          </w:p>
        </w:tc>
        <w:tc>
          <w:tcPr>
            <w:tcW w:w="1418" w:type="dxa"/>
            <w:gridSpan w:val="2"/>
            <w:shd w:val="clear" w:color="auto" w:fill="auto"/>
          </w:tcPr>
          <w:p w14:paraId="18BC50CD" w14:textId="77777777" w:rsidR="00EA0E8E" w:rsidRPr="00090C64" w:rsidRDefault="00EA0E8E" w:rsidP="007D558E">
            <w:pPr>
              <w:pStyle w:val="TAC"/>
            </w:pPr>
            <w:r w:rsidRPr="00090C64">
              <w:t>1 MHz</w:t>
            </w:r>
          </w:p>
        </w:tc>
        <w:tc>
          <w:tcPr>
            <w:tcW w:w="3642" w:type="dxa"/>
            <w:gridSpan w:val="2"/>
            <w:shd w:val="clear" w:color="auto" w:fill="auto"/>
          </w:tcPr>
          <w:p w14:paraId="0B748DC9" w14:textId="77777777" w:rsidR="00EA0E8E" w:rsidRPr="00090C64" w:rsidRDefault="00EA0E8E" w:rsidP="007D558E">
            <w:pPr>
              <w:pStyle w:val="TAL"/>
            </w:pPr>
            <w:r w:rsidRPr="00090C64">
              <w:t>This requirement does not apply to BS operating in band 3 or 9,</w:t>
            </w:r>
            <w:r w:rsidRPr="00090C64">
              <w:rPr>
                <w:rFonts w:cs="v5.0.0"/>
              </w:rPr>
              <w:t xml:space="preserve"> since it is already covered by the requirement in clause 6.7.6.5.3.3.</w:t>
            </w:r>
          </w:p>
        </w:tc>
      </w:tr>
      <w:tr w:rsidR="00EA0E8E" w:rsidRPr="00090C64" w14:paraId="69D11909" w14:textId="77777777" w:rsidTr="007D558E">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28FB7A6" w14:textId="77777777" w:rsidR="00EA0E8E" w:rsidRPr="00090C64" w:rsidRDefault="00EA0E8E" w:rsidP="007D558E">
            <w:pPr>
              <w:pStyle w:val="TAC"/>
            </w:pPr>
            <w:r w:rsidRPr="00090C64">
              <w:t>UTRA FDD Band X or</w:t>
            </w:r>
          </w:p>
        </w:tc>
        <w:tc>
          <w:tcPr>
            <w:tcW w:w="1701" w:type="dxa"/>
            <w:gridSpan w:val="2"/>
            <w:tcBorders>
              <w:left w:val="single" w:sz="4" w:space="0" w:color="auto"/>
            </w:tcBorders>
            <w:shd w:val="clear" w:color="auto" w:fill="auto"/>
          </w:tcPr>
          <w:p w14:paraId="2E850F9B" w14:textId="77777777" w:rsidR="00EA0E8E" w:rsidRPr="00090C64" w:rsidRDefault="00EA0E8E" w:rsidP="007D558E">
            <w:pPr>
              <w:pStyle w:val="TAC"/>
            </w:pPr>
            <w:r w:rsidRPr="00090C64">
              <w:t>2110 - 2170 MHz</w:t>
            </w:r>
          </w:p>
        </w:tc>
        <w:tc>
          <w:tcPr>
            <w:tcW w:w="1275" w:type="dxa"/>
            <w:gridSpan w:val="2"/>
            <w:shd w:val="clear" w:color="auto" w:fill="auto"/>
          </w:tcPr>
          <w:p w14:paraId="41B47EE8" w14:textId="77777777" w:rsidR="00EA0E8E" w:rsidRPr="00090C64" w:rsidRDefault="00EA0E8E" w:rsidP="007D558E">
            <w:pPr>
              <w:pStyle w:val="TAC"/>
              <w:rPr>
                <w:rFonts w:cs="v5.0.0"/>
              </w:rPr>
            </w:pPr>
            <w:r w:rsidRPr="00090C64">
              <w:rPr>
                <w:rFonts w:cs="v5.0.0"/>
              </w:rPr>
              <w:t>-40.4 dBm</w:t>
            </w:r>
          </w:p>
        </w:tc>
        <w:tc>
          <w:tcPr>
            <w:tcW w:w="1418" w:type="dxa"/>
            <w:gridSpan w:val="2"/>
            <w:shd w:val="clear" w:color="auto" w:fill="auto"/>
          </w:tcPr>
          <w:p w14:paraId="44755CB4" w14:textId="77777777" w:rsidR="00EA0E8E" w:rsidRPr="00090C64" w:rsidRDefault="00EA0E8E" w:rsidP="007D558E">
            <w:pPr>
              <w:pStyle w:val="TAC"/>
            </w:pPr>
            <w:r w:rsidRPr="00090C64">
              <w:t>1 MHz</w:t>
            </w:r>
          </w:p>
        </w:tc>
        <w:tc>
          <w:tcPr>
            <w:tcW w:w="3642" w:type="dxa"/>
            <w:gridSpan w:val="2"/>
            <w:shd w:val="clear" w:color="auto" w:fill="auto"/>
          </w:tcPr>
          <w:p w14:paraId="657237BC" w14:textId="77777777" w:rsidR="00EA0E8E" w:rsidRPr="00090C64" w:rsidRDefault="00EA0E8E" w:rsidP="007D558E">
            <w:pPr>
              <w:pStyle w:val="TAL"/>
            </w:pPr>
            <w:r w:rsidRPr="00090C64">
              <w:t>This requirement does not apply to BS operating in band 4, 10 or 66</w:t>
            </w:r>
          </w:p>
        </w:tc>
      </w:tr>
      <w:tr w:rsidR="00EA0E8E" w:rsidRPr="00090C64" w14:paraId="2C3305F0" w14:textId="77777777" w:rsidTr="007D558E">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5BA6422" w14:textId="77777777" w:rsidR="00EA0E8E" w:rsidRPr="00090C64" w:rsidRDefault="00EA0E8E" w:rsidP="007D558E">
            <w:pPr>
              <w:pStyle w:val="TAC"/>
            </w:pPr>
            <w:r w:rsidRPr="00090C64">
              <w:t>E-UTRA Band 10</w:t>
            </w:r>
          </w:p>
        </w:tc>
        <w:tc>
          <w:tcPr>
            <w:tcW w:w="1701" w:type="dxa"/>
            <w:gridSpan w:val="2"/>
            <w:tcBorders>
              <w:left w:val="single" w:sz="4" w:space="0" w:color="auto"/>
            </w:tcBorders>
            <w:shd w:val="clear" w:color="auto" w:fill="auto"/>
          </w:tcPr>
          <w:p w14:paraId="2AA03B7A" w14:textId="77777777" w:rsidR="00EA0E8E" w:rsidRPr="00090C64" w:rsidRDefault="00EA0E8E" w:rsidP="007D558E">
            <w:pPr>
              <w:pStyle w:val="TAC"/>
            </w:pPr>
            <w:r w:rsidRPr="00090C64">
              <w:t>1710 - 1770 MHz</w:t>
            </w:r>
          </w:p>
        </w:tc>
        <w:tc>
          <w:tcPr>
            <w:tcW w:w="1275" w:type="dxa"/>
            <w:gridSpan w:val="2"/>
            <w:shd w:val="clear" w:color="auto" w:fill="auto"/>
          </w:tcPr>
          <w:p w14:paraId="601689F7" w14:textId="77777777" w:rsidR="00EA0E8E" w:rsidRPr="00090C64" w:rsidRDefault="00EA0E8E" w:rsidP="007D558E">
            <w:pPr>
              <w:pStyle w:val="TAC"/>
              <w:rPr>
                <w:rFonts w:cs="v5.0.0"/>
              </w:rPr>
            </w:pPr>
            <w:r w:rsidRPr="00090C64">
              <w:rPr>
                <w:rFonts w:cs="v5.0.0"/>
              </w:rPr>
              <w:t>-37.4 dBm</w:t>
            </w:r>
          </w:p>
        </w:tc>
        <w:tc>
          <w:tcPr>
            <w:tcW w:w="1418" w:type="dxa"/>
            <w:gridSpan w:val="2"/>
            <w:shd w:val="clear" w:color="auto" w:fill="auto"/>
          </w:tcPr>
          <w:p w14:paraId="5BB7AFFB" w14:textId="77777777" w:rsidR="00EA0E8E" w:rsidRPr="00090C64" w:rsidRDefault="00EA0E8E" w:rsidP="007D558E">
            <w:pPr>
              <w:pStyle w:val="TAC"/>
            </w:pPr>
            <w:r w:rsidRPr="00090C64">
              <w:t>1 MHz</w:t>
            </w:r>
          </w:p>
        </w:tc>
        <w:tc>
          <w:tcPr>
            <w:tcW w:w="3642" w:type="dxa"/>
            <w:gridSpan w:val="2"/>
            <w:shd w:val="clear" w:color="auto" w:fill="auto"/>
          </w:tcPr>
          <w:p w14:paraId="30E71590" w14:textId="77777777" w:rsidR="00EA0E8E" w:rsidRPr="00090C64" w:rsidRDefault="00EA0E8E" w:rsidP="007D558E">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EA0E8E" w:rsidRPr="00090C64" w14:paraId="4969E00E" w14:textId="77777777" w:rsidTr="007D558E">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C778CBF" w14:textId="77777777" w:rsidR="00EA0E8E" w:rsidRPr="00090C64" w:rsidRDefault="00EA0E8E" w:rsidP="007D558E">
            <w:pPr>
              <w:pStyle w:val="TAC"/>
            </w:pPr>
            <w:r w:rsidRPr="00090C64">
              <w:t>UTRA FDD Band XI or XXI or</w:t>
            </w:r>
          </w:p>
        </w:tc>
        <w:tc>
          <w:tcPr>
            <w:tcW w:w="1701" w:type="dxa"/>
            <w:gridSpan w:val="2"/>
            <w:tcBorders>
              <w:left w:val="single" w:sz="4" w:space="0" w:color="auto"/>
            </w:tcBorders>
            <w:shd w:val="clear" w:color="auto" w:fill="auto"/>
          </w:tcPr>
          <w:p w14:paraId="515F5CF1" w14:textId="77777777" w:rsidR="00EA0E8E" w:rsidRPr="00090C64" w:rsidRDefault="00EA0E8E" w:rsidP="007D558E">
            <w:pPr>
              <w:pStyle w:val="TAC"/>
            </w:pPr>
            <w:r w:rsidRPr="00090C64">
              <w:t>1475.9 - 1510.9 MHz</w:t>
            </w:r>
          </w:p>
        </w:tc>
        <w:tc>
          <w:tcPr>
            <w:tcW w:w="1275" w:type="dxa"/>
            <w:gridSpan w:val="2"/>
            <w:shd w:val="clear" w:color="auto" w:fill="auto"/>
          </w:tcPr>
          <w:p w14:paraId="527D766C" w14:textId="77777777" w:rsidR="00EA0E8E" w:rsidRPr="00090C64" w:rsidRDefault="00EA0E8E" w:rsidP="007D558E">
            <w:pPr>
              <w:pStyle w:val="TAC"/>
              <w:rPr>
                <w:rFonts w:cs="v5.0.0"/>
              </w:rPr>
            </w:pPr>
            <w:r w:rsidRPr="00090C64">
              <w:rPr>
                <w:rFonts w:cs="v5.0.0"/>
              </w:rPr>
              <w:t>-40.4 dBm</w:t>
            </w:r>
          </w:p>
        </w:tc>
        <w:tc>
          <w:tcPr>
            <w:tcW w:w="1418" w:type="dxa"/>
            <w:gridSpan w:val="2"/>
            <w:shd w:val="clear" w:color="auto" w:fill="auto"/>
          </w:tcPr>
          <w:p w14:paraId="3234E427" w14:textId="77777777" w:rsidR="00EA0E8E" w:rsidRPr="00090C64" w:rsidRDefault="00EA0E8E" w:rsidP="007D558E">
            <w:pPr>
              <w:pStyle w:val="TAC"/>
            </w:pPr>
            <w:r w:rsidRPr="00090C64">
              <w:t>1 MHz</w:t>
            </w:r>
          </w:p>
        </w:tc>
        <w:tc>
          <w:tcPr>
            <w:tcW w:w="3642" w:type="dxa"/>
            <w:gridSpan w:val="2"/>
            <w:shd w:val="clear" w:color="auto" w:fill="auto"/>
          </w:tcPr>
          <w:p w14:paraId="32217A9E" w14:textId="77777777" w:rsidR="00EA0E8E" w:rsidRPr="00090C64" w:rsidRDefault="00EA0E8E" w:rsidP="007D558E">
            <w:pPr>
              <w:pStyle w:val="TAL"/>
            </w:pPr>
            <w:r w:rsidRPr="00090C64">
              <w:t>This requirement does not apply to BS operating in band 11, 21 or 32</w:t>
            </w:r>
          </w:p>
        </w:tc>
      </w:tr>
      <w:tr w:rsidR="00EA0E8E" w:rsidRPr="00090C64" w14:paraId="10BC1D56" w14:textId="77777777" w:rsidTr="007D558E">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7DC55F0F" w14:textId="77777777" w:rsidR="00EA0E8E" w:rsidRPr="00090C64" w:rsidRDefault="00EA0E8E" w:rsidP="007D558E">
            <w:pPr>
              <w:pStyle w:val="TAC"/>
            </w:pPr>
            <w:r w:rsidRPr="00090C64">
              <w:t>E-UTRA Band 11 or 21</w:t>
            </w:r>
          </w:p>
        </w:tc>
        <w:tc>
          <w:tcPr>
            <w:tcW w:w="1701" w:type="dxa"/>
            <w:gridSpan w:val="2"/>
            <w:tcBorders>
              <w:left w:val="single" w:sz="4" w:space="0" w:color="auto"/>
            </w:tcBorders>
            <w:shd w:val="clear" w:color="auto" w:fill="auto"/>
          </w:tcPr>
          <w:p w14:paraId="17DCCAD2" w14:textId="77777777" w:rsidR="00EA0E8E" w:rsidRPr="00090C64" w:rsidRDefault="00EA0E8E" w:rsidP="007D558E">
            <w:pPr>
              <w:pStyle w:val="TAC"/>
            </w:pPr>
            <w:r w:rsidRPr="00090C64">
              <w:t>1427.9 - 1447.9 MHz</w:t>
            </w:r>
          </w:p>
        </w:tc>
        <w:tc>
          <w:tcPr>
            <w:tcW w:w="1275" w:type="dxa"/>
            <w:gridSpan w:val="2"/>
            <w:shd w:val="clear" w:color="auto" w:fill="auto"/>
          </w:tcPr>
          <w:p w14:paraId="0C5DA43F" w14:textId="77777777" w:rsidR="00EA0E8E" w:rsidRPr="00090C64" w:rsidRDefault="00EA0E8E" w:rsidP="007D558E">
            <w:pPr>
              <w:pStyle w:val="TAC"/>
              <w:rPr>
                <w:rFonts w:cs="v5.0.0"/>
              </w:rPr>
            </w:pPr>
            <w:r w:rsidRPr="00090C64">
              <w:rPr>
                <w:rFonts w:cs="v5.0.0"/>
              </w:rPr>
              <w:t>-37.4 dBm</w:t>
            </w:r>
          </w:p>
        </w:tc>
        <w:tc>
          <w:tcPr>
            <w:tcW w:w="1418" w:type="dxa"/>
            <w:gridSpan w:val="2"/>
            <w:shd w:val="clear" w:color="auto" w:fill="auto"/>
          </w:tcPr>
          <w:p w14:paraId="7F72C313" w14:textId="77777777" w:rsidR="00EA0E8E" w:rsidRPr="00090C64" w:rsidRDefault="00EA0E8E" w:rsidP="007D558E">
            <w:pPr>
              <w:pStyle w:val="TAC"/>
            </w:pPr>
            <w:r w:rsidRPr="00090C64">
              <w:t>1 MHz</w:t>
            </w:r>
          </w:p>
        </w:tc>
        <w:tc>
          <w:tcPr>
            <w:tcW w:w="3642" w:type="dxa"/>
            <w:gridSpan w:val="2"/>
            <w:shd w:val="clear" w:color="auto" w:fill="auto"/>
          </w:tcPr>
          <w:p w14:paraId="70B2A6F6" w14:textId="77777777" w:rsidR="00EA0E8E" w:rsidRPr="00090C64" w:rsidRDefault="00EA0E8E" w:rsidP="007D558E">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EA0E8E" w:rsidRPr="00090C64" w14:paraId="1B738F11" w14:textId="77777777" w:rsidTr="007D558E">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BBE2A5C" w14:textId="77777777" w:rsidR="00EA0E8E" w:rsidRPr="00090C64" w:rsidRDefault="00EA0E8E" w:rsidP="007D558E">
            <w:pPr>
              <w:pStyle w:val="TAC"/>
            </w:pPr>
          </w:p>
        </w:tc>
        <w:tc>
          <w:tcPr>
            <w:tcW w:w="1701" w:type="dxa"/>
            <w:gridSpan w:val="2"/>
            <w:tcBorders>
              <w:left w:val="single" w:sz="4" w:space="0" w:color="auto"/>
            </w:tcBorders>
            <w:shd w:val="clear" w:color="auto" w:fill="auto"/>
          </w:tcPr>
          <w:p w14:paraId="696BD526" w14:textId="77777777" w:rsidR="00EA0E8E" w:rsidRPr="00090C64" w:rsidRDefault="00EA0E8E" w:rsidP="007D558E">
            <w:pPr>
              <w:pStyle w:val="TAC"/>
            </w:pPr>
            <w:r w:rsidRPr="00090C64">
              <w:t>1447.9 – 1462.9 MHz</w:t>
            </w:r>
          </w:p>
        </w:tc>
        <w:tc>
          <w:tcPr>
            <w:tcW w:w="1275" w:type="dxa"/>
            <w:gridSpan w:val="2"/>
            <w:shd w:val="clear" w:color="auto" w:fill="auto"/>
          </w:tcPr>
          <w:p w14:paraId="68DD08D1" w14:textId="77777777" w:rsidR="00EA0E8E" w:rsidRPr="00090C64" w:rsidRDefault="00EA0E8E" w:rsidP="007D558E">
            <w:pPr>
              <w:pStyle w:val="TAC"/>
              <w:rPr>
                <w:rFonts w:cs="v5.0.0"/>
              </w:rPr>
            </w:pPr>
            <w:r w:rsidRPr="00090C64">
              <w:rPr>
                <w:rFonts w:cs="v5.0.0"/>
              </w:rPr>
              <w:t>-37.4 dBm</w:t>
            </w:r>
          </w:p>
        </w:tc>
        <w:tc>
          <w:tcPr>
            <w:tcW w:w="1418" w:type="dxa"/>
            <w:gridSpan w:val="2"/>
            <w:shd w:val="clear" w:color="auto" w:fill="auto"/>
          </w:tcPr>
          <w:p w14:paraId="02A816FE" w14:textId="77777777" w:rsidR="00EA0E8E" w:rsidRPr="00090C64" w:rsidRDefault="00EA0E8E" w:rsidP="007D558E">
            <w:pPr>
              <w:pStyle w:val="TAC"/>
            </w:pPr>
            <w:r w:rsidRPr="00090C64">
              <w:t>1 MHz</w:t>
            </w:r>
          </w:p>
        </w:tc>
        <w:tc>
          <w:tcPr>
            <w:tcW w:w="3642" w:type="dxa"/>
            <w:gridSpan w:val="2"/>
            <w:shd w:val="clear" w:color="auto" w:fill="auto"/>
          </w:tcPr>
          <w:p w14:paraId="0586B251" w14:textId="77777777" w:rsidR="00EA0E8E" w:rsidRPr="00090C64" w:rsidRDefault="00EA0E8E" w:rsidP="007D558E">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EA0E8E" w:rsidRPr="00090C64" w14:paraId="65EE92BA" w14:textId="77777777" w:rsidTr="007D558E">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B444E24" w14:textId="77777777" w:rsidR="00EA0E8E" w:rsidRPr="00090C64" w:rsidRDefault="00EA0E8E" w:rsidP="007D558E">
            <w:pPr>
              <w:pStyle w:val="TAC"/>
            </w:pPr>
            <w:r w:rsidRPr="00090C64">
              <w:t>UTRA FDD Band XII or</w:t>
            </w:r>
          </w:p>
        </w:tc>
        <w:tc>
          <w:tcPr>
            <w:tcW w:w="1701" w:type="dxa"/>
            <w:gridSpan w:val="2"/>
            <w:tcBorders>
              <w:left w:val="single" w:sz="4" w:space="0" w:color="auto"/>
            </w:tcBorders>
            <w:shd w:val="clear" w:color="auto" w:fill="auto"/>
          </w:tcPr>
          <w:p w14:paraId="467696E7" w14:textId="77777777" w:rsidR="00EA0E8E" w:rsidRPr="00090C64" w:rsidRDefault="00EA0E8E" w:rsidP="007D558E">
            <w:pPr>
              <w:pStyle w:val="TAC"/>
            </w:pPr>
            <w:r w:rsidRPr="00090C64">
              <w:t>729 - 746 MHz</w:t>
            </w:r>
          </w:p>
        </w:tc>
        <w:tc>
          <w:tcPr>
            <w:tcW w:w="1275" w:type="dxa"/>
            <w:gridSpan w:val="2"/>
            <w:shd w:val="clear" w:color="auto" w:fill="auto"/>
          </w:tcPr>
          <w:p w14:paraId="4E87F994" w14:textId="77777777" w:rsidR="00EA0E8E" w:rsidRPr="00090C64" w:rsidRDefault="00EA0E8E" w:rsidP="007D558E">
            <w:pPr>
              <w:pStyle w:val="TAC"/>
              <w:rPr>
                <w:rFonts w:cs="v5.0.0"/>
              </w:rPr>
            </w:pPr>
            <w:r w:rsidRPr="00090C64">
              <w:rPr>
                <w:rFonts w:cs="v5.0.0"/>
              </w:rPr>
              <w:t>-40.4 dBm</w:t>
            </w:r>
          </w:p>
        </w:tc>
        <w:tc>
          <w:tcPr>
            <w:tcW w:w="1418" w:type="dxa"/>
            <w:gridSpan w:val="2"/>
            <w:shd w:val="clear" w:color="auto" w:fill="auto"/>
          </w:tcPr>
          <w:p w14:paraId="517E7E8D" w14:textId="77777777" w:rsidR="00EA0E8E" w:rsidRPr="00090C64" w:rsidRDefault="00EA0E8E" w:rsidP="007D558E">
            <w:pPr>
              <w:pStyle w:val="TAC"/>
            </w:pPr>
            <w:r w:rsidRPr="00090C64">
              <w:t>1 MHz</w:t>
            </w:r>
          </w:p>
        </w:tc>
        <w:tc>
          <w:tcPr>
            <w:tcW w:w="3642" w:type="dxa"/>
            <w:gridSpan w:val="2"/>
            <w:shd w:val="clear" w:color="auto" w:fill="auto"/>
          </w:tcPr>
          <w:p w14:paraId="7CC9D49D" w14:textId="77777777" w:rsidR="00EA0E8E" w:rsidRPr="00090C64" w:rsidRDefault="00EA0E8E" w:rsidP="007D558E">
            <w:pPr>
              <w:pStyle w:val="TAL"/>
            </w:pPr>
            <w:r w:rsidRPr="00090C64">
              <w:t>This requirement does not apply to BS operating in band 12 or 85.</w:t>
            </w:r>
          </w:p>
        </w:tc>
      </w:tr>
      <w:tr w:rsidR="00EA0E8E" w:rsidRPr="00090C64" w14:paraId="4072838E" w14:textId="77777777" w:rsidTr="007D558E">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C7FE7FA" w14:textId="77777777" w:rsidR="00EA0E8E" w:rsidRPr="00090C64" w:rsidRDefault="00EA0E8E" w:rsidP="007D558E">
            <w:pPr>
              <w:pStyle w:val="TAC"/>
            </w:pPr>
            <w:r w:rsidRPr="00090C64">
              <w:t>E-UTRA Band 12 or NR band n12</w:t>
            </w:r>
          </w:p>
        </w:tc>
        <w:tc>
          <w:tcPr>
            <w:tcW w:w="1701" w:type="dxa"/>
            <w:gridSpan w:val="2"/>
            <w:tcBorders>
              <w:left w:val="single" w:sz="4" w:space="0" w:color="auto"/>
            </w:tcBorders>
            <w:shd w:val="clear" w:color="auto" w:fill="auto"/>
          </w:tcPr>
          <w:p w14:paraId="21F325B5" w14:textId="77777777" w:rsidR="00EA0E8E" w:rsidRPr="00090C64" w:rsidRDefault="00EA0E8E" w:rsidP="007D558E">
            <w:pPr>
              <w:pStyle w:val="TAC"/>
            </w:pPr>
            <w:r w:rsidRPr="00090C64">
              <w:t>699 - 716 MHz</w:t>
            </w:r>
          </w:p>
        </w:tc>
        <w:tc>
          <w:tcPr>
            <w:tcW w:w="1275" w:type="dxa"/>
            <w:gridSpan w:val="2"/>
            <w:shd w:val="clear" w:color="auto" w:fill="auto"/>
          </w:tcPr>
          <w:p w14:paraId="07FA59F6" w14:textId="77777777" w:rsidR="00EA0E8E" w:rsidRPr="00090C64" w:rsidRDefault="00EA0E8E" w:rsidP="007D558E">
            <w:pPr>
              <w:pStyle w:val="TAC"/>
              <w:rPr>
                <w:rFonts w:cs="v5.0.0"/>
              </w:rPr>
            </w:pPr>
            <w:r w:rsidRPr="00090C64">
              <w:rPr>
                <w:rFonts w:cs="v5.0.0"/>
              </w:rPr>
              <w:t>-37.4 dBm</w:t>
            </w:r>
          </w:p>
        </w:tc>
        <w:tc>
          <w:tcPr>
            <w:tcW w:w="1418" w:type="dxa"/>
            <w:gridSpan w:val="2"/>
            <w:shd w:val="clear" w:color="auto" w:fill="auto"/>
          </w:tcPr>
          <w:p w14:paraId="2A59F79A" w14:textId="77777777" w:rsidR="00EA0E8E" w:rsidRPr="00090C64" w:rsidRDefault="00EA0E8E" w:rsidP="007D558E">
            <w:pPr>
              <w:pStyle w:val="TAC"/>
            </w:pPr>
            <w:r w:rsidRPr="00090C64">
              <w:t>1 MHz</w:t>
            </w:r>
          </w:p>
        </w:tc>
        <w:tc>
          <w:tcPr>
            <w:tcW w:w="3642" w:type="dxa"/>
            <w:gridSpan w:val="2"/>
            <w:shd w:val="clear" w:color="auto" w:fill="auto"/>
          </w:tcPr>
          <w:p w14:paraId="587CA27D" w14:textId="77777777" w:rsidR="00EA0E8E" w:rsidRPr="00090C64" w:rsidRDefault="00EA0E8E" w:rsidP="007D558E">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EA0E8E" w:rsidRPr="00090C64" w14:paraId="089B4F5B" w14:textId="77777777" w:rsidTr="007D558E">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42DB8E1" w14:textId="77777777" w:rsidR="00EA0E8E" w:rsidRPr="00090C64" w:rsidRDefault="00EA0E8E" w:rsidP="007D558E">
            <w:pPr>
              <w:pStyle w:val="TAC"/>
            </w:pPr>
            <w:r w:rsidRPr="00090C64">
              <w:t>UTRA FDD Band XIII or</w:t>
            </w:r>
          </w:p>
        </w:tc>
        <w:tc>
          <w:tcPr>
            <w:tcW w:w="1701" w:type="dxa"/>
            <w:gridSpan w:val="2"/>
            <w:tcBorders>
              <w:left w:val="single" w:sz="4" w:space="0" w:color="auto"/>
            </w:tcBorders>
            <w:shd w:val="clear" w:color="auto" w:fill="auto"/>
          </w:tcPr>
          <w:p w14:paraId="691A3E7E" w14:textId="77777777" w:rsidR="00EA0E8E" w:rsidRPr="00090C64" w:rsidRDefault="00EA0E8E" w:rsidP="007D558E">
            <w:pPr>
              <w:pStyle w:val="TAC"/>
            </w:pPr>
            <w:r w:rsidRPr="00090C64">
              <w:t>746 - 756 MHz</w:t>
            </w:r>
          </w:p>
        </w:tc>
        <w:tc>
          <w:tcPr>
            <w:tcW w:w="1275" w:type="dxa"/>
            <w:gridSpan w:val="2"/>
            <w:shd w:val="clear" w:color="auto" w:fill="auto"/>
          </w:tcPr>
          <w:p w14:paraId="2EDC4ECD" w14:textId="77777777" w:rsidR="00EA0E8E" w:rsidRPr="00090C64" w:rsidRDefault="00EA0E8E" w:rsidP="007D558E">
            <w:pPr>
              <w:pStyle w:val="TAC"/>
              <w:rPr>
                <w:rFonts w:cs="v5.0.0"/>
              </w:rPr>
            </w:pPr>
            <w:r w:rsidRPr="00090C64">
              <w:rPr>
                <w:rFonts w:cs="v5.0.0"/>
              </w:rPr>
              <w:t>-40.4 dBm</w:t>
            </w:r>
          </w:p>
        </w:tc>
        <w:tc>
          <w:tcPr>
            <w:tcW w:w="1418" w:type="dxa"/>
            <w:gridSpan w:val="2"/>
            <w:shd w:val="clear" w:color="auto" w:fill="auto"/>
          </w:tcPr>
          <w:p w14:paraId="54C7DEF2" w14:textId="77777777" w:rsidR="00EA0E8E" w:rsidRPr="00090C64" w:rsidRDefault="00EA0E8E" w:rsidP="007D558E">
            <w:pPr>
              <w:pStyle w:val="TAC"/>
            </w:pPr>
            <w:r w:rsidRPr="00090C64">
              <w:t>1 MHz</w:t>
            </w:r>
          </w:p>
        </w:tc>
        <w:tc>
          <w:tcPr>
            <w:tcW w:w="3642" w:type="dxa"/>
            <w:gridSpan w:val="2"/>
            <w:shd w:val="clear" w:color="auto" w:fill="auto"/>
          </w:tcPr>
          <w:p w14:paraId="12C0C6E7" w14:textId="77777777" w:rsidR="00EA0E8E" w:rsidRPr="00090C64" w:rsidRDefault="00EA0E8E" w:rsidP="007D558E">
            <w:pPr>
              <w:pStyle w:val="TAL"/>
            </w:pPr>
            <w:r w:rsidRPr="00090C64">
              <w:t>This requirement does not apply to BS operating in band 13.</w:t>
            </w:r>
          </w:p>
        </w:tc>
      </w:tr>
      <w:tr w:rsidR="00EA0E8E" w:rsidRPr="00090C64" w14:paraId="7A3B2A01" w14:textId="77777777" w:rsidTr="007D558E">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9401BD1" w14:textId="77777777" w:rsidR="00EA0E8E" w:rsidRPr="00090C64" w:rsidRDefault="00EA0E8E" w:rsidP="007D558E">
            <w:pPr>
              <w:pStyle w:val="TAC"/>
            </w:pPr>
            <w:r w:rsidRPr="00090C64">
              <w:t>E-UTRA Band 13</w:t>
            </w:r>
            <w:r>
              <w:t xml:space="preserve"> or NR band n13</w:t>
            </w:r>
          </w:p>
        </w:tc>
        <w:tc>
          <w:tcPr>
            <w:tcW w:w="1701" w:type="dxa"/>
            <w:gridSpan w:val="2"/>
            <w:tcBorders>
              <w:left w:val="single" w:sz="4" w:space="0" w:color="auto"/>
            </w:tcBorders>
            <w:shd w:val="clear" w:color="auto" w:fill="auto"/>
          </w:tcPr>
          <w:p w14:paraId="3B77FEE3" w14:textId="77777777" w:rsidR="00EA0E8E" w:rsidRPr="00090C64" w:rsidRDefault="00EA0E8E" w:rsidP="007D558E">
            <w:pPr>
              <w:pStyle w:val="TAC"/>
            </w:pPr>
            <w:r w:rsidRPr="00090C64">
              <w:t>777 - 787 MHz</w:t>
            </w:r>
          </w:p>
        </w:tc>
        <w:tc>
          <w:tcPr>
            <w:tcW w:w="1275" w:type="dxa"/>
            <w:gridSpan w:val="2"/>
            <w:shd w:val="clear" w:color="auto" w:fill="auto"/>
          </w:tcPr>
          <w:p w14:paraId="057A1BC4" w14:textId="77777777" w:rsidR="00EA0E8E" w:rsidRPr="00090C64" w:rsidRDefault="00EA0E8E" w:rsidP="007D558E">
            <w:pPr>
              <w:pStyle w:val="TAC"/>
              <w:rPr>
                <w:rFonts w:cs="v5.0.0"/>
              </w:rPr>
            </w:pPr>
            <w:r w:rsidRPr="00090C64">
              <w:rPr>
                <w:rFonts w:cs="v5.0.0"/>
              </w:rPr>
              <w:t>-37.4 dBm</w:t>
            </w:r>
          </w:p>
        </w:tc>
        <w:tc>
          <w:tcPr>
            <w:tcW w:w="1418" w:type="dxa"/>
            <w:gridSpan w:val="2"/>
            <w:shd w:val="clear" w:color="auto" w:fill="auto"/>
          </w:tcPr>
          <w:p w14:paraId="3887E4C0" w14:textId="77777777" w:rsidR="00EA0E8E" w:rsidRPr="00090C64" w:rsidRDefault="00EA0E8E" w:rsidP="007D558E">
            <w:pPr>
              <w:pStyle w:val="TAC"/>
            </w:pPr>
            <w:r w:rsidRPr="00090C64">
              <w:t>1 MHz</w:t>
            </w:r>
          </w:p>
        </w:tc>
        <w:tc>
          <w:tcPr>
            <w:tcW w:w="3642" w:type="dxa"/>
            <w:gridSpan w:val="2"/>
            <w:shd w:val="clear" w:color="auto" w:fill="auto"/>
          </w:tcPr>
          <w:p w14:paraId="505F7C94" w14:textId="77777777" w:rsidR="00EA0E8E" w:rsidRPr="00090C64" w:rsidRDefault="00EA0E8E" w:rsidP="007D558E">
            <w:pPr>
              <w:pStyle w:val="TAL"/>
            </w:pPr>
            <w:r w:rsidRPr="00090C64">
              <w:t>This requirement does not apply to BS operating in band 13,</w:t>
            </w:r>
            <w:r w:rsidRPr="00090C64">
              <w:rPr>
                <w:rFonts w:cs="v5.0.0"/>
              </w:rPr>
              <w:t xml:space="preserve"> since it is already covered by the requirement in clause 6.7.6.5.3.3.</w:t>
            </w:r>
          </w:p>
        </w:tc>
      </w:tr>
      <w:tr w:rsidR="00EA0E8E" w:rsidRPr="00090C64" w14:paraId="300AD909" w14:textId="77777777" w:rsidTr="007D558E">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AC76C50" w14:textId="77777777" w:rsidR="00EA0E8E" w:rsidRPr="00090C64" w:rsidRDefault="00EA0E8E" w:rsidP="007D558E">
            <w:pPr>
              <w:pStyle w:val="TAC"/>
            </w:pPr>
            <w:r w:rsidRPr="00090C64">
              <w:t>UTRA FDD Band XIV or</w:t>
            </w:r>
          </w:p>
          <w:p w14:paraId="5F930DF4" w14:textId="77777777" w:rsidR="00EA0E8E" w:rsidRPr="00090C64" w:rsidRDefault="00EA0E8E" w:rsidP="007D558E">
            <w:pPr>
              <w:pStyle w:val="TAC"/>
            </w:pPr>
            <w:r w:rsidRPr="00090C64">
              <w:t>E-UTRA Band 14</w:t>
            </w:r>
          </w:p>
        </w:tc>
        <w:tc>
          <w:tcPr>
            <w:tcW w:w="1701" w:type="dxa"/>
            <w:gridSpan w:val="2"/>
            <w:tcBorders>
              <w:left w:val="single" w:sz="4" w:space="0" w:color="auto"/>
            </w:tcBorders>
            <w:shd w:val="clear" w:color="auto" w:fill="auto"/>
          </w:tcPr>
          <w:p w14:paraId="278B4221" w14:textId="77777777" w:rsidR="00EA0E8E" w:rsidRPr="00090C64" w:rsidRDefault="00EA0E8E" w:rsidP="007D558E">
            <w:pPr>
              <w:pStyle w:val="TAC"/>
            </w:pPr>
            <w:r w:rsidRPr="00090C64">
              <w:t>758 - 768 MHz</w:t>
            </w:r>
          </w:p>
        </w:tc>
        <w:tc>
          <w:tcPr>
            <w:tcW w:w="1275" w:type="dxa"/>
            <w:gridSpan w:val="2"/>
            <w:shd w:val="clear" w:color="auto" w:fill="auto"/>
          </w:tcPr>
          <w:p w14:paraId="2474A277" w14:textId="77777777" w:rsidR="00EA0E8E" w:rsidRPr="00090C64" w:rsidRDefault="00EA0E8E" w:rsidP="007D558E">
            <w:pPr>
              <w:pStyle w:val="TAC"/>
              <w:rPr>
                <w:rFonts w:cs="v5.0.0"/>
              </w:rPr>
            </w:pPr>
            <w:r w:rsidRPr="00090C64">
              <w:rPr>
                <w:rFonts w:cs="v5.0.0"/>
              </w:rPr>
              <w:t>-40.4 dBm</w:t>
            </w:r>
          </w:p>
        </w:tc>
        <w:tc>
          <w:tcPr>
            <w:tcW w:w="1418" w:type="dxa"/>
            <w:gridSpan w:val="2"/>
            <w:shd w:val="clear" w:color="auto" w:fill="auto"/>
          </w:tcPr>
          <w:p w14:paraId="298964BB" w14:textId="77777777" w:rsidR="00EA0E8E" w:rsidRPr="00090C64" w:rsidRDefault="00EA0E8E" w:rsidP="007D558E">
            <w:pPr>
              <w:pStyle w:val="TAC"/>
            </w:pPr>
            <w:r w:rsidRPr="00090C64">
              <w:t>1 MHz</w:t>
            </w:r>
          </w:p>
        </w:tc>
        <w:tc>
          <w:tcPr>
            <w:tcW w:w="3642" w:type="dxa"/>
            <w:gridSpan w:val="2"/>
            <w:shd w:val="clear" w:color="auto" w:fill="auto"/>
          </w:tcPr>
          <w:p w14:paraId="16EA27F0" w14:textId="77777777" w:rsidR="00EA0E8E" w:rsidRPr="00090C64" w:rsidRDefault="00EA0E8E" w:rsidP="007D558E">
            <w:pPr>
              <w:pStyle w:val="TAL"/>
            </w:pPr>
            <w:r w:rsidRPr="00090C64">
              <w:t>This requirement does not apply to BS operating in band 14.</w:t>
            </w:r>
          </w:p>
        </w:tc>
      </w:tr>
      <w:tr w:rsidR="00EA0E8E" w:rsidRPr="00090C64" w14:paraId="4673CCCC" w14:textId="77777777" w:rsidTr="007D558E">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B35069D" w14:textId="77777777" w:rsidR="00EA0E8E" w:rsidRPr="00090C64" w:rsidRDefault="00EA0E8E" w:rsidP="007D558E">
            <w:pPr>
              <w:pStyle w:val="TAC"/>
            </w:pPr>
          </w:p>
        </w:tc>
        <w:tc>
          <w:tcPr>
            <w:tcW w:w="1701" w:type="dxa"/>
            <w:gridSpan w:val="2"/>
            <w:tcBorders>
              <w:left w:val="single" w:sz="4" w:space="0" w:color="auto"/>
            </w:tcBorders>
            <w:shd w:val="clear" w:color="auto" w:fill="auto"/>
          </w:tcPr>
          <w:p w14:paraId="2C4B6E6F" w14:textId="77777777" w:rsidR="00EA0E8E" w:rsidRPr="00090C64" w:rsidRDefault="00EA0E8E" w:rsidP="007D558E">
            <w:pPr>
              <w:pStyle w:val="TAC"/>
            </w:pPr>
            <w:r w:rsidRPr="00090C64">
              <w:t>788 - 798 MHz</w:t>
            </w:r>
          </w:p>
        </w:tc>
        <w:tc>
          <w:tcPr>
            <w:tcW w:w="1275" w:type="dxa"/>
            <w:gridSpan w:val="2"/>
            <w:shd w:val="clear" w:color="auto" w:fill="auto"/>
          </w:tcPr>
          <w:p w14:paraId="64D8510B" w14:textId="77777777" w:rsidR="00EA0E8E" w:rsidRPr="00090C64" w:rsidRDefault="00EA0E8E" w:rsidP="007D558E">
            <w:pPr>
              <w:pStyle w:val="TAC"/>
              <w:rPr>
                <w:rFonts w:cs="v5.0.0"/>
              </w:rPr>
            </w:pPr>
            <w:r w:rsidRPr="00090C64">
              <w:rPr>
                <w:rFonts w:cs="v5.0.0"/>
              </w:rPr>
              <w:t>-37.4 dBm</w:t>
            </w:r>
          </w:p>
        </w:tc>
        <w:tc>
          <w:tcPr>
            <w:tcW w:w="1418" w:type="dxa"/>
            <w:gridSpan w:val="2"/>
            <w:shd w:val="clear" w:color="auto" w:fill="auto"/>
          </w:tcPr>
          <w:p w14:paraId="59AA0017" w14:textId="77777777" w:rsidR="00EA0E8E" w:rsidRPr="00090C64" w:rsidRDefault="00EA0E8E" w:rsidP="007D558E">
            <w:pPr>
              <w:pStyle w:val="TAC"/>
            </w:pPr>
            <w:r w:rsidRPr="00090C64">
              <w:t>1 MHz</w:t>
            </w:r>
          </w:p>
        </w:tc>
        <w:tc>
          <w:tcPr>
            <w:tcW w:w="3642" w:type="dxa"/>
            <w:gridSpan w:val="2"/>
            <w:shd w:val="clear" w:color="auto" w:fill="auto"/>
          </w:tcPr>
          <w:p w14:paraId="69D25E2D" w14:textId="77777777" w:rsidR="00EA0E8E" w:rsidRPr="00090C64" w:rsidRDefault="00EA0E8E" w:rsidP="007D558E">
            <w:pPr>
              <w:pStyle w:val="TAL"/>
            </w:pPr>
            <w:r w:rsidRPr="00090C64">
              <w:t>This requirement does not apply to BS operating in band 14,</w:t>
            </w:r>
            <w:r w:rsidRPr="00090C64">
              <w:rPr>
                <w:rFonts w:cs="v5.0.0"/>
              </w:rPr>
              <w:t xml:space="preserve"> since it is already covered by the requirement in clause 6.7.6.5.3.3.</w:t>
            </w:r>
          </w:p>
        </w:tc>
      </w:tr>
      <w:tr w:rsidR="00EA0E8E" w:rsidRPr="00090C64" w14:paraId="55AC62F1" w14:textId="77777777" w:rsidTr="007D558E">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3848FE4" w14:textId="77777777" w:rsidR="00EA0E8E" w:rsidRPr="00090C64" w:rsidRDefault="00EA0E8E" w:rsidP="007D558E">
            <w:pPr>
              <w:pStyle w:val="TAC"/>
            </w:pPr>
            <w:r w:rsidRPr="00090C64">
              <w:t xml:space="preserve"> E-UTRA Band 17</w:t>
            </w:r>
          </w:p>
        </w:tc>
        <w:tc>
          <w:tcPr>
            <w:tcW w:w="1701" w:type="dxa"/>
            <w:gridSpan w:val="2"/>
            <w:tcBorders>
              <w:left w:val="single" w:sz="4" w:space="0" w:color="auto"/>
            </w:tcBorders>
            <w:shd w:val="clear" w:color="auto" w:fill="auto"/>
          </w:tcPr>
          <w:p w14:paraId="6F90F93D" w14:textId="77777777" w:rsidR="00EA0E8E" w:rsidRPr="00090C64" w:rsidRDefault="00EA0E8E" w:rsidP="007D558E">
            <w:pPr>
              <w:pStyle w:val="TAC"/>
            </w:pPr>
            <w:r w:rsidRPr="00090C64">
              <w:t>734 - 746 MHz</w:t>
            </w:r>
          </w:p>
        </w:tc>
        <w:tc>
          <w:tcPr>
            <w:tcW w:w="1275" w:type="dxa"/>
            <w:gridSpan w:val="2"/>
            <w:shd w:val="clear" w:color="auto" w:fill="auto"/>
          </w:tcPr>
          <w:p w14:paraId="27B68A14" w14:textId="77777777" w:rsidR="00EA0E8E" w:rsidRPr="00090C64" w:rsidRDefault="00EA0E8E" w:rsidP="007D558E">
            <w:pPr>
              <w:pStyle w:val="TAC"/>
              <w:rPr>
                <w:rFonts w:cs="v5.0.0"/>
              </w:rPr>
            </w:pPr>
            <w:r w:rsidRPr="00090C64">
              <w:rPr>
                <w:rFonts w:cs="v5.0.0"/>
              </w:rPr>
              <w:t>-40.4 dBm</w:t>
            </w:r>
          </w:p>
        </w:tc>
        <w:tc>
          <w:tcPr>
            <w:tcW w:w="1418" w:type="dxa"/>
            <w:gridSpan w:val="2"/>
            <w:shd w:val="clear" w:color="auto" w:fill="auto"/>
          </w:tcPr>
          <w:p w14:paraId="20DBF0EB" w14:textId="77777777" w:rsidR="00EA0E8E" w:rsidRPr="00090C64" w:rsidRDefault="00EA0E8E" w:rsidP="007D558E">
            <w:pPr>
              <w:pStyle w:val="TAC"/>
            </w:pPr>
            <w:r w:rsidRPr="00090C64">
              <w:t>1 MHz</w:t>
            </w:r>
          </w:p>
        </w:tc>
        <w:tc>
          <w:tcPr>
            <w:tcW w:w="3642" w:type="dxa"/>
            <w:gridSpan w:val="2"/>
            <w:shd w:val="clear" w:color="auto" w:fill="auto"/>
          </w:tcPr>
          <w:p w14:paraId="30B61E12" w14:textId="77777777" w:rsidR="00EA0E8E" w:rsidRPr="00090C64" w:rsidRDefault="00EA0E8E" w:rsidP="007D558E">
            <w:pPr>
              <w:pStyle w:val="TAL"/>
            </w:pPr>
            <w:r w:rsidRPr="00090C64">
              <w:t>This requirement does not apply to BS operating in band 17.</w:t>
            </w:r>
          </w:p>
        </w:tc>
      </w:tr>
      <w:tr w:rsidR="00EA0E8E" w:rsidRPr="00090C64" w14:paraId="544B63E6" w14:textId="77777777" w:rsidTr="007D558E">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15C9F8D" w14:textId="77777777" w:rsidR="00EA0E8E" w:rsidRPr="00090C64" w:rsidRDefault="00EA0E8E" w:rsidP="007D558E">
            <w:pPr>
              <w:pStyle w:val="TAC"/>
            </w:pPr>
          </w:p>
        </w:tc>
        <w:tc>
          <w:tcPr>
            <w:tcW w:w="1701" w:type="dxa"/>
            <w:gridSpan w:val="2"/>
            <w:tcBorders>
              <w:left w:val="single" w:sz="4" w:space="0" w:color="auto"/>
            </w:tcBorders>
            <w:shd w:val="clear" w:color="auto" w:fill="auto"/>
          </w:tcPr>
          <w:p w14:paraId="6961C28E" w14:textId="77777777" w:rsidR="00EA0E8E" w:rsidRPr="00090C64" w:rsidRDefault="00EA0E8E" w:rsidP="007D558E">
            <w:pPr>
              <w:pStyle w:val="TAC"/>
            </w:pPr>
            <w:r w:rsidRPr="00090C64">
              <w:t>704 - 716 MHz</w:t>
            </w:r>
          </w:p>
        </w:tc>
        <w:tc>
          <w:tcPr>
            <w:tcW w:w="1275" w:type="dxa"/>
            <w:gridSpan w:val="2"/>
            <w:shd w:val="clear" w:color="auto" w:fill="auto"/>
          </w:tcPr>
          <w:p w14:paraId="6671B5B9" w14:textId="77777777" w:rsidR="00EA0E8E" w:rsidRPr="00090C64" w:rsidRDefault="00EA0E8E" w:rsidP="007D558E">
            <w:pPr>
              <w:pStyle w:val="TAC"/>
              <w:rPr>
                <w:rFonts w:cs="v5.0.0"/>
              </w:rPr>
            </w:pPr>
            <w:r w:rsidRPr="00090C64">
              <w:rPr>
                <w:rFonts w:cs="v5.0.0"/>
              </w:rPr>
              <w:t>-37.4 dBm</w:t>
            </w:r>
          </w:p>
        </w:tc>
        <w:tc>
          <w:tcPr>
            <w:tcW w:w="1418" w:type="dxa"/>
            <w:gridSpan w:val="2"/>
            <w:shd w:val="clear" w:color="auto" w:fill="auto"/>
          </w:tcPr>
          <w:p w14:paraId="335568E1" w14:textId="77777777" w:rsidR="00EA0E8E" w:rsidRPr="00090C64" w:rsidRDefault="00EA0E8E" w:rsidP="007D558E">
            <w:pPr>
              <w:pStyle w:val="TAC"/>
            </w:pPr>
            <w:r w:rsidRPr="00090C64">
              <w:t>1 MHz</w:t>
            </w:r>
          </w:p>
        </w:tc>
        <w:tc>
          <w:tcPr>
            <w:tcW w:w="3642" w:type="dxa"/>
            <w:gridSpan w:val="2"/>
            <w:shd w:val="clear" w:color="auto" w:fill="auto"/>
          </w:tcPr>
          <w:p w14:paraId="6EA53E13" w14:textId="77777777" w:rsidR="00EA0E8E" w:rsidRPr="00090C64" w:rsidRDefault="00EA0E8E" w:rsidP="007D558E">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EA0E8E" w:rsidRPr="00090C64" w14:paraId="3339F998" w14:textId="77777777" w:rsidTr="007D558E">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B445847" w14:textId="77777777" w:rsidR="00EA0E8E" w:rsidRPr="00090C64" w:rsidRDefault="00EA0E8E" w:rsidP="007D558E">
            <w:pPr>
              <w:pStyle w:val="TAC"/>
            </w:pPr>
            <w:r w:rsidRPr="00090C64">
              <w:t>UTRA FDD Band XX or</w:t>
            </w:r>
          </w:p>
          <w:p w14:paraId="37FB80F2" w14:textId="77777777" w:rsidR="00EA0E8E" w:rsidRPr="00090C64" w:rsidRDefault="00EA0E8E" w:rsidP="007D558E">
            <w:pPr>
              <w:pStyle w:val="TAC"/>
            </w:pPr>
            <w:r w:rsidRPr="00090C64">
              <w:t>E-UTRA Band 20 or NR band n20</w:t>
            </w:r>
          </w:p>
        </w:tc>
        <w:tc>
          <w:tcPr>
            <w:tcW w:w="1701" w:type="dxa"/>
            <w:gridSpan w:val="2"/>
            <w:tcBorders>
              <w:left w:val="single" w:sz="4" w:space="0" w:color="auto"/>
            </w:tcBorders>
            <w:shd w:val="clear" w:color="auto" w:fill="auto"/>
          </w:tcPr>
          <w:p w14:paraId="468EA625" w14:textId="77777777" w:rsidR="00EA0E8E" w:rsidRPr="00090C64" w:rsidRDefault="00EA0E8E" w:rsidP="007D558E">
            <w:pPr>
              <w:pStyle w:val="TAC"/>
            </w:pPr>
            <w:r w:rsidRPr="00090C64">
              <w:t>791 - 821 MHz</w:t>
            </w:r>
          </w:p>
        </w:tc>
        <w:tc>
          <w:tcPr>
            <w:tcW w:w="1275" w:type="dxa"/>
            <w:gridSpan w:val="2"/>
            <w:shd w:val="clear" w:color="auto" w:fill="auto"/>
          </w:tcPr>
          <w:p w14:paraId="6988B84C" w14:textId="77777777" w:rsidR="00EA0E8E" w:rsidRPr="00090C64" w:rsidRDefault="00EA0E8E" w:rsidP="007D558E">
            <w:pPr>
              <w:pStyle w:val="TAC"/>
              <w:rPr>
                <w:rFonts w:cs="v5.0.0"/>
              </w:rPr>
            </w:pPr>
            <w:r w:rsidRPr="00090C64">
              <w:rPr>
                <w:rFonts w:cs="v5.0.0"/>
              </w:rPr>
              <w:t>-40.4 dBm</w:t>
            </w:r>
          </w:p>
        </w:tc>
        <w:tc>
          <w:tcPr>
            <w:tcW w:w="1418" w:type="dxa"/>
            <w:gridSpan w:val="2"/>
            <w:shd w:val="clear" w:color="auto" w:fill="auto"/>
          </w:tcPr>
          <w:p w14:paraId="3D133A2A" w14:textId="77777777" w:rsidR="00EA0E8E" w:rsidRPr="00090C64" w:rsidRDefault="00EA0E8E" w:rsidP="007D558E">
            <w:pPr>
              <w:pStyle w:val="TAC"/>
            </w:pPr>
            <w:r w:rsidRPr="00090C64">
              <w:t>1 MHz</w:t>
            </w:r>
          </w:p>
        </w:tc>
        <w:tc>
          <w:tcPr>
            <w:tcW w:w="3642" w:type="dxa"/>
            <w:gridSpan w:val="2"/>
            <w:shd w:val="clear" w:color="auto" w:fill="auto"/>
          </w:tcPr>
          <w:p w14:paraId="25AB2F15" w14:textId="77777777" w:rsidR="00EA0E8E" w:rsidRPr="00090C64" w:rsidRDefault="00EA0E8E" w:rsidP="007D558E">
            <w:pPr>
              <w:pStyle w:val="TAL"/>
            </w:pPr>
            <w:r w:rsidRPr="00090C64">
              <w:t>This requirement does not apply to BS operating in band 20 or 28.</w:t>
            </w:r>
          </w:p>
        </w:tc>
      </w:tr>
      <w:tr w:rsidR="00EA0E8E" w:rsidRPr="00090C64" w14:paraId="74EF22AF" w14:textId="77777777" w:rsidTr="007D558E">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2290233" w14:textId="77777777" w:rsidR="00EA0E8E" w:rsidRPr="00090C64" w:rsidRDefault="00EA0E8E" w:rsidP="007D558E">
            <w:pPr>
              <w:pStyle w:val="TAC"/>
            </w:pPr>
          </w:p>
        </w:tc>
        <w:tc>
          <w:tcPr>
            <w:tcW w:w="1701" w:type="dxa"/>
            <w:gridSpan w:val="2"/>
            <w:tcBorders>
              <w:left w:val="single" w:sz="4" w:space="0" w:color="auto"/>
            </w:tcBorders>
            <w:shd w:val="clear" w:color="auto" w:fill="auto"/>
          </w:tcPr>
          <w:p w14:paraId="0A465165" w14:textId="77777777" w:rsidR="00EA0E8E" w:rsidRPr="00090C64" w:rsidRDefault="00EA0E8E" w:rsidP="007D558E">
            <w:pPr>
              <w:pStyle w:val="TAC"/>
            </w:pPr>
            <w:r w:rsidRPr="00090C64">
              <w:t>832 - 862 MHz</w:t>
            </w:r>
          </w:p>
        </w:tc>
        <w:tc>
          <w:tcPr>
            <w:tcW w:w="1275" w:type="dxa"/>
            <w:gridSpan w:val="2"/>
            <w:shd w:val="clear" w:color="auto" w:fill="auto"/>
          </w:tcPr>
          <w:p w14:paraId="46AD54A0" w14:textId="77777777" w:rsidR="00EA0E8E" w:rsidRPr="00090C64" w:rsidRDefault="00EA0E8E" w:rsidP="007D558E">
            <w:pPr>
              <w:pStyle w:val="TAC"/>
              <w:rPr>
                <w:rFonts w:cs="v5.0.0"/>
              </w:rPr>
            </w:pPr>
            <w:r w:rsidRPr="00090C64">
              <w:rPr>
                <w:rFonts w:cs="v5.0.0"/>
              </w:rPr>
              <w:t>-37.4 dBm</w:t>
            </w:r>
          </w:p>
        </w:tc>
        <w:tc>
          <w:tcPr>
            <w:tcW w:w="1418" w:type="dxa"/>
            <w:gridSpan w:val="2"/>
            <w:shd w:val="clear" w:color="auto" w:fill="auto"/>
          </w:tcPr>
          <w:p w14:paraId="02945C2A" w14:textId="77777777" w:rsidR="00EA0E8E" w:rsidRPr="00090C64" w:rsidRDefault="00EA0E8E" w:rsidP="007D558E">
            <w:pPr>
              <w:pStyle w:val="TAC"/>
            </w:pPr>
            <w:r w:rsidRPr="00090C64">
              <w:t>1 MHz</w:t>
            </w:r>
          </w:p>
        </w:tc>
        <w:tc>
          <w:tcPr>
            <w:tcW w:w="3642" w:type="dxa"/>
            <w:gridSpan w:val="2"/>
            <w:shd w:val="clear" w:color="auto" w:fill="auto"/>
          </w:tcPr>
          <w:p w14:paraId="10A0692A" w14:textId="77777777" w:rsidR="00EA0E8E" w:rsidRPr="00090C64" w:rsidRDefault="00EA0E8E" w:rsidP="007D558E">
            <w:pPr>
              <w:pStyle w:val="TAL"/>
            </w:pPr>
            <w:r w:rsidRPr="00090C64">
              <w:t>This requirement does not apply to BS operating in band 20,</w:t>
            </w:r>
            <w:r w:rsidRPr="00090C64">
              <w:rPr>
                <w:rFonts w:cs="v5.0.0"/>
              </w:rPr>
              <w:t xml:space="preserve"> since it is already covered by the requirement in clause 6.7.6.5.3.3.</w:t>
            </w:r>
          </w:p>
        </w:tc>
      </w:tr>
      <w:tr w:rsidR="00EA0E8E" w:rsidRPr="00090C64" w14:paraId="6302D716" w14:textId="77777777" w:rsidTr="007D558E">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5128DC9" w14:textId="77777777" w:rsidR="00EA0E8E" w:rsidRPr="00090C64" w:rsidRDefault="00EA0E8E" w:rsidP="007D558E">
            <w:pPr>
              <w:pStyle w:val="TAC"/>
            </w:pPr>
            <w:r w:rsidRPr="00090C64">
              <w:t>UTRA FDD Band XXII or E-UTRA Band 22</w:t>
            </w:r>
          </w:p>
        </w:tc>
        <w:tc>
          <w:tcPr>
            <w:tcW w:w="1701" w:type="dxa"/>
            <w:gridSpan w:val="2"/>
            <w:tcBorders>
              <w:left w:val="single" w:sz="4" w:space="0" w:color="auto"/>
            </w:tcBorders>
            <w:shd w:val="clear" w:color="auto" w:fill="auto"/>
          </w:tcPr>
          <w:p w14:paraId="03D61564" w14:textId="77777777" w:rsidR="00EA0E8E" w:rsidRPr="00090C64" w:rsidRDefault="00EA0E8E" w:rsidP="007D558E">
            <w:pPr>
              <w:pStyle w:val="TAC"/>
            </w:pPr>
            <w:r w:rsidRPr="00090C64">
              <w:rPr>
                <w:rFonts w:cs="v5.0.0"/>
              </w:rPr>
              <w:t>3510 – 3590 MHz</w:t>
            </w:r>
          </w:p>
        </w:tc>
        <w:tc>
          <w:tcPr>
            <w:tcW w:w="1275" w:type="dxa"/>
            <w:gridSpan w:val="2"/>
            <w:shd w:val="clear" w:color="auto" w:fill="auto"/>
          </w:tcPr>
          <w:p w14:paraId="46FF47BD" w14:textId="77777777" w:rsidR="00EA0E8E" w:rsidRPr="00090C64" w:rsidRDefault="00EA0E8E" w:rsidP="007D558E">
            <w:pPr>
              <w:pStyle w:val="TAC"/>
              <w:rPr>
                <w:rFonts w:cs="v5.0.0"/>
              </w:rPr>
            </w:pPr>
            <w:r w:rsidRPr="00090C64">
              <w:rPr>
                <w:rFonts w:cs="v5.0.0"/>
              </w:rPr>
              <w:t>-40.0 dBm</w:t>
            </w:r>
          </w:p>
        </w:tc>
        <w:tc>
          <w:tcPr>
            <w:tcW w:w="1418" w:type="dxa"/>
            <w:gridSpan w:val="2"/>
            <w:shd w:val="clear" w:color="auto" w:fill="auto"/>
          </w:tcPr>
          <w:p w14:paraId="4A6FF028" w14:textId="77777777" w:rsidR="00EA0E8E" w:rsidRPr="00090C64" w:rsidRDefault="00EA0E8E" w:rsidP="007D558E">
            <w:pPr>
              <w:pStyle w:val="TAC"/>
            </w:pPr>
            <w:r w:rsidRPr="00090C64">
              <w:t>1 MHz</w:t>
            </w:r>
          </w:p>
        </w:tc>
        <w:tc>
          <w:tcPr>
            <w:tcW w:w="3642" w:type="dxa"/>
            <w:gridSpan w:val="2"/>
            <w:shd w:val="clear" w:color="auto" w:fill="auto"/>
          </w:tcPr>
          <w:p w14:paraId="435D07D9" w14:textId="77777777" w:rsidR="00EA0E8E" w:rsidRPr="00090C64" w:rsidRDefault="00EA0E8E" w:rsidP="007D558E">
            <w:pPr>
              <w:pStyle w:val="TAL"/>
            </w:pPr>
            <w:r>
              <w:t>This requirement does not apply to BS operating in band 22, 42, 48, n77 or n78..</w:t>
            </w:r>
          </w:p>
        </w:tc>
      </w:tr>
      <w:tr w:rsidR="00EA0E8E" w:rsidRPr="00090C64" w14:paraId="7285DAF1" w14:textId="77777777" w:rsidTr="007D558E">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F025D3A" w14:textId="77777777" w:rsidR="00EA0E8E" w:rsidRPr="00090C64" w:rsidRDefault="00EA0E8E" w:rsidP="007D558E">
            <w:pPr>
              <w:pStyle w:val="TAC"/>
            </w:pPr>
          </w:p>
        </w:tc>
        <w:tc>
          <w:tcPr>
            <w:tcW w:w="1701" w:type="dxa"/>
            <w:gridSpan w:val="2"/>
            <w:tcBorders>
              <w:left w:val="single" w:sz="4" w:space="0" w:color="auto"/>
            </w:tcBorders>
            <w:shd w:val="clear" w:color="auto" w:fill="auto"/>
          </w:tcPr>
          <w:p w14:paraId="18BF6C0A" w14:textId="77777777" w:rsidR="00EA0E8E" w:rsidRPr="00090C64" w:rsidRDefault="00EA0E8E" w:rsidP="007D558E">
            <w:pPr>
              <w:pStyle w:val="TAC"/>
            </w:pPr>
            <w:r w:rsidRPr="00090C64">
              <w:rPr>
                <w:rFonts w:cs="v5.0.0"/>
              </w:rPr>
              <w:t>3410 – 3490 MHz</w:t>
            </w:r>
          </w:p>
        </w:tc>
        <w:tc>
          <w:tcPr>
            <w:tcW w:w="1275" w:type="dxa"/>
            <w:gridSpan w:val="2"/>
            <w:shd w:val="clear" w:color="auto" w:fill="auto"/>
          </w:tcPr>
          <w:p w14:paraId="02A079C1" w14:textId="77777777" w:rsidR="00EA0E8E" w:rsidRPr="00090C64" w:rsidRDefault="00EA0E8E" w:rsidP="007D558E">
            <w:pPr>
              <w:pStyle w:val="TAC"/>
              <w:rPr>
                <w:rFonts w:cs="v5.0.0"/>
              </w:rPr>
            </w:pPr>
            <w:r w:rsidRPr="00090C64">
              <w:rPr>
                <w:rFonts w:cs="v5.0.0"/>
              </w:rPr>
              <w:t>-37.0 dBm</w:t>
            </w:r>
          </w:p>
        </w:tc>
        <w:tc>
          <w:tcPr>
            <w:tcW w:w="1418" w:type="dxa"/>
            <w:gridSpan w:val="2"/>
            <w:shd w:val="clear" w:color="auto" w:fill="auto"/>
          </w:tcPr>
          <w:p w14:paraId="616B847A" w14:textId="77777777" w:rsidR="00EA0E8E" w:rsidRPr="00090C64" w:rsidRDefault="00EA0E8E" w:rsidP="007D558E">
            <w:pPr>
              <w:pStyle w:val="TAC"/>
            </w:pPr>
            <w:r w:rsidRPr="00090C64">
              <w:t>1 MHz</w:t>
            </w:r>
          </w:p>
        </w:tc>
        <w:tc>
          <w:tcPr>
            <w:tcW w:w="3642" w:type="dxa"/>
            <w:gridSpan w:val="2"/>
            <w:shd w:val="clear" w:color="auto" w:fill="auto"/>
          </w:tcPr>
          <w:p w14:paraId="74C63255" w14:textId="77777777" w:rsidR="00EA0E8E" w:rsidRPr="00090C64" w:rsidRDefault="00EA0E8E" w:rsidP="007D558E">
            <w:pPr>
              <w:pStyle w:val="TAL"/>
            </w:pPr>
            <w:r>
              <w:t>This requirement does not apply to BS operating in band 22,</w:t>
            </w:r>
            <w:r>
              <w:rPr>
                <w:rFonts w:cs="v5.0.0"/>
              </w:rPr>
              <w:t xml:space="preserve"> since it is already covered by the requirement in clause 9.7.3.3. This requirement does not apply to Band 42</w:t>
            </w:r>
            <w:r>
              <w:rPr>
                <w:rFonts w:eastAsia="SimSun" w:cs="v5.0.0" w:hint="eastAsia"/>
                <w:lang w:val="en-US" w:eastAsia="zh-CN"/>
              </w:rPr>
              <w:t>, 77 or 78</w:t>
            </w:r>
            <w:r>
              <w:rPr>
                <w:rFonts w:cs="v5.0.0"/>
              </w:rPr>
              <w:t>.</w:t>
            </w:r>
          </w:p>
        </w:tc>
      </w:tr>
      <w:tr w:rsidR="00EA0E8E" w:rsidRPr="00090C64" w14:paraId="5C790A6B" w14:textId="77777777" w:rsidTr="007D558E">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42D3754" w14:textId="77777777" w:rsidR="00EA0E8E" w:rsidRPr="00090C64" w:rsidRDefault="00EA0E8E" w:rsidP="007D558E">
            <w:pPr>
              <w:pStyle w:val="TAC"/>
            </w:pPr>
            <w:r w:rsidRPr="00090C64">
              <w:t>E-UTRA Band 24</w:t>
            </w:r>
            <w:r>
              <w:rPr>
                <w:rFonts w:cs="Arial"/>
              </w:rPr>
              <w:t xml:space="preserve"> or NR band n24</w:t>
            </w:r>
          </w:p>
        </w:tc>
        <w:tc>
          <w:tcPr>
            <w:tcW w:w="1701" w:type="dxa"/>
            <w:gridSpan w:val="2"/>
            <w:tcBorders>
              <w:left w:val="single" w:sz="4" w:space="0" w:color="auto"/>
            </w:tcBorders>
            <w:shd w:val="clear" w:color="auto" w:fill="auto"/>
          </w:tcPr>
          <w:p w14:paraId="25B05B06" w14:textId="77777777" w:rsidR="00EA0E8E" w:rsidRPr="00090C64" w:rsidRDefault="00EA0E8E" w:rsidP="007D558E">
            <w:pPr>
              <w:pStyle w:val="TAC"/>
            </w:pPr>
            <w:r w:rsidRPr="00090C64">
              <w:t>1525 – 1559 MHz</w:t>
            </w:r>
          </w:p>
        </w:tc>
        <w:tc>
          <w:tcPr>
            <w:tcW w:w="1275" w:type="dxa"/>
            <w:gridSpan w:val="2"/>
            <w:shd w:val="clear" w:color="auto" w:fill="auto"/>
          </w:tcPr>
          <w:p w14:paraId="79A0AFEC" w14:textId="77777777" w:rsidR="00EA0E8E" w:rsidRPr="00090C64" w:rsidRDefault="00EA0E8E" w:rsidP="007D558E">
            <w:pPr>
              <w:pStyle w:val="TAC"/>
              <w:rPr>
                <w:rFonts w:cs="v5.0.0"/>
              </w:rPr>
            </w:pPr>
            <w:r w:rsidRPr="00090C64">
              <w:rPr>
                <w:rFonts w:cs="v5.0.0"/>
              </w:rPr>
              <w:t>-40.4 dBm</w:t>
            </w:r>
          </w:p>
        </w:tc>
        <w:tc>
          <w:tcPr>
            <w:tcW w:w="1418" w:type="dxa"/>
            <w:gridSpan w:val="2"/>
            <w:shd w:val="clear" w:color="auto" w:fill="auto"/>
          </w:tcPr>
          <w:p w14:paraId="2489DA29" w14:textId="77777777" w:rsidR="00EA0E8E" w:rsidRPr="00090C64" w:rsidRDefault="00EA0E8E" w:rsidP="007D558E">
            <w:pPr>
              <w:pStyle w:val="TAC"/>
            </w:pPr>
            <w:r w:rsidRPr="00090C64">
              <w:t>1 MHz</w:t>
            </w:r>
          </w:p>
        </w:tc>
        <w:tc>
          <w:tcPr>
            <w:tcW w:w="3642" w:type="dxa"/>
            <w:gridSpan w:val="2"/>
            <w:shd w:val="clear" w:color="auto" w:fill="auto"/>
          </w:tcPr>
          <w:p w14:paraId="57832040" w14:textId="77777777" w:rsidR="00EA0E8E" w:rsidRPr="00090C64" w:rsidRDefault="00EA0E8E" w:rsidP="007D558E">
            <w:pPr>
              <w:pStyle w:val="TAL"/>
            </w:pPr>
            <w:r w:rsidRPr="00090C64">
              <w:t>This requirement does not apply to BS operating in band 24.</w:t>
            </w:r>
          </w:p>
        </w:tc>
      </w:tr>
      <w:tr w:rsidR="00EA0E8E" w:rsidRPr="00090C64" w14:paraId="7C4495BE" w14:textId="77777777" w:rsidTr="007D558E">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A919C8A" w14:textId="77777777" w:rsidR="00EA0E8E" w:rsidRPr="00090C64" w:rsidRDefault="00EA0E8E" w:rsidP="007D558E">
            <w:pPr>
              <w:pStyle w:val="TAC"/>
            </w:pPr>
          </w:p>
        </w:tc>
        <w:tc>
          <w:tcPr>
            <w:tcW w:w="1701" w:type="dxa"/>
            <w:gridSpan w:val="2"/>
            <w:tcBorders>
              <w:left w:val="single" w:sz="4" w:space="0" w:color="auto"/>
            </w:tcBorders>
            <w:shd w:val="clear" w:color="auto" w:fill="auto"/>
          </w:tcPr>
          <w:p w14:paraId="2F2F22AA" w14:textId="77777777" w:rsidR="00EA0E8E" w:rsidRPr="00090C64" w:rsidRDefault="00EA0E8E" w:rsidP="007D558E">
            <w:pPr>
              <w:pStyle w:val="TAC"/>
            </w:pPr>
            <w:r w:rsidRPr="00090C64">
              <w:t>1626.5 – 1660.5 MHz</w:t>
            </w:r>
          </w:p>
        </w:tc>
        <w:tc>
          <w:tcPr>
            <w:tcW w:w="1275" w:type="dxa"/>
            <w:gridSpan w:val="2"/>
            <w:shd w:val="clear" w:color="auto" w:fill="auto"/>
          </w:tcPr>
          <w:p w14:paraId="3E51A701" w14:textId="77777777" w:rsidR="00EA0E8E" w:rsidRPr="00090C64" w:rsidRDefault="00EA0E8E" w:rsidP="007D558E">
            <w:pPr>
              <w:pStyle w:val="TAC"/>
              <w:rPr>
                <w:rFonts w:cs="v5.0.0"/>
              </w:rPr>
            </w:pPr>
            <w:r w:rsidRPr="00090C64">
              <w:rPr>
                <w:rFonts w:cs="v5.0.0"/>
              </w:rPr>
              <w:t>-37.4 dBm</w:t>
            </w:r>
          </w:p>
        </w:tc>
        <w:tc>
          <w:tcPr>
            <w:tcW w:w="1418" w:type="dxa"/>
            <w:gridSpan w:val="2"/>
            <w:shd w:val="clear" w:color="auto" w:fill="auto"/>
          </w:tcPr>
          <w:p w14:paraId="5D80A3A2" w14:textId="77777777" w:rsidR="00EA0E8E" w:rsidRPr="00090C64" w:rsidRDefault="00EA0E8E" w:rsidP="007D558E">
            <w:pPr>
              <w:pStyle w:val="TAC"/>
            </w:pPr>
            <w:r w:rsidRPr="00090C64">
              <w:t>1 MHz</w:t>
            </w:r>
          </w:p>
        </w:tc>
        <w:tc>
          <w:tcPr>
            <w:tcW w:w="3642" w:type="dxa"/>
            <w:gridSpan w:val="2"/>
            <w:shd w:val="clear" w:color="auto" w:fill="auto"/>
          </w:tcPr>
          <w:p w14:paraId="2B1268A0" w14:textId="77777777" w:rsidR="00EA0E8E" w:rsidRPr="00090C64" w:rsidRDefault="00EA0E8E" w:rsidP="007D558E">
            <w:pPr>
              <w:pStyle w:val="TAL"/>
            </w:pPr>
            <w:r w:rsidRPr="00090C64">
              <w:t>This requirement does not apply to BS operating in band 24,</w:t>
            </w:r>
            <w:r w:rsidRPr="00090C64">
              <w:rPr>
                <w:rFonts w:cs="v5.0.0"/>
              </w:rPr>
              <w:t xml:space="preserve"> since it is already covered by the requirement in clause 6.7.6.5.3.3.</w:t>
            </w:r>
          </w:p>
        </w:tc>
      </w:tr>
      <w:tr w:rsidR="00EA0E8E" w:rsidRPr="00090C64" w14:paraId="790E17E0" w14:textId="77777777" w:rsidTr="007D558E">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E318F22" w14:textId="77777777" w:rsidR="00EA0E8E" w:rsidRPr="00090C64" w:rsidRDefault="00EA0E8E" w:rsidP="007D558E">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gridSpan w:val="2"/>
            <w:tcBorders>
              <w:left w:val="single" w:sz="4" w:space="0" w:color="auto"/>
            </w:tcBorders>
            <w:shd w:val="clear" w:color="auto" w:fill="auto"/>
          </w:tcPr>
          <w:p w14:paraId="7E4D07F4" w14:textId="77777777" w:rsidR="00EA0E8E" w:rsidRPr="00090C64" w:rsidRDefault="00EA0E8E" w:rsidP="007D558E">
            <w:pPr>
              <w:pStyle w:val="TAC"/>
            </w:pPr>
            <w:r w:rsidRPr="00090C64">
              <w:t>1930 - 199</w:t>
            </w:r>
            <w:r w:rsidRPr="00090C64">
              <w:rPr>
                <w:lang w:eastAsia="zh-CN"/>
              </w:rPr>
              <w:t>5</w:t>
            </w:r>
            <w:r w:rsidRPr="00090C64">
              <w:t xml:space="preserve"> MHz</w:t>
            </w:r>
          </w:p>
        </w:tc>
        <w:tc>
          <w:tcPr>
            <w:tcW w:w="1275" w:type="dxa"/>
            <w:gridSpan w:val="2"/>
            <w:shd w:val="clear" w:color="auto" w:fill="auto"/>
          </w:tcPr>
          <w:p w14:paraId="6C371E8A" w14:textId="77777777" w:rsidR="00EA0E8E" w:rsidRPr="00090C64" w:rsidRDefault="00EA0E8E" w:rsidP="007D558E">
            <w:pPr>
              <w:pStyle w:val="TAC"/>
              <w:rPr>
                <w:rFonts w:cs="v5.0.0"/>
              </w:rPr>
            </w:pPr>
            <w:r w:rsidRPr="00090C64">
              <w:rPr>
                <w:rFonts w:cs="v5.0.0"/>
              </w:rPr>
              <w:t>-40.4 dBm</w:t>
            </w:r>
          </w:p>
        </w:tc>
        <w:tc>
          <w:tcPr>
            <w:tcW w:w="1418" w:type="dxa"/>
            <w:gridSpan w:val="2"/>
            <w:shd w:val="clear" w:color="auto" w:fill="auto"/>
          </w:tcPr>
          <w:p w14:paraId="199B7A90" w14:textId="77777777" w:rsidR="00EA0E8E" w:rsidRPr="00090C64" w:rsidRDefault="00EA0E8E" w:rsidP="007D558E">
            <w:pPr>
              <w:pStyle w:val="TAC"/>
            </w:pPr>
            <w:r w:rsidRPr="00090C64">
              <w:t>1 MHz</w:t>
            </w:r>
          </w:p>
        </w:tc>
        <w:tc>
          <w:tcPr>
            <w:tcW w:w="3642" w:type="dxa"/>
            <w:gridSpan w:val="2"/>
            <w:shd w:val="clear" w:color="auto" w:fill="auto"/>
          </w:tcPr>
          <w:p w14:paraId="7CB9A579" w14:textId="77777777" w:rsidR="00EA0E8E" w:rsidRPr="00090C64" w:rsidRDefault="00EA0E8E" w:rsidP="007D558E">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EA0E8E" w:rsidRPr="00090C64" w14:paraId="730C5675" w14:textId="77777777" w:rsidTr="007D558E">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CB6F592" w14:textId="77777777" w:rsidR="00EA0E8E" w:rsidRPr="00090C64" w:rsidRDefault="00EA0E8E" w:rsidP="007D558E">
            <w:pPr>
              <w:pStyle w:val="TAC"/>
            </w:pPr>
          </w:p>
        </w:tc>
        <w:tc>
          <w:tcPr>
            <w:tcW w:w="1701" w:type="dxa"/>
            <w:gridSpan w:val="2"/>
            <w:tcBorders>
              <w:left w:val="single" w:sz="4" w:space="0" w:color="auto"/>
            </w:tcBorders>
            <w:shd w:val="clear" w:color="auto" w:fill="auto"/>
          </w:tcPr>
          <w:p w14:paraId="01F7ABFF" w14:textId="77777777" w:rsidR="00EA0E8E" w:rsidRPr="00090C64" w:rsidRDefault="00EA0E8E" w:rsidP="007D558E">
            <w:pPr>
              <w:pStyle w:val="TAC"/>
            </w:pPr>
            <w:r w:rsidRPr="00090C64">
              <w:t>1850 - 191</w:t>
            </w:r>
            <w:r w:rsidRPr="00090C64">
              <w:rPr>
                <w:lang w:eastAsia="zh-CN"/>
              </w:rPr>
              <w:t>5</w:t>
            </w:r>
            <w:r w:rsidRPr="00090C64">
              <w:t xml:space="preserve"> MHz</w:t>
            </w:r>
          </w:p>
        </w:tc>
        <w:tc>
          <w:tcPr>
            <w:tcW w:w="1275" w:type="dxa"/>
            <w:gridSpan w:val="2"/>
            <w:shd w:val="clear" w:color="auto" w:fill="auto"/>
          </w:tcPr>
          <w:p w14:paraId="158E13D5" w14:textId="77777777" w:rsidR="00EA0E8E" w:rsidRPr="00090C64" w:rsidRDefault="00EA0E8E" w:rsidP="007D558E">
            <w:pPr>
              <w:pStyle w:val="TAC"/>
              <w:rPr>
                <w:rFonts w:cs="v5.0.0"/>
              </w:rPr>
            </w:pPr>
            <w:r w:rsidRPr="00090C64">
              <w:rPr>
                <w:rFonts w:cs="v5.0.0"/>
              </w:rPr>
              <w:t>-37.4 dBm</w:t>
            </w:r>
          </w:p>
        </w:tc>
        <w:tc>
          <w:tcPr>
            <w:tcW w:w="1418" w:type="dxa"/>
            <w:gridSpan w:val="2"/>
            <w:shd w:val="clear" w:color="auto" w:fill="auto"/>
          </w:tcPr>
          <w:p w14:paraId="069B7CB8" w14:textId="77777777" w:rsidR="00EA0E8E" w:rsidRPr="00090C64" w:rsidRDefault="00EA0E8E" w:rsidP="007D558E">
            <w:pPr>
              <w:pStyle w:val="TAC"/>
            </w:pPr>
            <w:r w:rsidRPr="00090C64">
              <w:t>1 MHz</w:t>
            </w:r>
          </w:p>
        </w:tc>
        <w:tc>
          <w:tcPr>
            <w:tcW w:w="3642" w:type="dxa"/>
            <w:gridSpan w:val="2"/>
            <w:shd w:val="clear" w:color="auto" w:fill="auto"/>
          </w:tcPr>
          <w:p w14:paraId="160C5B04" w14:textId="77777777" w:rsidR="00EA0E8E" w:rsidRPr="00090C64" w:rsidRDefault="00EA0E8E" w:rsidP="007D558E">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EA0E8E" w:rsidRPr="00090C64" w14:paraId="4B156E95" w14:textId="77777777" w:rsidTr="007D558E">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B5DB493" w14:textId="77777777" w:rsidR="00EA0E8E" w:rsidRPr="00090C64" w:rsidRDefault="00EA0E8E" w:rsidP="007D558E">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gridSpan w:val="2"/>
            <w:tcBorders>
              <w:left w:val="single" w:sz="4" w:space="0" w:color="auto"/>
            </w:tcBorders>
            <w:shd w:val="clear" w:color="auto" w:fill="auto"/>
          </w:tcPr>
          <w:p w14:paraId="14E53ECD" w14:textId="77777777" w:rsidR="00EA0E8E" w:rsidRPr="00090C64" w:rsidRDefault="00EA0E8E" w:rsidP="007D558E">
            <w:pPr>
              <w:pStyle w:val="TAC"/>
            </w:pPr>
            <w:r w:rsidRPr="00090C64">
              <w:t>859 - 894 MHz</w:t>
            </w:r>
          </w:p>
        </w:tc>
        <w:tc>
          <w:tcPr>
            <w:tcW w:w="1275" w:type="dxa"/>
            <w:gridSpan w:val="2"/>
            <w:shd w:val="clear" w:color="auto" w:fill="auto"/>
          </w:tcPr>
          <w:p w14:paraId="39A6F851" w14:textId="77777777" w:rsidR="00EA0E8E" w:rsidRPr="00090C64" w:rsidRDefault="00EA0E8E" w:rsidP="007D558E">
            <w:pPr>
              <w:pStyle w:val="TAC"/>
              <w:rPr>
                <w:rFonts w:cs="v5.0.0"/>
              </w:rPr>
            </w:pPr>
            <w:r w:rsidRPr="00090C64">
              <w:rPr>
                <w:rFonts w:cs="v5.0.0"/>
              </w:rPr>
              <w:t>-40.4 dBm</w:t>
            </w:r>
          </w:p>
        </w:tc>
        <w:tc>
          <w:tcPr>
            <w:tcW w:w="1418" w:type="dxa"/>
            <w:gridSpan w:val="2"/>
            <w:shd w:val="clear" w:color="auto" w:fill="auto"/>
          </w:tcPr>
          <w:p w14:paraId="55911DF5" w14:textId="77777777" w:rsidR="00EA0E8E" w:rsidRPr="00090C64" w:rsidRDefault="00EA0E8E" w:rsidP="007D558E">
            <w:pPr>
              <w:pStyle w:val="TAC"/>
            </w:pPr>
            <w:r w:rsidRPr="00090C64">
              <w:t>1 MHz</w:t>
            </w:r>
          </w:p>
        </w:tc>
        <w:tc>
          <w:tcPr>
            <w:tcW w:w="3642" w:type="dxa"/>
            <w:gridSpan w:val="2"/>
            <w:shd w:val="clear" w:color="auto" w:fill="auto"/>
          </w:tcPr>
          <w:p w14:paraId="3B371460" w14:textId="77777777" w:rsidR="00EA0E8E" w:rsidRPr="00090C64" w:rsidRDefault="00EA0E8E" w:rsidP="007D558E">
            <w:pPr>
              <w:pStyle w:val="TAL"/>
            </w:pPr>
            <w:r w:rsidRPr="00090C64">
              <w:t xml:space="preserve">This requirement does not apply to BS operating in band 5 or 26. </w:t>
            </w:r>
            <w:r w:rsidRPr="00090C64">
              <w:rPr>
                <w:szCs w:val="18"/>
              </w:rPr>
              <w:t>This requirement applies to E-UTRA BS operating in Band 27 for the frequency range 879-894 MHz.</w:t>
            </w:r>
          </w:p>
        </w:tc>
      </w:tr>
      <w:tr w:rsidR="00EA0E8E" w:rsidRPr="00090C64" w14:paraId="52F6A4BD" w14:textId="77777777" w:rsidTr="007D558E">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0401D74" w14:textId="77777777" w:rsidR="00EA0E8E" w:rsidRPr="00090C64" w:rsidRDefault="00EA0E8E" w:rsidP="007D558E">
            <w:pPr>
              <w:pStyle w:val="TAC"/>
            </w:pPr>
          </w:p>
        </w:tc>
        <w:tc>
          <w:tcPr>
            <w:tcW w:w="1701" w:type="dxa"/>
            <w:gridSpan w:val="2"/>
            <w:tcBorders>
              <w:left w:val="single" w:sz="4" w:space="0" w:color="auto"/>
            </w:tcBorders>
            <w:shd w:val="clear" w:color="auto" w:fill="auto"/>
          </w:tcPr>
          <w:p w14:paraId="06B69E05" w14:textId="77777777" w:rsidR="00EA0E8E" w:rsidRPr="00090C64" w:rsidRDefault="00EA0E8E" w:rsidP="007D558E">
            <w:pPr>
              <w:pStyle w:val="TAC"/>
            </w:pPr>
            <w:r w:rsidRPr="00090C64">
              <w:t>814 - 849 MHz</w:t>
            </w:r>
          </w:p>
        </w:tc>
        <w:tc>
          <w:tcPr>
            <w:tcW w:w="1275" w:type="dxa"/>
            <w:gridSpan w:val="2"/>
            <w:shd w:val="clear" w:color="auto" w:fill="auto"/>
          </w:tcPr>
          <w:p w14:paraId="26D8E61B" w14:textId="77777777" w:rsidR="00EA0E8E" w:rsidRPr="00090C64" w:rsidRDefault="00EA0E8E" w:rsidP="007D558E">
            <w:pPr>
              <w:pStyle w:val="TAC"/>
            </w:pPr>
            <w:r w:rsidRPr="00090C64">
              <w:t>-37.4 dBm</w:t>
            </w:r>
          </w:p>
        </w:tc>
        <w:tc>
          <w:tcPr>
            <w:tcW w:w="1418" w:type="dxa"/>
            <w:gridSpan w:val="2"/>
            <w:shd w:val="clear" w:color="auto" w:fill="auto"/>
          </w:tcPr>
          <w:p w14:paraId="6A006DCD" w14:textId="77777777" w:rsidR="00EA0E8E" w:rsidRPr="00090C64" w:rsidRDefault="00EA0E8E" w:rsidP="007D558E">
            <w:pPr>
              <w:pStyle w:val="TAC"/>
            </w:pPr>
            <w:r w:rsidRPr="00090C64">
              <w:t>1 MHz</w:t>
            </w:r>
          </w:p>
        </w:tc>
        <w:tc>
          <w:tcPr>
            <w:tcW w:w="3642" w:type="dxa"/>
            <w:gridSpan w:val="2"/>
            <w:shd w:val="clear" w:color="auto" w:fill="auto"/>
          </w:tcPr>
          <w:p w14:paraId="2D814311" w14:textId="77777777" w:rsidR="00EA0E8E" w:rsidRPr="00090C64" w:rsidRDefault="00EA0E8E" w:rsidP="007D558E">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EA0E8E" w:rsidRPr="00090C64" w14:paraId="5C4F8B97" w14:textId="77777777" w:rsidTr="007D558E">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B1ABE06" w14:textId="77777777" w:rsidR="00EA0E8E" w:rsidRPr="00090C64" w:rsidRDefault="00EA0E8E" w:rsidP="007D558E">
            <w:pPr>
              <w:pStyle w:val="TAC"/>
            </w:pPr>
            <w:r w:rsidRPr="00090C64">
              <w:t>E-UTRA Band 27</w:t>
            </w:r>
          </w:p>
        </w:tc>
        <w:tc>
          <w:tcPr>
            <w:tcW w:w="1701" w:type="dxa"/>
            <w:gridSpan w:val="2"/>
            <w:tcBorders>
              <w:left w:val="single" w:sz="4" w:space="0" w:color="auto"/>
            </w:tcBorders>
            <w:shd w:val="clear" w:color="auto" w:fill="auto"/>
          </w:tcPr>
          <w:p w14:paraId="2BF8E471" w14:textId="77777777" w:rsidR="00EA0E8E" w:rsidRPr="00090C64" w:rsidRDefault="00EA0E8E" w:rsidP="007D558E">
            <w:pPr>
              <w:pStyle w:val="TAC"/>
            </w:pPr>
            <w:r w:rsidRPr="00090C64">
              <w:t>852 – 869 MHz</w:t>
            </w:r>
          </w:p>
        </w:tc>
        <w:tc>
          <w:tcPr>
            <w:tcW w:w="1275" w:type="dxa"/>
            <w:gridSpan w:val="2"/>
            <w:shd w:val="clear" w:color="auto" w:fill="auto"/>
          </w:tcPr>
          <w:p w14:paraId="06608AFC" w14:textId="77777777" w:rsidR="00EA0E8E" w:rsidRPr="00090C64" w:rsidRDefault="00EA0E8E" w:rsidP="007D558E">
            <w:pPr>
              <w:pStyle w:val="TAC"/>
              <w:rPr>
                <w:rFonts w:cs="v5.0.0"/>
              </w:rPr>
            </w:pPr>
            <w:r w:rsidRPr="00090C64">
              <w:rPr>
                <w:rFonts w:cs="v5.0.0"/>
              </w:rPr>
              <w:t>-40.4 dBm</w:t>
            </w:r>
          </w:p>
        </w:tc>
        <w:tc>
          <w:tcPr>
            <w:tcW w:w="1418" w:type="dxa"/>
            <w:gridSpan w:val="2"/>
            <w:shd w:val="clear" w:color="auto" w:fill="auto"/>
          </w:tcPr>
          <w:p w14:paraId="40C0A769" w14:textId="77777777" w:rsidR="00EA0E8E" w:rsidRPr="00090C64" w:rsidRDefault="00EA0E8E" w:rsidP="007D558E">
            <w:pPr>
              <w:pStyle w:val="TAC"/>
            </w:pPr>
            <w:r w:rsidRPr="00090C64">
              <w:t>1 MHz</w:t>
            </w:r>
          </w:p>
        </w:tc>
        <w:tc>
          <w:tcPr>
            <w:tcW w:w="3642" w:type="dxa"/>
            <w:gridSpan w:val="2"/>
            <w:shd w:val="clear" w:color="auto" w:fill="auto"/>
          </w:tcPr>
          <w:p w14:paraId="39E33406" w14:textId="77777777" w:rsidR="00EA0E8E" w:rsidRPr="00090C64" w:rsidRDefault="00EA0E8E" w:rsidP="007D558E">
            <w:pPr>
              <w:pStyle w:val="TAL"/>
            </w:pPr>
            <w:r w:rsidRPr="00090C64">
              <w:t>This requirement does not apply to BS operating in bands 5, 26 or 27.</w:t>
            </w:r>
          </w:p>
        </w:tc>
      </w:tr>
      <w:tr w:rsidR="00EA0E8E" w:rsidRPr="00090C64" w14:paraId="5E56BA95" w14:textId="77777777" w:rsidTr="007D558E">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2AB0FA5" w14:textId="77777777" w:rsidR="00EA0E8E" w:rsidRPr="00090C64" w:rsidRDefault="00EA0E8E" w:rsidP="007D558E">
            <w:pPr>
              <w:pStyle w:val="TAC"/>
            </w:pPr>
          </w:p>
        </w:tc>
        <w:tc>
          <w:tcPr>
            <w:tcW w:w="1701" w:type="dxa"/>
            <w:gridSpan w:val="2"/>
            <w:tcBorders>
              <w:left w:val="single" w:sz="4" w:space="0" w:color="auto"/>
            </w:tcBorders>
            <w:shd w:val="clear" w:color="auto" w:fill="auto"/>
          </w:tcPr>
          <w:p w14:paraId="27842D72" w14:textId="77777777" w:rsidR="00EA0E8E" w:rsidRPr="00090C64" w:rsidRDefault="00EA0E8E" w:rsidP="007D558E">
            <w:pPr>
              <w:pStyle w:val="TAC"/>
            </w:pPr>
            <w:r w:rsidRPr="00090C64">
              <w:t>807 – 824 MHz</w:t>
            </w:r>
          </w:p>
        </w:tc>
        <w:tc>
          <w:tcPr>
            <w:tcW w:w="1275" w:type="dxa"/>
            <w:gridSpan w:val="2"/>
            <w:shd w:val="clear" w:color="auto" w:fill="auto"/>
          </w:tcPr>
          <w:p w14:paraId="14D035AD" w14:textId="77777777" w:rsidR="00EA0E8E" w:rsidRPr="00090C64" w:rsidRDefault="00EA0E8E" w:rsidP="007D558E">
            <w:pPr>
              <w:pStyle w:val="TAC"/>
              <w:rPr>
                <w:rFonts w:cs="v5.0.0"/>
              </w:rPr>
            </w:pPr>
            <w:r w:rsidRPr="00090C64">
              <w:rPr>
                <w:rFonts w:cs="v5.0.0"/>
              </w:rPr>
              <w:t>-37.4 dBm</w:t>
            </w:r>
          </w:p>
        </w:tc>
        <w:tc>
          <w:tcPr>
            <w:tcW w:w="1418" w:type="dxa"/>
            <w:gridSpan w:val="2"/>
            <w:shd w:val="clear" w:color="auto" w:fill="auto"/>
          </w:tcPr>
          <w:p w14:paraId="12A7D75C" w14:textId="77777777" w:rsidR="00EA0E8E" w:rsidRPr="00090C64" w:rsidRDefault="00EA0E8E" w:rsidP="007D558E">
            <w:pPr>
              <w:pStyle w:val="TAC"/>
            </w:pPr>
            <w:r w:rsidRPr="00090C64">
              <w:t>1 MHz</w:t>
            </w:r>
          </w:p>
        </w:tc>
        <w:tc>
          <w:tcPr>
            <w:tcW w:w="3642" w:type="dxa"/>
            <w:gridSpan w:val="2"/>
            <w:shd w:val="clear" w:color="auto" w:fill="auto"/>
          </w:tcPr>
          <w:p w14:paraId="4BFDB006" w14:textId="77777777" w:rsidR="00EA0E8E" w:rsidRPr="00090C64" w:rsidRDefault="00EA0E8E" w:rsidP="007D558E">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EA0E8E" w:rsidRPr="00090C64" w14:paraId="0A551E84" w14:textId="77777777" w:rsidTr="007D558E">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040CF41" w14:textId="77777777" w:rsidR="00EA0E8E" w:rsidRPr="00090C64" w:rsidRDefault="00EA0E8E" w:rsidP="007D558E">
            <w:pPr>
              <w:pStyle w:val="TAC"/>
            </w:pPr>
            <w:r w:rsidRPr="00090C64">
              <w:t>E-UTRA Band 28 or NR band n28</w:t>
            </w:r>
          </w:p>
        </w:tc>
        <w:tc>
          <w:tcPr>
            <w:tcW w:w="1701" w:type="dxa"/>
            <w:gridSpan w:val="2"/>
            <w:tcBorders>
              <w:left w:val="single" w:sz="4" w:space="0" w:color="auto"/>
            </w:tcBorders>
            <w:shd w:val="clear" w:color="auto" w:fill="auto"/>
          </w:tcPr>
          <w:p w14:paraId="115BC463" w14:textId="77777777" w:rsidR="00EA0E8E" w:rsidRPr="00090C64" w:rsidRDefault="00EA0E8E" w:rsidP="007D558E">
            <w:pPr>
              <w:pStyle w:val="TAC"/>
            </w:pPr>
            <w:r w:rsidRPr="00090C64">
              <w:t>758 - 803 MHz</w:t>
            </w:r>
          </w:p>
        </w:tc>
        <w:tc>
          <w:tcPr>
            <w:tcW w:w="1275" w:type="dxa"/>
            <w:gridSpan w:val="2"/>
            <w:shd w:val="clear" w:color="auto" w:fill="auto"/>
          </w:tcPr>
          <w:p w14:paraId="0889C04B" w14:textId="77777777" w:rsidR="00EA0E8E" w:rsidRPr="00090C64" w:rsidRDefault="00EA0E8E" w:rsidP="007D558E">
            <w:pPr>
              <w:pStyle w:val="TAC"/>
              <w:rPr>
                <w:rFonts w:cs="v5.0.0"/>
              </w:rPr>
            </w:pPr>
            <w:r w:rsidRPr="00090C64">
              <w:rPr>
                <w:rFonts w:cs="v5.0.0"/>
              </w:rPr>
              <w:t>-40.4 dBm</w:t>
            </w:r>
          </w:p>
        </w:tc>
        <w:tc>
          <w:tcPr>
            <w:tcW w:w="1418" w:type="dxa"/>
            <w:gridSpan w:val="2"/>
            <w:shd w:val="clear" w:color="auto" w:fill="auto"/>
          </w:tcPr>
          <w:p w14:paraId="27A2A4CF" w14:textId="77777777" w:rsidR="00EA0E8E" w:rsidRPr="00090C64" w:rsidRDefault="00EA0E8E" w:rsidP="007D558E">
            <w:pPr>
              <w:pStyle w:val="TAC"/>
            </w:pPr>
            <w:r w:rsidRPr="00090C64">
              <w:t>1 MHz</w:t>
            </w:r>
          </w:p>
        </w:tc>
        <w:tc>
          <w:tcPr>
            <w:tcW w:w="3642" w:type="dxa"/>
            <w:gridSpan w:val="2"/>
            <w:shd w:val="clear" w:color="auto" w:fill="auto"/>
          </w:tcPr>
          <w:p w14:paraId="25996F72" w14:textId="77777777" w:rsidR="00EA0E8E" w:rsidRPr="00090C64" w:rsidRDefault="00EA0E8E" w:rsidP="007D558E">
            <w:pPr>
              <w:pStyle w:val="TAL"/>
            </w:pPr>
            <w:r w:rsidRPr="00090C64">
              <w:t>This requirement does not apply to BS operating in band 20, 28, 44, 67 or 68.</w:t>
            </w:r>
          </w:p>
        </w:tc>
      </w:tr>
      <w:tr w:rsidR="00EA0E8E" w:rsidRPr="00090C64" w14:paraId="561646EB" w14:textId="77777777" w:rsidTr="007D558E">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E8066F8" w14:textId="77777777" w:rsidR="00EA0E8E" w:rsidRPr="00090C64" w:rsidRDefault="00EA0E8E" w:rsidP="007D558E">
            <w:pPr>
              <w:pStyle w:val="TAC"/>
            </w:pPr>
          </w:p>
        </w:tc>
        <w:tc>
          <w:tcPr>
            <w:tcW w:w="1701" w:type="dxa"/>
            <w:gridSpan w:val="2"/>
            <w:tcBorders>
              <w:left w:val="single" w:sz="4" w:space="0" w:color="auto"/>
            </w:tcBorders>
            <w:shd w:val="clear" w:color="auto" w:fill="auto"/>
          </w:tcPr>
          <w:p w14:paraId="1EFB4111" w14:textId="77777777" w:rsidR="00EA0E8E" w:rsidRPr="00090C64" w:rsidRDefault="00EA0E8E" w:rsidP="007D558E">
            <w:pPr>
              <w:pStyle w:val="TAC"/>
            </w:pPr>
            <w:r w:rsidRPr="00090C64">
              <w:t>703 - 748 MHz</w:t>
            </w:r>
          </w:p>
        </w:tc>
        <w:tc>
          <w:tcPr>
            <w:tcW w:w="1275" w:type="dxa"/>
            <w:gridSpan w:val="2"/>
            <w:shd w:val="clear" w:color="auto" w:fill="auto"/>
          </w:tcPr>
          <w:p w14:paraId="27FBDE27" w14:textId="77777777" w:rsidR="00EA0E8E" w:rsidRPr="00090C64" w:rsidRDefault="00EA0E8E" w:rsidP="007D558E">
            <w:pPr>
              <w:pStyle w:val="TAC"/>
              <w:rPr>
                <w:rFonts w:cs="v5.0.0"/>
              </w:rPr>
            </w:pPr>
            <w:r w:rsidRPr="00090C64">
              <w:rPr>
                <w:rFonts w:cs="v5.0.0"/>
              </w:rPr>
              <w:t>-37.4 dBm</w:t>
            </w:r>
          </w:p>
        </w:tc>
        <w:tc>
          <w:tcPr>
            <w:tcW w:w="1418" w:type="dxa"/>
            <w:gridSpan w:val="2"/>
            <w:shd w:val="clear" w:color="auto" w:fill="auto"/>
          </w:tcPr>
          <w:p w14:paraId="048641C2" w14:textId="77777777" w:rsidR="00EA0E8E" w:rsidRPr="00090C64" w:rsidRDefault="00EA0E8E" w:rsidP="007D558E">
            <w:pPr>
              <w:pStyle w:val="TAC"/>
            </w:pPr>
            <w:r w:rsidRPr="00090C64">
              <w:t>1 MHz</w:t>
            </w:r>
          </w:p>
        </w:tc>
        <w:tc>
          <w:tcPr>
            <w:tcW w:w="3642" w:type="dxa"/>
            <w:gridSpan w:val="2"/>
            <w:shd w:val="clear" w:color="auto" w:fill="auto"/>
          </w:tcPr>
          <w:p w14:paraId="2D955CCF" w14:textId="77777777" w:rsidR="00EA0E8E" w:rsidRPr="00090C64" w:rsidRDefault="00EA0E8E" w:rsidP="007D558E">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r w:rsidRPr="00090C64">
              <w:t xml:space="preserve">MHz. </w:t>
            </w:r>
            <w:r w:rsidRPr="00090C64">
              <w:rPr>
                <w:rFonts w:cs="v5.0.0"/>
              </w:rPr>
              <w:t>For E-UTRA BS operating in Band 68, it applies for 728</w:t>
            </w:r>
            <w:r>
              <w:rPr>
                <w:rFonts w:cs="v5.0.0"/>
              </w:rPr>
              <w:t> </w:t>
            </w:r>
            <w:r w:rsidRPr="00090C64">
              <w:rPr>
                <w:rFonts w:cs="v5.0.0"/>
              </w:rPr>
              <w:t>MHz to 733</w:t>
            </w:r>
            <w:r>
              <w:rPr>
                <w:rFonts w:cs="v5.0.0"/>
              </w:rPr>
              <w:t> </w:t>
            </w:r>
            <w:r w:rsidRPr="00090C64">
              <w:rPr>
                <w:rFonts w:cs="v5.0.0"/>
              </w:rPr>
              <w:t>MHz.</w:t>
            </w:r>
          </w:p>
        </w:tc>
      </w:tr>
      <w:tr w:rsidR="00EA0E8E" w:rsidRPr="00090C64" w14:paraId="33B533BA" w14:textId="77777777" w:rsidTr="007D558E">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FAB776B" w14:textId="77777777" w:rsidR="00EA0E8E" w:rsidRPr="00090C64" w:rsidRDefault="00EA0E8E" w:rsidP="007D558E">
            <w:pPr>
              <w:pStyle w:val="TAC"/>
            </w:pPr>
            <w:r w:rsidRPr="00090C64">
              <w:t>E-UTRA Band 29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1119BD" w14:textId="77777777" w:rsidR="00EA0E8E" w:rsidRPr="00090C64" w:rsidRDefault="00EA0E8E" w:rsidP="007D558E">
            <w:pPr>
              <w:pStyle w:val="TAC"/>
            </w:pPr>
            <w:r w:rsidRPr="00090C64">
              <w:rPr>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B1547A6" w14:textId="77777777" w:rsidR="00EA0E8E" w:rsidRPr="00090C64" w:rsidRDefault="00EA0E8E" w:rsidP="007D558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A6A5291" w14:textId="77777777" w:rsidR="00EA0E8E" w:rsidRPr="00090C64" w:rsidRDefault="00EA0E8E" w:rsidP="007D558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BEE6568" w14:textId="77777777" w:rsidR="00EA0E8E" w:rsidRPr="00090C64" w:rsidRDefault="00EA0E8E" w:rsidP="007D558E">
            <w:pPr>
              <w:pStyle w:val="TAL"/>
            </w:pPr>
            <w:r w:rsidRPr="00090C64">
              <w:t>This requirement does not apply to BS operating in Band 29 or 85</w:t>
            </w:r>
          </w:p>
        </w:tc>
      </w:tr>
      <w:tr w:rsidR="00EA0E8E" w:rsidRPr="00090C64" w14:paraId="225DBEDD" w14:textId="77777777" w:rsidTr="007D558E">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98E449B" w14:textId="77777777" w:rsidR="00EA0E8E" w:rsidRPr="00090C64" w:rsidRDefault="00EA0E8E" w:rsidP="007D558E">
            <w:pPr>
              <w:pStyle w:val="TAC"/>
            </w:pPr>
            <w:r w:rsidRPr="00090C64">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1EAC692" w14:textId="77777777" w:rsidR="00EA0E8E" w:rsidRPr="00090C64" w:rsidRDefault="00EA0E8E" w:rsidP="007D558E">
            <w:pPr>
              <w:pStyle w:val="TAC"/>
              <w:rPr>
                <w:lang w:eastAsia="zh-CN"/>
              </w:rPr>
            </w:pPr>
            <w:r w:rsidRPr="00090C64">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6D0CE31" w14:textId="77777777" w:rsidR="00EA0E8E" w:rsidRPr="00090C64" w:rsidRDefault="00EA0E8E" w:rsidP="007D558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3831115" w14:textId="77777777" w:rsidR="00EA0E8E" w:rsidRPr="00090C64" w:rsidRDefault="00EA0E8E" w:rsidP="007D558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6331FF4" w14:textId="77777777" w:rsidR="00EA0E8E" w:rsidRPr="00090C64" w:rsidRDefault="00EA0E8E" w:rsidP="007D558E">
            <w:pPr>
              <w:pStyle w:val="TAL"/>
            </w:pPr>
            <w:r w:rsidRPr="00090C64">
              <w:t>This requirement does not apply to BS operating in band 30 or 40.</w:t>
            </w:r>
          </w:p>
        </w:tc>
      </w:tr>
      <w:tr w:rsidR="00EA0E8E" w:rsidRPr="00090C64" w14:paraId="041D9946" w14:textId="77777777" w:rsidTr="007D558E">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16FFB6E" w14:textId="77777777" w:rsidR="00EA0E8E" w:rsidRPr="00090C64" w:rsidRDefault="00EA0E8E" w:rsidP="007D558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00D67F4" w14:textId="77777777" w:rsidR="00EA0E8E" w:rsidRPr="00090C64" w:rsidRDefault="00EA0E8E" w:rsidP="007D558E">
            <w:pPr>
              <w:pStyle w:val="TAC"/>
              <w:rPr>
                <w:lang w:eastAsia="zh-CN"/>
              </w:rPr>
            </w:pPr>
            <w:r w:rsidRPr="00090C64">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D59CFEF" w14:textId="77777777" w:rsidR="00EA0E8E" w:rsidRPr="00090C64" w:rsidRDefault="00EA0E8E" w:rsidP="007D558E">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98AF663" w14:textId="77777777" w:rsidR="00EA0E8E" w:rsidRPr="00090C64" w:rsidRDefault="00EA0E8E" w:rsidP="007D558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31B29C1" w14:textId="77777777" w:rsidR="00EA0E8E" w:rsidRPr="00090C64" w:rsidRDefault="00EA0E8E" w:rsidP="007D558E">
            <w:pPr>
              <w:pStyle w:val="TAL"/>
            </w:pPr>
            <w:r w:rsidRPr="00090C64">
              <w:t>This requirement does not apply to BS operating in band 30, since it is already covered by the requirement in clause 6.7.6.5.3.3. This requirement does not apply to BS operating in Band 40.</w:t>
            </w:r>
          </w:p>
        </w:tc>
      </w:tr>
      <w:tr w:rsidR="00EA0E8E" w:rsidRPr="00090C64" w14:paraId="7A8E25D2" w14:textId="77777777" w:rsidTr="007D558E">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E8DC2D4" w14:textId="77777777" w:rsidR="00EA0E8E" w:rsidRPr="00090C64" w:rsidRDefault="00EA0E8E" w:rsidP="007D558E">
            <w:pPr>
              <w:pStyle w:val="TAC"/>
            </w:pPr>
            <w:r w:rsidRPr="00090C64">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F784C42" w14:textId="77777777" w:rsidR="00EA0E8E" w:rsidRPr="00090C64" w:rsidRDefault="00EA0E8E" w:rsidP="007D558E">
            <w:pPr>
              <w:pStyle w:val="TAC"/>
            </w:pPr>
            <w:r w:rsidRPr="00090C64">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5124296" w14:textId="77777777" w:rsidR="00EA0E8E" w:rsidRPr="00090C64" w:rsidRDefault="00EA0E8E" w:rsidP="007D558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89160B1" w14:textId="77777777" w:rsidR="00EA0E8E" w:rsidRPr="00090C64" w:rsidRDefault="00EA0E8E" w:rsidP="007D558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C3724DE" w14:textId="77777777" w:rsidR="00EA0E8E" w:rsidRPr="00090C64" w:rsidRDefault="00EA0E8E" w:rsidP="007D558E">
            <w:pPr>
              <w:pStyle w:val="TAL"/>
            </w:pPr>
            <w:r w:rsidRPr="00090C64">
              <w:t>This requirement does not apply to BS operating in band 31, 72, 73.</w:t>
            </w:r>
          </w:p>
        </w:tc>
      </w:tr>
      <w:tr w:rsidR="00EA0E8E" w:rsidRPr="00090C64" w14:paraId="499A83B8" w14:textId="77777777" w:rsidTr="007D558E">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A4DECF0" w14:textId="77777777" w:rsidR="00EA0E8E" w:rsidRPr="00090C64" w:rsidRDefault="00EA0E8E" w:rsidP="007D558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A879292" w14:textId="77777777" w:rsidR="00EA0E8E" w:rsidRPr="00090C64" w:rsidRDefault="00EA0E8E" w:rsidP="007D558E">
            <w:pPr>
              <w:pStyle w:val="TAC"/>
            </w:pPr>
            <w:r w:rsidRPr="00090C64">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E0ECDA6" w14:textId="77777777" w:rsidR="00EA0E8E" w:rsidRPr="00090C64" w:rsidRDefault="00EA0E8E" w:rsidP="007D558E">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8F40E48" w14:textId="77777777" w:rsidR="00EA0E8E" w:rsidRPr="00090C64" w:rsidRDefault="00EA0E8E" w:rsidP="007D558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5D4A3BF" w14:textId="77777777" w:rsidR="00EA0E8E" w:rsidRPr="00090C64" w:rsidRDefault="00EA0E8E" w:rsidP="007D558E">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EA0E8E" w:rsidRPr="00090C64" w14:paraId="3B1C6209" w14:textId="77777777" w:rsidTr="007D558E">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7BBFF90" w14:textId="77777777" w:rsidR="00EA0E8E" w:rsidRPr="00090C64" w:rsidRDefault="00EA0E8E" w:rsidP="007D558E">
            <w:pPr>
              <w:pStyle w:val="TAC"/>
            </w:pPr>
            <w:r w:rsidRPr="00090C64">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248095D" w14:textId="77777777" w:rsidR="00EA0E8E" w:rsidRPr="00090C64" w:rsidRDefault="00EA0E8E" w:rsidP="007D558E">
            <w:pPr>
              <w:pStyle w:val="TAC"/>
            </w:pPr>
            <w:r w:rsidRPr="00090C64">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09BE449" w14:textId="77777777" w:rsidR="00EA0E8E" w:rsidRPr="00090C64" w:rsidRDefault="00EA0E8E" w:rsidP="007D558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791CADE" w14:textId="77777777" w:rsidR="00EA0E8E" w:rsidRPr="00090C64" w:rsidRDefault="00EA0E8E" w:rsidP="007D558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F20745A" w14:textId="77777777" w:rsidR="00EA0E8E" w:rsidRPr="00090C64" w:rsidRDefault="00EA0E8E" w:rsidP="007D558E">
            <w:pPr>
              <w:pStyle w:val="TAL"/>
            </w:pPr>
            <w:r w:rsidRPr="00090C64">
              <w:t>This requirement does not apply to BS operating in band 11, 21 or 32.</w:t>
            </w:r>
          </w:p>
        </w:tc>
      </w:tr>
      <w:tr w:rsidR="00EA0E8E" w:rsidRPr="00090C64" w14:paraId="7E48061C" w14:textId="77777777" w:rsidTr="007D558E">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AE9B5BB" w14:textId="77777777" w:rsidR="00EA0E8E" w:rsidRPr="00090C64" w:rsidRDefault="00EA0E8E" w:rsidP="007D558E">
            <w:pPr>
              <w:pStyle w:val="TAC"/>
            </w:pPr>
            <w:r w:rsidRPr="00090C64">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2EDA533" w14:textId="77777777" w:rsidR="00EA0E8E" w:rsidRPr="00090C64" w:rsidRDefault="00EA0E8E" w:rsidP="007D558E">
            <w:pPr>
              <w:pStyle w:val="TAC"/>
              <w:rPr>
                <w:lang w:eastAsia="zh-CN"/>
              </w:rPr>
            </w:pPr>
            <w:r w:rsidRPr="00090C64">
              <w:t>1900 - 1920 MHz</w:t>
            </w:r>
          </w:p>
          <w:p w14:paraId="71E735F8" w14:textId="77777777" w:rsidR="00EA0E8E" w:rsidRPr="00090C64" w:rsidRDefault="00EA0E8E" w:rsidP="007D558E">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E0E5DE3" w14:textId="77777777" w:rsidR="00EA0E8E" w:rsidRPr="00090C64" w:rsidRDefault="00EA0E8E" w:rsidP="007D558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834A283" w14:textId="77777777" w:rsidR="00EA0E8E" w:rsidRPr="00090C64" w:rsidRDefault="00EA0E8E" w:rsidP="007D558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64B3549" w14:textId="77777777" w:rsidR="00EA0E8E" w:rsidRPr="00090C64" w:rsidRDefault="00EA0E8E" w:rsidP="007D558E">
            <w:pPr>
              <w:pStyle w:val="TAL"/>
              <w:rPr>
                <w:lang w:eastAsia="zh-CN"/>
              </w:rPr>
            </w:pPr>
            <w:r w:rsidRPr="00090C64">
              <w:t>This requirement does not apply to BS operating in Band 33</w:t>
            </w:r>
          </w:p>
        </w:tc>
      </w:tr>
      <w:tr w:rsidR="00EA0E8E" w:rsidRPr="00090C64" w14:paraId="1936596C" w14:textId="77777777" w:rsidTr="007D558E">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C1F6326" w14:textId="77777777" w:rsidR="00EA0E8E" w:rsidRPr="00090C64" w:rsidRDefault="00EA0E8E" w:rsidP="007D558E">
            <w:pPr>
              <w:pStyle w:val="TAC"/>
            </w:pPr>
            <w:r w:rsidRPr="00090C64">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B2B6FC3" w14:textId="77777777" w:rsidR="00EA0E8E" w:rsidRPr="00090C64" w:rsidRDefault="00EA0E8E" w:rsidP="007D558E">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C6B6634" w14:textId="77777777" w:rsidR="00EA0E8E" w:rsidRPr="00090C64" w:rsidRDefault="00EA0E8E" w:rsidP="007D558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F3CB4FB" w14:textId="77777777" w:rsidR="00EA0E8E" w:rsidRPr="00090C64" w:rsidRDefault="00EA0E8E" w:rsidP="007D558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6F7BDB9" w14:textId="77777777" w:rsidR="00EA0E8E" w:rsidRPr="00090C64" w:rsidRDefault="00EA0E8E" w:rsidP="007D558E">
            <w:pPr>
              <w:pStyle w:val="TAL"/>
            </w:pPr>
            <w:r w:rsidRPr="00090C64">
              <w:t>This requirement does not apply to BS operating in Band 34</w:t>
            </w:r>
          </w:p>
        </w:tc>
      </w:tr>
      <w:tr w:rsidR="00EA0E8E" w:rsidRPr="00090C64" w14:paraId="05005868" w14:textId="77777777" w:rsidTr="007D558E">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5113769" w14:textId="77777777" w:rsidR="00EA0E8E" w:rsidRPr="00090C64" w:rsidRDefault="00EA0E8E" w:rsidP="007D558E">
            <w:pPr>
              <w:pStyle w:val="TAC"/>
            </w:pPr>
            <w:r w:rsidRPr="00090C64">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087934F" w14:textId="77777777" w:rsidR="00EA0E8E" w:rsidRPr="00090C64" w:rsidRDefault="00EA0E8E" w:rsidP="007D558E">
            <w:pPr>
              <w:pStyle w:val="TAC"/>
              <w:rPr>
                <w:lang w:eastAsia="zh-CN"/>
              </w:rPr>
            </w:pPr>
            <w:r w:rsidRPr="00090C64">
              <w:t>1850 – 1910 MHz</w:t>
            </w:r>
          </w:p>
          <w:p w14:paraId="3C2B0136" w14:textId="77777777" w:rsidR="00EA0E8E" w:rsidRPr="00090C64" w:rsidRDefault="00EA0E8E" w:rsidP="007D558E">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8DA4158" w14:textId="77777777" w:rsidR="00EA0E8E" w:rsidRPr="00090C64" w:rsidRDefault="00EA0E8E" w:rsidP="007D558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809A6CF" w14:textId="77777777" w:rsidR="00EA0E8E" w:rsidRPr="00090C64" w:rsidRDefault="00EA0E8E" w:rsidP="007D558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55124DF" w14:textId="77777777" w:rsidR="00EA0E8E" w:rsidRPr="00090C64" w:rsidRDefault="00EA0E8E" w:rsidP="007D558E">
            <w:pPr>
              <w:pStyle w:val="TAL"/>
            </w:pPr>
            <w:r w:rsidRPr="00090C64">
              <w:t>This requirement does not apply to BS operating in Band 35</w:t>
            </w:r>
          </w:p>
        </w:tc>
      </w:tr>
      <w:tr w:rsidR="00EA0E8E" w:rsidRPr="00090C64" w14:paraId="61650EB3" w14:textId="77777777" w:rsidTr="007D558E">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94C35A4" w14:textId="77777777" w:rsidR="00EA0E8E" w:rsidRPr="00090C64" w:rsidRDefault="00EA0E8E" w:rsidP="007D558E">
            <w:pPr>
              <w:pStyle w:val="TAC"/>
            </w:pPr>
            <w:r w:rsidRPr="00090C64">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BB2C6B1" w14:textId="77777777" w:rsidR="00EA0E8E" w:rsidRPr="00090C64" w:rsidRDefault="00EA0E8E" w:rsidP="007D558E">
            <w:pPr>
              <w:pStyle w:val="TAC"/>
            </w:pPr>
            <w:r w:rsidRPr="00090C64">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47D66B8" w14:textId="77777777" w:rsidR="00EA0E8E" w:rsidRPr="00090C64" w:rsidRDefault="00EA0E8E" w:rsidP="007D558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9DA6268" w14:textId="77777777" w:rsidR="00EA0E8E" w:rsidRPr="00090C64" w:rsidRDefault="00EA0E8E" w:rsidP="007D558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9FE0726" w14:textId="77777777" w:rsidR="00EA0E8E" w:rsidRPr="00090C64" w:rsidRDefault="00EA0E8E" w:rsidP="007D558E">
            <w:pPr>
              <w:pStyle w:val="TAL"/>
            </w:pPr>
            <w:r w:rsidRPr="00090C64">
              <w:t>This requirement does not apply to BS operating in Band 2</w:t>
            </w:r>
            <w:r w:rsidRPr="00090C64">
              <w:rPr>
                <w:lang w:eastAsia="zh-CN"/>
              </w:rPr>
              <w:t>, 25 or</w:t>
            </w:r>
            <w:r w:rsidRPr="00090C64">
              <w:t xml:space="preserve"> 36</w:t>
            </w:r>
          </w:p>
        </w:tc>
      </w:tr>
      <w:tr w:rsidR="00EA0E8E" w:rsidRPr="00090C64" w14:paraId="1D860E31" w14:textId="77777777" w:rsidTr="007D558E">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CF1D752" w14:textId="77777777" w:rsidR="00EA0E8E" w:rsidRPr="00090C64" w:rsidRDefault="00EA0E8E" w:rsidP="007D558E">
            <w:pPr>
              <w:pStyle w:val="TAC"/>
            </w:pPr>
            <w:r w:rsidRPr="00090C64">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4DE4D03" w14:textId="77777777" w:rsidR="00EA0E8E" w:rsidRPr="00090C64" w:rsidRDefault="00EA0E8E" w:rsidP="007D558E">
            <w:pPr>
              <w:pStyle w:val="TAC"/>
            </w:pPr>
            <w:r w:rsidRPr="00090C64">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F3D5F68" w14:textId="77777777" w:rsidR="00EA0E8E" w:rsidRPr="00090C64" w:rsidRDefault="00EA0E8E" w:rsidP="007D558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081E12A" w14:textId="77777777" w:rsidR="00EA0E8E" w:rsidRPr="00090C64" w:rsidRDefault="00EA0E8E" w:rsidP="007D558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1A7CD92" w14:textId="77777777" w:rsidR="00EA0E8E" w:rsidRPr="00090C64" w:rsidRDefault="00EA0E8E" w:rsidP="007D558E">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EA0E8E" w:rsidRPr="00090C64" w14:paraId="39FF5691" w14:textId="77777777" w:rsidTr="007D558E">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ADB3176" w14:textId="77777777" w:rsidR="00EA0E8E" w:rsidRPr="00090C64" w:rsidRDefault="00EA0E8E" w:rsidP="007D558E">
            <w:pPr>
              <w:pStyle w:val="TAC"/>
            </w:pPr>
            <w:r w:rsidRPr="00090C64">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6056209" w14:textId="77777777" w:rsidR="00EA0E8E" w:rsidRPr="00090C64" w:rsidRDefault="00EA0E8E" w:rsidP="007D558E">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78EAD1E" w14:textId="77777777" w:rsidR="00EA0E8E" w:rsidRPr="00090C64" w:rsidRDefault="00EA0E8E" w:rsidP="007D558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7941411" w14:textId="77777777" w:rsidR="00EA0E8E" w:rsidRPr="00090C64" w:rsidRDefault="00EA0E8E" w:rsidP="007D558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6D2A48B" w14:textId="77777777" w:rsidR="00EA0E8E" w:rsidRPr="00090C64" w:rsidRDefault="00EA0E8E" w:rsidP="007D558E">
            <w:pPr>
              <w:pStyle w:val="TAL"/>
            </w:pPr>
            <w:r w:rsidRPr="00090C64">
              <w:t>This requirement does not apply to BS operating in Band 38 or 69.</w:t>
            </w:r>
          </w:p>
        </w:tc>
      </w:tr>
      <w:tr w:rsidR="00EA0E8E" w:rsidRPr="00090C64" w14:paraId="0A370C5A" w14:textId="77777777" w:rsidTr="007D558E">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3A8CC00" w14:textId="77777777" w:rsidR="00EA0E8E" w:rsidRPr="00090C64" w:rsidRDefault="00EA0E8E" w:rsidP="007D558E">
            <w:pPr>
              <w:pStyle w:val="TAC"/>
              <w:rPr>
                <w:lang w:eastAsia="zh-CN"/>
              </w:rPr>
            </w:pPr>
            <w:r w:rsidRPr="00090C64">
              <w:t>UTRA TDD Band f) or E-UTRA Band 3</w:t>
            </w:r>
            <w:r w:rsidRPr="00090C64">
              <w:rPr>
                <w:lang w:eastAsia="zh-CN"/>
              </w:rPr>
              <w:t>9</w:t>
            </w:r>
            <w:r w:rsidRPr="00090C64">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DA6CEE0" w14:textId="77777777" w:rsidR="00EA0E8E" w:rsidRPr="00090C64" w:rsidRDefault="00EA0E8E" w:rsidP="007D558E">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35B4E08" w14:textId="77777777" w:rsidR="00EA0E8E" w:rsidRPr="00090C64" w:rsidRDefault="00EA0E8E" w:rsidP="007D558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0CD368A" w14:textId="77777777" w:rsidR="00EA0E8E" w:rsidRPr="00090C64" w:rsidRDefault="00EA0E8E" w:rsidP="007D558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BB2175C" w14:textId="77777777" w:rsidR="00EA0E8E" w:rsidRPr="00090C64" w:rsidRDefault="00EA0E8E" w:rsidP="007D558E">
            <w:pPr>
              <w:pStyle w:val="TAL"/>
              <w:rPr>
                <w:lang w:eastAsia="zh-CN"/>
              </w:rPr>
            </w:pPr>
            <w:r w:rsidRPr="00090C64">
              <w:t xml:space="preserve">This is not applicable to BS operating in Band </w:t>
            </w:r>
            <w:r w:rsidRPr="00090C64">
              <w:rPr>
                <w:lang w:eastAsia="zh-CN"/>
              </w:rPr>
              <w:t>39</w:t>
            </w:r>
          </w:p>
        </w:tc>
      </w:tr>
      <w:tr w:rsidR="00EA0E8E" w:rsidRPr="00090C64" w14:paraId="2B6723EC" w14:textId="77777777" w:rsidTr="007D558E">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CE189B2" w14:textId="77777777" w:rsidR="00EA0E8E" w:rsidRPr="00090C64" w:rsidRDefault="00EA0E8E" w:rsidP="007D558E">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36C69EC" w14:textId="77777777" w:rsidR="00EA0E8E" w:rsidRPr="00090C64" w:rsidRDefault="00EA0E8E" w:rsidP="007D558E">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128711B" w14:textId="77777777" w:rsidR="00EA0E8E" w:rsidRPr="00090C64" w:rsidRDefault="00EA0E8E" w:rsidP="007D558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787E1B7" w14:textId="77777777" w:rsidR="00EA0E8E" w:rsidRPr="00090C64" w:rsidRDefault="00EA0E8E" w:rsidP="007D558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2EAF935" w14:textId="77777777" w:rsidR="00EA0E8E" w:rsidRPr="00090C64" w:rsidRDefault="00EA0E8E" w:rsidP="007D558E">
            <w:pPr>
              <w:pStyle w:val="TAL"/>
              <w:rPr>
                <w:lang w:eastAsia="zh-CN"/>
              </w:rPr>
            </w:pPr>
            <w:r w:rsidRPr="00090C64">
              <w:t xml:space="preserve">This is not applicable to BS operating in Band 30 or </w:t>
            </w:r>
            <w:r w:rsidRPr="00090C64">
              <w:rPr>
                <w:lang w:eastAsia="zh-CN"/>
              </w:rPr>
              <w:t>40</w:t>
            </w:r>
          </w:p>
        </w:tc>
      </w:tr>
      <w:tr w:rsidR="00EA0E8E" w:rsidRPr="00090C64" w14:paraId="72FC7062" w14:textId="77777777" w:rsidTr="007D558E">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ED9DB05" w14:textId="77777777" w:rsidR="00EA0E8E" w:rsidRPr="00090C64" w:rsidRDefault="00EA0E8E" w:rsidP="007D558E">
            <w:pPr>
              <w:pStyle w:val="TAC"/>
            </w:pPr>
            <w:r w:rsidRPr="00090C64">
              <w:t xml:space="preserve">E-UTRA Band </w:t>
            </w:r>
            <w:r w:rsidRPr="00090C64">
              <w:rPr>
                <w:lang w:eastAsia="zh-CN"/>
              </w:rPr>
              <w:t>41</w:t>
            </w:r>
            <w:r w:rsidRPr="00090C64">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6B410D3" w14:textId="77777777" w:rsidR="00EA0E8E" w:rsidRPr="00090C64" w:rsidRDefault="00EA0E8E" w:rsidP="007D558E">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4F66FD3" w14:textId="77777777" w:rsidR="00EA0E8E" w:rsidRPr="00090C64" w:rsidRDefault="00EA0E8E" w:rsidP="007D558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D2CF78D" w14:textId="77777777" w:rsidR="00EA0E8E" w:rsidRPr="00090C64" w:rsidRDefault="00EA0E8E" w:rsidP="007D558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121A67A" w14:textId="77777777" w:rsidR="00EA0E8E" w:rsidRPr="00090C64" w:rsidRDefault="00EA0E8E" w:rsidP="007D558E">
            <w:pPr>
              <w:pStyle w:val="TAL"/>
            </w:pPr>
            <w:r w:rsidRPr="00090C64">
              <w:t xml:space="preserve">This is not applicable to BS operating in Band </w:t>
            </w:r>
            <w:r w:rsidRPr="00090C64">
              <w:rPr>
                <w:lang w:eastAsia="zh-CN"/>
              </w:rPr>
              <w:t>41 or 53</w:t>
            </w:r>
          </w:p>
        </w:tc>
      </w:tr>
      <w:tr w:rsidR="00EA0E8E" w:rsidRPr="00090C64" w14:paraId="6AC76414" w14:textId="77777777" w:rsidTr="007D558E">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970462D" w14:textId="77777777" w:rsidR="00EA0E8E" w:rsidRPr="00090C64" w:rsidRDefault="00EA0E8E" w:rsidP="007D558E">
            <w:pPr>
              <w:pStyle w:val="TAC"/>
            </w:pPr>
            <w:r w:rsidRPr="00090C64">
              <w:t xml:space="preserve">E-UTRA Band </w:t>
            </w:r>
            <w:r w:rsidRPr="00090C64">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3411FD0" w14:textId="77777777" w:rsidR="00EA0E8E" w:rsidRPr="00090C64" w:rsidRDefault="00EA0E8E" w:rsidP="007D558E">
            <w:pPr>
              <w:pStyle w:val="TAC"/>
              <w:rPr>
                <w:lang w:eastAsia="zh-CN"/>
              </w:rPr>
            </w:pPr>
            <w:r w:rsidRPr="00090C64">
              <w:rPr>
                <w:lang w:eastAsia="zh-CN"/>
              </w:rPr>
              <w:t>3400</w:t>
            </w:r>
            <w:r w:rsidRPr="00090C64">
              <w:t xml:space="preserve"> – 3600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46E44E2" w14:textId="77777777" w:rsidR="00EA0E8E" w:rsidRPr="00090C64" w:rsidRDefault="00EA0E8E" w:rsidP="007D558E">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5554F2C" w14:textId="77777777" w:rsidR="00EA0E8E" w:rsidRPr="00090C64" w:rsidRDefault="00EA0E8E" w:rsidP="007D558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4CAFFE2" w14:textId="77777777" w:rsidR="00EA0E8E" w:rsidRPr="00090C64" w:rsidRDefault="00EA0E8E" w:rsidP="007D558E">
            <w:pPr>
              <w:pStyle w:val="TAL"/>
            </w:pPr>
            <w:r w:rsidRPr="00090C64">
              <w:t xml:space="preserve">This is not applicable to BS operating in Band </w:t>
            </w:r>
            <w:r w:rsidRPr="00090C64">
              <w:rPr>
                <w:lang w:eastAsia="zh-CN"/>
              </w:rPr>
              <w:t>22, 42, 43, 48, 52.</w:t>
            </w:r>
          </w:p>
        </w:tc>
      </w:tr>
      <w:tr w:rsidR="00EA0E8E" w:rsidRPr="00090C64" w14:paraId="77DCE696" w14:textId="77777777" w:rsidTr="007D558E">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E575171" w14:textId="77777777" w:rsidR="00EA0E8E" w:rsidRPr="00090C64" w:rsidRDefault="00EA0E8E" w:rsidP="007D558E">
            <w:pPr>
              <w:pStyle w:val="TAC"/>
            </w:pPr>
            <w:r w:rsidRPr="00090C64">
              <w:t xml:space="preserve">E-UTRA Band </w:t>
            </w:r>
            <w:r w:rsidRPr="00090C64">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6DC57C1" w14:textId="77777777" w:rsidR="00EA0E8E" w:rsidRPr="00090C64" w:rsidRDefault="00EA0E8E" w:rsidP="007D558E">
            <w:pPr>
              <w:pStyle w:val="TAC"/>
              <w:rPr>
                <w:lang w:eastAsia="zh-CN"/>
              </w:rPr>
            </w:pPr>
            <w:r w:rsidRPr="00090C64">
              <w:rPr>
                <w:lang w:eastAsia="zh-CN"/>
              </w:rPr>
              <w:t>3600</w:t>
            </w:r>
            <w:r w:rsidRPr="00090C64">
              <w:t xml:space="preserve"> – </w:t>
            </w:r>
            <w:r w:rsidRPr="00090C64">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E1F831E" w14:textId="77777777" w:rsidR="00EA0E8E" w:rsidRPr="00090C64" w:rsidRDefault="00EA0E8E" w:rsidP="007D558E">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9F6076B" w14:textId="77777777" w:rsidR="00EA0E8E" w:rsidRPr="00090C64" w:rsidRDefault="00EA0E8E" w:rsidP="007D558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E874E8B" w14:textId="77777777" w:rsidR="00EA0E8E" w:rsidRPr="00090C64" w:rsidRDefault="00EA0E8E" w:rsidP="007D558E">
            <w:pPr>
              <w:pStyle w:val="TAL"/>
            </w:pPr>
            <w:r w:rsidRPr="00090C64">
              <w:t xml:space="preserve">This is not applicable to BS operating in Band 42, </w:t>
            </w:r>
            <w:r w:rsidRPr="00090C64">
              <w:rPr>
                <w:lang w:eastAsia="zh-CN"/>
              </w:rPr>
              <w:t>43, 48</w:t>
            </w:r>
          </w:p>
        </w:tc>
      </w:tr>
      <w:tr w:rsidR="00EA0E8E" w:rsidRPr="00090C64" w14:paraId="675B7EE5" w14:textId="77777777" w:rsidTr="007D558E">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086FC41" w14:textId="77777777" w:rsidR="00EA0E8E" w:rsidRPr="00090C64" w:rsidRDefault="00EA0E8E" w:rsidP="007D558E">
            <w:pPr>
              <w:pStyle w:val="TAC"/>
            </w:pPr>
            <w:r w:rsidRPr="00090C64">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5883BE2" w14:textId="77777777" w:rsidR="00EA0E8E" w:rsidRPr="00090C64" w:rsidRDefault="00EA0E8E" w:rsidP="007D558E">
            <w:pPr>
              <w:pStyle w:val="TAC"/>
              <w:rPr>
                <w:lang w:eastAsia="zh-CN"/>
              </w:rPr>
            </w:pPr>
            <w:r w:rsidRPr="00090C64">
              <w:rPr>
                <w:lang w:eastAsia="zh-CN"/>
              </w:rPr>
              <w:t>703</w:t>
            </w:r>
            <w:r w:rsidRPr="00090C64">
              <w:t xml:space="preserve"> - 80</w:t>
            </w:r>
            <w:r w:rsidRPr="00090C64">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66E00BA" w14:textId="77777777" w:rsidR="00EA0E8E" w:rsidRPr="00090C64" w:rsidRDefault="00EA0E8E" w:rsidP="007D558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51EBF2E" w14:textId="77777777" w:rsidR="00EA0E8E" w:rsidRPr="00090C64" w:rsidRDefault="00EA0E8E" w:rsidP="007D558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79918DC" w14:textId="77777777" w:rsidR="00EA0E8E" w:rsidRPr="00090C64" w:rsidRDefault="00EA0E8E" w:rsidP="007D558E">
            <w:pPr>
              <w:pStyle w:val="TAL"/>
            </w:pPr>
            <w:r w:rsidRPr="00090C64">
              <w:t>This is not applicable to BS operating in Band 28 or 44</w:t>
            </w:r>
          </w:p>
        </w:tc>
      </w:tr>
      <w:tr w:rsidR="00EA0E8E" w:rsidRPr="00090C64" w14:paraId="634015F7" w14:textId="77777777" w:rsidTr="007D558E">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C200244" w14:textId="77777777" w:rsidR="00EA0E8E" w:rsidRPr="00090C64" w:rsidRDefault="00EA0E8E" w:rsidP="007D558E">
            <w:pPr>
              <w:pStyle w:val="TAC"/>
              <w:rPr>
                <w:szCs w:val="18"/>
                <w:lang w:eastAsia="zh-CN"/>
              </w:rPr>
            </w:pPr>
            <w:r w:rsidRPr="00090C64">
              <w:rPr>
                <w:szCs w:val="18"/>
              </w:rPr>
              <w:t>E-UTRA Band 4</w:t>
            </w:r>
            <w:r w:rsidRPr="00090C64">
              <w:rPr>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303B3D6" w14:textId="77777777" w:rsidR="00EA0E8E" w:rsidRPr="00090C64" w:rsidRDefault="00EA0E8E" w:rsidP="007D558E">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016D702" w14:textId="77777777" w:rsidR="00EA0E8E" w:rsidRPr="00090C64" w:rsidRDefault="00EA0E8E" w:rsidP="007D558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7433F64" w14:textId="77777777" w:rsidR="00EA0E8E" w:rsidRPr="00090C64" w:rsidRDefault="00EA0E8E" w:rsidP="007D558E">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9E3CD19" w14:textId="77777777" w:rsidR="00EA0E8E" w:rsidRPr="00090C64" w:rsidRDefault="00EA0E8E" w:rsidP="007D558E">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EA0E8E" w:rsidRPr="00090C64" w14:paraId="41A110A2" w14:textId="77777777" w:rsidTr="007D558E">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C97956D" w14:textId="77777777" w:rsidR="00EA0E8E" w:rsidRPr="00090C64" w:rsidRDefault="00EA0E8E" w:rsidP="007D558E">
            <w:pPr>
              <w:pStyle w:val="TAC"/>
              <w:rPr>
                <w:szCs w:val="18"/>
              </w:rPr>
            </w:pPr>
            <w:r w:rsidRPr="00090C64">
              <w:rPr>
                <w:szCs w:val="18"/>
              </w:rPr>
              <w:t>E-UTRA Band 4</w:t>
            </w:r>
            <w:r w:rsidRPr="00090C64">
              <w:rPr>
                <w:szCs w:val="18"/>
                <w:lang w:eastAsia="zh-CN"/>
              </w:rPr>
              <w:t>6</w:t>
            </w:r>
            <w:r>
              <w:rPr>
                <w:szCs w:val="18"/>
                <w:lang w:eastAsia="zh-CN"/>
              </w:rPr>
              <w:t xml:space="preserve"> or NR Band n46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E4C3144" w14:textId="77777777" w:rsidR="00EA0E8E" w:rsidRPr="00090C64" w:rsidRDefault="00EA0E8E" w:rsidP="007D558E">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C0AE028" w14:textId="77777777" w:rsidR="00EA0E8E" w:rsidRPr="00090C64" w:rsidRDefault="00EA0E8E" w:rsidP="007D558E">
            <w:pPr>
              <w:pStyle w:val="TAC"/>
              <w:rPr>
                <w:rFonts w:cs="v5.0.0"/>
              </w:rPr>
            </w:pPr>
            <w:r w:rsidRPr="00090C64">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846524C" w14:textId="77777777" w:rsidR="00EA0E8E" w:rsidRPr="00090C64" w:rsidRDefault="00EA0E8E" w:rsidP="007D558E">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CCFF970" w14:textId="77777777" w:rsidR="00EA0E8E" w:rsidRPr="00090C64" w:rsidRDefault="00EA0E8E" w:rsidP="007D558E">
            <w:pPr>
              <w:pStyle w:val="TAL"/>
              <w:rPr>
                <w:szCs w:val="18"/>
              </w:rPr>
            </w:pPr>
          </w:p>
        </w:tc>
      </w:tr>
      <w:tr w:rsidR="00EA0E8E" w:rsidRPr="00090C64" w14:paraId="095A01C3" w14:textId="77777777" w:rsidTr="007D558E">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B07F39D" w14:textId="77777777" w:rsidR="00EA0E8E" w:rsidRPr="00090C64" w:rsidRDefault="00EA0E8E" w:rsidP="007D558E">
            <w:pPr>
              <w:pStyle w:val="TAC"/>
              <w:rPr>
                <w:szCs w:val="18"/>
              </w:rPr>
            </w:pPr>
            <w:r w:rsidRPr="00090C64">
              <w:t>E-UTRA Band 4</w:t>
            </w:r>
            <w:r w:rsidRPr="00090C64">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B19A2ED" w14:textId="77777777" w:rsidR="00EA0E8E" w:rsidRPr="00090C64" w:rsidRDefault="00EA0E8E" w:rsidP="007D558E">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18C5696" w14:textId="77777777" w:rsidR="00EA0E8E" w:rsidRPr="00090C64" w:rsidRDefault="00EA0E8E" w:rsidP="007D558E">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FE26EF6" w14:textId="77777777" w:rsidR="00EA0E8E" w:rsidRPr="00090C64" w:rsidRDefault="00EA0E8E" w:rsidP="007D558E">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CC7D598" w14:textId="77777777" w:rsidR="00EA0E8E" w:rsidRPr="00090C64" w:rsidDel="009E28AA" w:rsidRDefault="00EA0E8E" w:rsidP="007D558E">
            <w:pPr>
              <w:pStyle w:val="TAL"/>
              <w:rPr>
                <w:szCs w:val="18"/>
              </w:rPr>
            </w:pPr>
          </w:p>
        </w:tc>
      </w:tr>
      <w:tr w:rsidR="00EA0E8E" w:rsidRPr="00090C64" w14:paraId="50C16B18" w14:textId="77777777" w:rsidTr="007D558E">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D024BA3" w14:textId="77777777" w:rsidR="00EA0E8E" w:rsidRPr="00090C64" w:rsidRDefault="00EA0E8E" w:rsidP="007D558E">
            <w:pPr>
              <w:pStyle w:val="TAC"/>
              <w:rPr>
                <w:szCs w:val="18"/>
              </w:rPr>
            </w:pPr>
            <w:r w:rsidRPr="00090C64">
              <w:t>E-UTRA Band 48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C1C9617" w14:textId="77777777" w:rsidR="00EA0E8E" w:rsidRPr="00090C64" w:rsidRDefault="00EA0E8E" w:rsidP="007D558E">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FB6BD15" w14:textId="77777777" w:rsidR="00EA0E8E" w:rsidRPr="00090C64" w:rsidRDefault="00EA0E8E" w:rsidP="007D558E">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080A879" w14:textId="77777777" w:rsidR="00EA0E8E" w:rsidRPr="00090C64" w:rsidRDefault="00EA0E8E" w:rsidP="007D558E">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2CBD544" w14:textId="77777777" w:rsidR="00EA0E8E" w:rsidRPr="00090C64" w:rsidDel="009E28AA" w:rsidRDefault="00EA0E8E" w:rsidP="007D558E">
            <w:pPr>
              <w:pStyle w:val="TAL"/>
              <w:rPr>
                <w:szCs w:val="18"/>
              </w:rPr>
            </w:pPr>
            <w:r w:rsidRPr="00090C64">
              <w:t>This is not applicable to BS operating in Band 22, 42, 43,</w:t>
            </w:r>
            <w:r w:rsidRPr="00090C64" w:rsidDel="004909F1">
              <w:t xml:space="preserve"> </w:t>
            </w:r>
            <w:r w:rsidRPr="00090C64">
              <w:t>48</w:t>
            </w:r>
          </w:p>
        </w:tc>
      </w:tr>
      <w:tr w:rsidR="00EA0E8E" w:rsidRPr="00090C64" w14:paraId="76D1F7E4" w14:textId="77777777" w:rsidTr="007D558E">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73645F2" w14:textId="77777777" w:rsidR="00EA0E8E" w:rsidRPr="00090C64" w:rsidRDefault="00EA0E8E" w:rsidP="007D558E">
            <w:pPr>
              <w:pStyle w:val="TAC"/>
              <w:rPr>
                <w:szCs w:val="18"/>
              </w:rPr>
            </w:pPr>
            <w:r w:rsidRPr="00090C64">
              <w:t>E-UTRA Band 49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82620AA" w14:textId="77777777" w:rsidR="00EA0E8E" w:rsidRPr="00090C64" w:rsidRDefault="00EA0E8E" w:rsidP="007D558E">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9C00C1A" w14:textId="77777777" w:rsidR="00EA0E8E" w:rsidRPr="00090C64" w:rsidRDefault="00EA0E8E" w:rsidP="007D558E">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79CFBF6" w14:textId="77777777" w:rsidR="00EA0E8E" w:rsidRPr="00090C64" w:rsidRDefault="00EA0E8E" w:rsidP="007D558E">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C7B0740" w14:textId="77777777" w:rsidR="00EA0E8E" w:rsidRPr="00090C64" w:rsidDel="009E28AA" w:rsidRDefault="00EA0E8E" w:rsidP="007D558E">
            <w:pPr>
              <w:pStyle w:val="TAL"/>
              <w:rPr>
                <w:szCs w:val="18"/>
              </w:rPr>
            </w:pPr>
            <w:r w:rsidRPr="00090C64">
              <w:t>This is not applicable to BS operating in Band 22, 42, 43, 48</w:t>
            </w:r>
          </w:p>
        </w:tc>
      </w:tr>
      <w:tr w:rsidR="00EA0E8E" w:rsidRPr="00090C64" w14:paraId="531E4CC8" w14:textId="77777777" w:rsidTr="007D558E">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701FD744" w14:textId="77777777" w:rsidR="00EA0E8E" w:rsidRPr="00090C64" w:rsidRDefault="00EA0E8E" w:rsidP="007D558E">
            <w:pPr>
              <w:pStyle w:val="TAC"/>
            </w:pPr>
            <w:r w:rsidRPr="00090C64">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0924C35" w14:textId="77777777" w:rsidR="00EA0E8E" w:rsidRPr="00090C64" w:rsidRDefault="00EA0E8E" w:rsidP="007D558E">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7825482" w14:textId="77777777" w:rsidR="00EA0E8E" w:rsidRPr="00090C64" w:rsidRDefault="00EA0E8E" w:rsidP="007D558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DF0F577" w14:textId="77777777" w:rsidR="00EA0E8E" w:rsidRPr="00090C64" w:rsidRDefault="00EA0E8E" w:rsidP="007D558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005A1D5" w14:textId="77777777" w:rsidR="00EA0E8E" w:rsidRPr="00090C64" w:rsidRDefault="00EA0E8E" w:rsidP="007D558E">
            <w:pPr>
              <w:pStyle w:val="TAL"/>
            </w:pPr>
            <w:r w:rsidRPr="00090C64">
              <w:t>This requirement does not apply to E-UTRA BS operating in Band 11, 21, 32, 45, 50, 51, 74, 75 or 76</w:t>
            </w:r>
          </w:p>
        </w:tc>
      </w:tr>
      <w:tr w:rsidR="00EA0E8E" w:rsidRPr="00090C64" w14:paraId="311AD592" w14:textId="77777777" w:rsidTr="007D558E">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4C747DC8" w14:textId="77777777" w:rsidR="00EA0E8E" w:rsidRPr="00090C64" w:rsidRDefault="00EA0E8E" w:rsidP="007D558E">
            <w:pPr>
              <w:pStyle w:val="TAC"/>
            </w:pPr>
            <w:r w:rsidRPr="00090C64">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C0A356D" w14:textId="77777777" w:rsidR="00EA0E8E" w:rsidRPr="00090C64" w:rsidRDefault="00EA0E8E" w:rsidP="007D558E">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EB07349" w14:textId="77777777" w:rsidR="00EA0E8E" w:rsidRPr="00090C64" w:rsidRDefault="00EA0E8E" w:rsidP="007D558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2438571" w14:textId="77777777" w:rsidR="00EA0E8E" w:rsidRPr="00090C64" w:rsidRDefault="00EA0E8E" w:rsidP="007D558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3633CA9" w14:textId="77777777" w:rsidR="00EA0E8E" w:rsidRPr="00090C64" w:rsidRDefault="00EA0E8E" w:rsidP="007D558E">
            <w:pPr>
              <w:pStyle w:val="TAL"/>
            </w:pPr>
            <w:r w:rsidRPr="00090C64">
              <w:t>This requirement does not apply to E-UTRA BS operating in Band 50, 51, 75 or 76.</w:t>
            </w:r>
          </w:p>
        </w:tc>
      </w:tr>
      <w:tr w:rsidR="00EA0E8E" w:rsidRPr="00090C64" w14:paraId="56D925C9" w14:textId="77777777" w:rsidTr="007D558E">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6D800206" w14:textId="77777777" w:rsidR="00EA0E8E" w:rsidRPr="00090C64" w:rsidRDefault="00EA0E8E" w:rsidP="007D558E">
            <w:pPr>
              <w:pStyle w:val="TAC"/>
            </w:pPr>
            <w:r w:rsidRPr="00090C64">
              <w:t xml:space="preserve">E-UTRA Band </w:t>
            </w:r>
            <w:r w:rsidRPr="00090C64">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2DAA507" w14:textId="77777777" w:rsidR="00EA0E8E" w:rsidRPr="00090C64" w:rsidRDefault="00EA0E8E" w:rsidP="007D558E">
            <w:pPr>
              <w:pStyle w:val="TAC"/>
            </w:pPr>
            <w:r w:rsidRPr="00090C64">
              <w:rPr>
                <w:lang w:eastAsia="zh-CN"/>
              </w:rPr>
              <w:t xml:space="preserve">3300 </w:t>
            </w:r>
            <w:r w:rsidRPr="00090C64">
              <w:t>– 3</w:t>
            </w:r>
            <w:r w:rsidRPr="00090C64">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8F9D954" w14:textId="77777777" w:rsidR="00EA0E8E" w:rsidRPr="00090C64" w:rsidRDefault="00EA0E8E" w:rsidP="007D558E">
            <w:pPr>
              <w:pStyle w:val="TAC"/>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41358EA" w14:textId="77777777" w:rsidR="00EA0E8E" w:rsidRPr="00090C64" w:rsidRDefault="00EA0E8E" w:rsidP="007D558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546C3FB" w14:textId="77777777" w:rsidR="00EA0E8E" w:rsidRPr="00090C64" w:rsidRDefault="00EA0E8E" w:rsidP="007D558E">
            <w:pPr>
              <w:pStyle w:val="TAL"/>
            </w:pPr>
            <w:r w:rsidRPr="00090C64">
              <w:t>This is not applicable to E-UTRA BS operating in Band</w:t>
            </w:r>
            <w:r w:rsidRPr="00090C64">
              <w:rPr>
                <w:lang w:eastAsia="zh-CN"/>
              </w:rPr>
              <w:t xml:space="preserve"> 42 or 52.</w:t>
            </w:r>
          </w:p>
        </w:tc>
      </w:tr>
      <w:tr w:rsidR="00EA0E8E" w:rsidRPr="00090C64" w14:paraId="4750BDA6" w14:textId="77777777" w:rsidTr="007D558E">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38B734C" w14:textId="77777777" w:rsidR="00EA0E8E" w:rsidRPr="00090C64" w:rsidRDefault="00EA0E8E" w:rsidP="007D558E">
            <w:pPr>
              <w:pStyle w:val="TAC"/>
            </w:pPr>
            <w:r w:rsidRPr="00090C64">
              <w:t>E-UTRA Band 53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7D31E4C" w14:textId="77777777" w:rsidR="00EA0E8E" w:rsidRPr="00090C64" w:rsidRDefault="00EA0E8E" w:rsidP="007D558E">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93E34D4" w14:textId="77777777" w:rsidR="00EA0E8E" w:rsidRPr="00090C64" w:rsidRDefault="00EA0E8E" w:rsidP="007D558E">
            <w:pPr>
              <w:pStyle w:val="TAC"/>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27DA685" w14:textId="77777777" w:rsidR="00EA0E8E" w:rsidRPr="00090C64" w:rsidRDefault="00EA0E8E" w:rsidP="007D558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96A1FC0" w14:textId="77777777" w:rsidR="00EA0E8E" w:rsidRPr="00090C64" w:rsidRDefault="00EA0E8E" w:rsidP="007D558E">
            <w:pPr>
              <w:pStyle w:val="TAL"/>
            </w:pPr>
            <w:r w:rsidRPr="00090C64">
              <w:t xml:space="preserve">This is not applicable to BS operating in Band </w:t>
            </w:r>
            <w:r w:rsidRPr="00090C64">
              <w:rPr>
                <w:lang w:eastAsia="zh-CN"/>
              </w:rPr>
              <w:t>41 or 53</w:t>
            </w:r>
          </w:p>
        </w:tc>
      </w:tr>
      <w:tr w:rsidR="00EA0E8E" w:rsidRPr="00090C64" w14:paraId="6050CCD8" w14:textId="77777777" w:rsidTr="007D558E">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F886C48" w14:textId="77777777" w:rsidR="00EA0E8E" w:rsidRPr="00090C64" w:rsidRDefault="00EA0E8E" w:rsidP="007D558E">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FAF0456" w14:textId="77777777" w:rsidR="00EA0E8E" w:rsidRPr="00090C64" w:rsidRDefault="00EA0E8E" w:rsidP="007D558E">
            <w:pPr>
              <w:pStyle w:val="TAC"/>
            </w:pPr>
            <w:r>
              <w:rPr>
                <w:rFonts w:cs="Arial"/>
                <w:lang w:eastAsia="ko-KR"/>
              </w:rPr>
              <w:t>1670 – 1675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8462C95" w14:textId="77777777" w:rsidR="00EA0E8E" w:rsidRPr="00090C64" w:rsidRDefault="00EA0E8E" w:rsidP="007D558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7294C0F" w14:textId="77777777" w:rsidR="00EA0E8E" w:rsidRPr="00090C64" w:rsidRDefault="00EA0E8E" w:rsidP="007D558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657C5EC" w14:textId="77777777" w:rsidR="00EA0E8E" w:rsidRPr="00090C64" w:rsidRDefault="00EA0E8E" w:rsidP="007D558E">
            <w:pPr>
              <w:pStyle w:val="TAL"/>
            </w:pPr>
            <w:r w:rsidRPr="00090C64">
              <w:t xml:space="preserve">This requirement does not apply to BS operating in band </w:t>
            </w:r>
            <w:r>
              <w:t>5</w:t>
            </w:r>
            <w:r w:rsidRPr="00090C64">
              <w:t>4.</w:t>
            </w:r>
          </w:p>
        </w:tc>
      </w:tr>
      <w:tr w:rsidR="00EA0E8E" w:rsidRPr="00090C64" w14:paraId="76ABD767" w14:textId="77777777" w:rsidTr="007D558E">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6CF59B5" w14:textId="77777777" w:rsidR="00EA0E8E" w:rsidRPr="00090C64" w:rsidRDefault="00EA0E8E" w:rsidP="007D558E">
            <w:pPr>
              <w:pStyle w:val="TAC"/>
            </w:pPr>
            <w:r w:rsidRPr="00090C64">
              <w:t>E-UTRA Band 65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BB12310" w14:textId="77777777" w:rsidR="00EA0E8E" w:rsidRPr="00090C64" w:rsidRDefault="00EA0E8E" w:rsidP="007D558E">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59ADA07" w14:textId="77777777" w:rsidR="00EA0E8E" w:rsidRPr="00090C64" w:rsidRDefault="00EA0E8E" w:rsidP="007D558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0AB27BE" w14:textId="77777777" w:rsidR="00EA0E8E" w:rsidRPr="00090C64" w:rsidRDefault="00EA0E8E" w:rsidP="007D558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1207EC4" w14:textId="77777777" w:rsidR="00EA0E8E" w:rsidRPr="00090C64" w:rsidRDefault="00EA0E8E" w:rsidP="007D558E">
            <w:pPr>
              <w:pStyle w:val="TAL"/>
            </w:pPr>
            <w:r w:rsidRPr="00090C64">
              <w:t>This requirement does not apply to BS operating in band 1 or 65,</w:t>
            </w:r>
          </w:p>
        </w:tc>
      </w:tr>
      <w:tr w:rsidR="00EA0E8E" w:rsidRPr="00090C64" w14:paraId="0D88D6C9" w14:textId="77777777" w:rsidTr="007D558E">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9737F15" w14:textId="77777777" w:rsidR="00EA0E8E" w:rsidRPr="00090C64" w:rsidRDefault="00EA0E8E" w:rsidP="007D558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EDF1B6D" w14:textId="77777777" w:rsidR="00EA0E8E" w:rsidRPr="00090C64" w:rsidRDefault="00EA0E8E" w:rsidP="007D558E">
            <w:pPr>
              <w:pStyle w:val="TAC"/>
              <w:rPr>
                <w:lang w:eastAsia="zh-CN"/>
              </w:rPr>
            </w:pPr>
            <w:r w:rsidRPr="00090C64">
              <w:t>1920 - 2010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02BF36B" w14:textId="77777777" w:rsidR="00EA0E8E" w:rsidRPr="00090C64" w:rsidRDefault="00EA0E8E" w:rsidP="007D558E">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126535E" w14:textId="77777777" w:rsidR="00EA0E8E" w:rsidRPr="00090C64" w:rsidRDefault="00EA0E8E" w:rsidP="007D558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65934F6" w14:textId="77777777" w:rsidR="00EA0E8E" w:rsidRPr="00090C64" w:rsidRDefault="00EA0E8E" w:rsidP="007D558E">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14:paraId="775185D9" w14:textId="77777777" w:rsidR="00EA0E8E" w:rsidRPr="00090C64" w:rsidRDefault="00EA0E8E" w:rsidP="007D558E">
            <w:pPr>
              <w:pStyle w:val="TAL"/>
            </w:pPr>
            <w:r w:rsidRPr="00090C64">
              <w:t>For BS operating in Band 1, it applies for 1980 MHz to 2010 MHz, while the rest is covered in clause 6.7.6.5.3.3.</w:t>
            </w:r>
          </w:p>
        </w:tc>
      </w:tr>
      <w:tr w:rsidR="00EA0E8E" w:rsidRPr="00090C64" w14:paraId="21FA0394" w14:textId="77777777" w:rsidTr="007D558E">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5A4A7B9" w14:textId="77777777" w:rsidR="00EA0E8E" w:rsidRPr="00090C64" w:rsidRDefault="00EA0E8E" w:rsidP="007D558E">
            <w:pPr>
              <w:pStyle w:val="TAC"/>
            </w:pPr>
            <w:r w:rsidRPr="00090C64">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8C341B8" w14:textId="77777777" w:rsidR="00EA0E8E" w:rsidRPr="00090C64" w:rsidRDefault="00EA0E8E" w:rsidP="007D558E">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5BCFDB1" w14:textId="77777777" w:rsidR="00EA0E8E" w:rsidRPr="00090C64" w:rsidRDefault="00EA0E8E" w:rsidP="007D558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E5D64F1" w14:textId="77777777" w:rsidR="00EA0E8E" w:rsidRPr="00090C64" w:rsidRDefault="00EA0E8E" w:rsidP="007D558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FF62BC4" w14:textId="77777777" w:rsidR="00EA0E8E" w:rsidRPr="00090C64" w:rsidRDefault="00EA0E8E" w:rsidP="007D558E">
            <w:pPr>
              <w:pStyle w:val="TAL"/>
            </w:pPr>
            <w:r w:rsidRPr="00090C64">
              <w:t>This requirement does not apply to BS operating in band 4, 10, 23 or 66.</w:t>
            </w:r>
          </w:p>
        </w:tc>
      </w:tr>
      <w:tr w:rsidR="00EA0E8E" w:rsidRPr="00090C64" w14:paraId="54912B22" w14:textId="77777777" w:rsidTr="007D558E">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F680488" w14:textId="77777777" w:rsidR="00EA0E8E" w:rsidRPr="00090C64" w:rsidRDefault="00EA0E8E" w:rsidP="007D558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4829EFD" w14:textId="77777777" w:rsidR="00EA0E8E" w:rsidRPr="00090C64" w:rsidRDefault="00EA0E8E" w:rsidP="007D558E">
            <w:pPr>
              <w:pStyle w:val="TAC"/>
              <w:rPr>
                <w:lang w:eastAsia="zh-CN"/>
              </w:rPr>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21A119F" w14:textId="77777777" w:rsidR="00EA0E8E" w:rsidRPr="00090C64" w:rsidRDefault="00EA0E8E" w:rsidP="007D558E">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D22E610" w14:textId="77777777" w:rsidR="00EA0E8E" w:rsidRPr="00090C64" w:rsidRDefault="00EA0E8E" w:rsidP="007D558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EE0E3D5" w14:textId="77777777" w:rsidR="00EA0E8E" w:rsidRPr="00090C64" w:rsidRDefault="00EA0E8E" w:rsidP="007D558E">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EA0E8E" w:rsidRPr="00090C64" w14:paraId="398C4680" w14:textId="77777777" w:rsidTr="007D558E">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0309F80" w14:textId="77777777" w:rsidR="00EA0E8E" w:rsidRPr="00090C64" w:rsidRDefault="00EA0E8E" w:rsidP="007D558E">
            <w:pPr>
              <w:pStyle w:val="TAC"/>
            </w:pPr>
            <w:r w:rsidRPr="00090C64">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463DDC5" w14:textId="77777777" w:rsidR="00EA0E8E" w:rsidRPr="00090C64" w:rsidRDefault="00EA0E8E" w:rsidP="007D558E">
            <w:pPr>
              <w:pStyle w:val="TAC"/>
              <w:rPr>
                <w:lang w:eastAsia="zh-CN"/>
              </w:rPr>
            </w:pPr>
            <w:r w:rsidRPr="00090C64">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63FBA77" w14:textId="77777777" w:rsidR="00EA0E8E" w:rsidRPr="00090C64" w:rsidRDefault="00EA0E8E" w:rsidP="007D558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5E1304A" w14:textId="77777777" w:rsidR="00EA0E8E" w:rsidRPr="00090C64" w:rsidRDefault="00EA0E8E" w:rsidP="007D558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B063E2D" w14:textId="77777777" w:rsidR="00EA0E8E" w:rsidRPr="00090C64" w:rsidRDefault="00EA0E8E" w:rsidP="007D558E">
            <w:pPr>
              <w:pStyle w:val="TAL"/>
            </w:pPr>
            <w:r w:rsidRPr="00090C64">
              <w:t>This requirement does not apply to BS operating in band 28 or 67.</w:t>
            </w:r>
          </w:p>
        </w:tc>
      </w:tr>
      <w:tr w:rsidR="00EA0E8E" w:rsidRPr="00090C64" w14:paraId="0400D0AF" w14:textId="77777777" w:rsidTr="007D558E">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5579639B" w14:textId="77777777" w:rsidR="00EA0E8E" w:rsidRPr="00090C64" w:rsidRDefault="00EA0E8E" w:rsidP="007D558E">
            <w:pPr>
              <w:pStyle w:val="TAC"/>
            </w:pPr>
            <w:r w:rsidRPr="00090C64">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CEF199C" w14:textId="77777777" w:rsidR="00EA0E8E" w:rsidRPr="00090C64" w:rsidRDefault="00EA0E8E" w:rsidP="007D558E">
            <w:pPr>
              <w:pStyle w:val="TAC"/>
              <w:rPr>
                <w:lang w:eastAsia="zh-CN"/>
              </w:rPr>
            </w:pPr>
            <w:r w:rsidRPr="00090C64">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BB64984" w14:textId="77777777" w:rsidR="00EA0E8E" w:rsidRPr="00090C64" w:rsidRDefault="00EA0E8E" w:rsidP="007D558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B2F309B"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C689AA0" w14:textId="77777777" w:rsidR="00EA0E8E" w:rsidRPr="00090C64" w:rsidRDefault="00EA0E8E" w:rsidP="007D558E">
            <w:pPr>
              <w:pStyle w:val="TAL"/>
            </w:pPr>
            <w:r w:rsidRPr="00090C64">
              <w:t>This requirement does not apply to E-</w:t>
            </w:r>
            <w:r w:rsidRPr="00090C64">
              <w:rPr>
                <w:rFonts w:cs="v5.0.0"/>
              </w:rPr>
              <w:t xml:space="preserve">UTRA </w:t>
            </w:r>
            <w:r w:rsidRPr="00090C64">
              <w:t>BS operating in band 28, or 68.</w:t>
            </w:r>
          </w:p>
        </w:tc>
      </w:tr>
      <w:tr w:rsidR="00EA0E8E" w:rsidRPr="00090C64" w14:paraId="2F75E945" w14:textId="77777777" w:rsidTr="007D558E">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E52740F" w14:textId="77777777" w:rsidR="00EA0E8E" w:rsidRPr="00090C64" w:rsidRDefault="00EA0E8E" w:rsidP="007D558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C3B3CEA" w14:textId="77777777" w:rsidR="00EA0E8E" w:rsidRPr="00090C64" w:rsidRDefault="00EA0E8E" w:rsidP="007D558E">
            <w:pPr>
              <w:pStyle w:val="TAC"/>
              <w:rPr>
                <w:lang w:eastAsia="zh-CN"/>
              </w:rPr>
            </w:pPr>
            <w:r w:rsidRPr="00090C64">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79CB233" w14:textId="77777777" w:rsidR="00EA0E8E" w:rsidRPr="00090C64" w:rsidRDefault="00EA0E8E" w:rsidP="007D558E">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16D3C85"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6B7AD08" w14:textId="77777777" w:rsidR="00EA0E8E" w:rsidRPr="00090C64" w:rsidRDefault="00EA0E8E" w:rsidP="007D558E">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EA0E8E" w:rsidRPr="00090C64" w14:paraId="420BEF28" w14:textId="77777777" w:rsidTr="007D558E">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5982BBFB" w14:textId="77777777" w:rsidR="00EA0E8E" w:rsidRPr="00090C64" w:rsidRDefault="00EA0E8E" w:rsidP="007D558E">
            <w:pPr>
              <w:pStyle w:val="TAC"/>
            </w:pPr>
            <w:r w:rsidRPr="00090C64">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7263B4" w14:textId="77777777" w:rsidR="00EA0E8E" w:rsidRPr="00090C64" w:rsidRDefault="00EA0E8E" w:rsidP="007D558E">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A67A9DC" w14:textId="77777777" w:rsidR="00EA0E8E" w:rsidRPr="00090C64" w:rsidRDefault="00EA0E8E" w:rsidP="007D558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5EC42FA"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3D2336E" w14:textId="77777777" w:rsidR="00EA0E8E" w:rsidRPr="00090C64" w:rsidRDefault="00EA0E8E" w:rsidP="007D558E">
            <w:pPr>
              <w:pStyle w:val="TAL"/>
            </w:pPr>
            <w:r w:rsidRPr="00090C64">
              <w:t>This requirement does not apply to E-UTRA BS operating in Band 38 or 69.</w:t>
            </w:r>
          </w:p>
        </w:tc>
      </w:tr>
      <w:tr w:rsidR="00EA0E8E" w:rsidRPr="00090C64" w14:paraId="1FBF0E1C" w14:textId="77777777" w:rsidTr="007D558E">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5EE2B675" w14:textId="77777777" w:rsidR="00EA0E8E" w:rsidRPr="00090C64" w:rsidRDefault="00EA0E8E" w:rsidP="007D558E">
            <w:pPr>
              <w:pStyle w:val="TAC"/>
            </w:pPr>
            <w:r w:rsidRPr="00090C64">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A7E9A0B" w14:textId="77777777" w:rsidR="00EA0E8E" w:rsidRPr="00090C64" w:rsidRDefault="00EA0E8E" w:rsidP="007D558E">
            <w:pPr>
              <w:pStyle w:val="TAC"/>
            </w:pPr>
            <w:r w:rsidRPr="00090C64">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5E87549" w14:textId="77777777" w:rsidR="00EA0E8E" w:rsidRPr="00090C64" w:rsidRDefault="00EA0E8E" w:rsidP="007D558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1E82A77"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2B1F2DF" w14:textId="77777777" w:rsidR="00EA0E8E" w:rsidRPr="00090C64" w:rsidRDefault="00EA0E8E" w:rsidP="007D558E">
            <w:pPr>
              <w:pStyle w:val="TAL"/>
            </w:pPr>
            <w:r w:rsidRPr="00090C64">
              <w:t>This requirement does not apply to E-UTRA BS operating in band 2, 25 or 70</w:t>
            </w:r>
          </w:p>
        </w:tc>
      </w:tr>
      <w:tr w:rsidR="00EA0E8E" w:rsidRPr="00090C64" w14:paraId="1065B80A" w14:textId="77777777" w:rsidTr="007D558E">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7F8D0B61" w14:textId="77777777" w:rsidR="00EA0E8E" w:rsidRPr="00090C64" w:rsidRDefault="00EA0E8E" w:rsidP="007D558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FA85D1" w14:textId="77777777" w:rsidR="00EA0E8E" w:rsidRPr="00090C64" w:rsidRDefault="00EA0E8E" w:rsidP="007D558E">
            <w:pPr>
              <w:pStyle w:val="TAC"/>
            </w:pPr>
            <w:r w:rsidRPr="00090C64">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5EC8D41" w14:textId="77777777" w:rsidR="00EA0E8E" w:rsidRPr="00090C64" w:rsidRDefault="00EA0E8E" w:rsidP="007D558E">
            <w:pPr>
              <w:pStyle w:val="TAC"/>
              <w:rPr>
                <w:rFonts w:cs="v5.0.0"/>
              </w:rPr>
            </w:pPr>
            <w:r w:rsidRPr="00090C64">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EF3A06C"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35E36B6" w14:textId="77777777" w:rsidR="00EA0E8E" w:rsidRPr="00090C64" w:rsidRDefault="00EA0E8E" w:rsidP="007D558E">
            <w:pPr>
              <w:pStyle w:val="TAL"/>
            </w:pPr>
            <w:r w:rsidRPr="00090C64">
              <w:t>This requirement does not apply to E-UTRA BS operating in band 70, since it is already covered by the requirement in clause 6.7.6.5.3.3</w:t>
            </w:r>
          </w:p>
        </w:tc>
      </w:tr>
      <w:tr w:rsidR="00EA0E8E" w:rsidRPr="00090C64" w14:paraId="60FB58F8" w14:textId="77777777" w:rsidTr="007D558E">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9521BE5" w14:textId="77777777" w:rsidR="00EA0E8E" w:rsidRPr="00090C64" w:rsidRDefault="00EA0E8E" w:rsidP="007D558E">
            <w:pPr>
              <w:pStyle w:val="TAC"/>
            </w:pPr>
            <w:r w:rsidRPr="00090C64">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E04E5E0" w14:textId="77777777" w:rsidR="00EA0E8E" w:rsidRPr="00090C64" w:rsidRDefault="00EA0E8E" w:rsidP="007D558E">
            <w:pPr>
              <w:pStyle w:val="TAC"/>
            </w:pPr>
            <w:r w:rsidRPr="00090C64">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CF3995E" w14:textId="77777777" w:rsidR="00EA0E8E" w:rsidRPr="00090C64" w:rsidRDefault="00EA0E8E" w:rsidP="007D558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84F8092"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D041736" w14:textId="77777777" w:rsidR="00EA0E8E" w:rsidRPr="00090C64" w:rsidRDefault="00EA0E8E" w:rsidP="007D558E">
            <w:pPr>
              <w:pStyle w:val="TAL"/>
            </w:pPr>
            <w:r>
              <w:t>This requirement does not apply to BS operating in band 71</w:t>
            </w:r>
            <w:r>
              <w:rPr>
                <w:rFonts w:eastAsia="SimSun" w:hint="eastAsia"/>
                <w:lang w:val="en-US" w:eastAsia="zh-CN"/>
              </w:rPr>
              <w:t xml:space="preserve"> or n105</w:t>
            </w:r>
            <w:r>
              <w:t>.</w:t>
            </w:r>
          </w:p>
        </w:tc>
      </w:tr>
      <w:tr w:rsidR="00EA0E8E" w:rsidRPr="00090C64" w14:paraId="11CEE98B" w14:textId="77777777" w:rsidTr="007D558E">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5910095" w14:textId="77777777" w:rsidR="00EA0E8E" w:rsidRPr="00090C64" w:rsidRDefault="00EA0E8E" w:rsidP="007D558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6D0097A" w14:textId="77777777" w:rsidR="00EA0E8E" w:rsidRPr="00090C64" w:rsidRDefault="00EA0E8E" w:rsidP="007D558E">
            <w:pPr>
              <w:pStyle w:val="TAC"/>
            </w:pPr>
            <w:r w:rsidRPr="00090C64">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60873C0" w14:textId="77777777" w:rsidR="00EA0E8E" w:rsidRPr="00090C64" w:rsidRDefault="00EA0E8E" w:rsidP="007D558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D4D4BD6"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9634EB3" w14:textId="77777777" w:rsidR="00EA0E8E" w:rsidRPr="00090C64" w:rsidRDefault="00EA0E8E" w:rsidP="007D558E">
            <w:pPr>
              <w:pStyle w:val="TAL"/>
            </w:pPr>
            <w:r>
              <w:t>This requirement does not apply to BS operating in band 71/n71</w:t>
            </w:r>
            <w:r>
              <w:rPr>
                <w:rFonts w:eastAsia="SimSun" w:hint="eastAsia"/>
                <w:lang w:val="en-US" w:eastAsia="zh-CN"/>
              </w:rPr>
              <w:t xml:space="preserve"> or n105</w:t>
            </w:r>
            <w:r>
              <w:t>, since it is already covered by the requirement in clause 6.7.6.3.5.3.</w:t>
            </w:r>
          </w:p>
        </w:tc>
      </w:tr>
      <w:tr w:rsidR="00EA0E8E" w:rsidRPr="00090C64" w14:paraId="7F4EFBB7" w14:textId="77777777" w:rsidTr="007D558E">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9E23C08" w14:textId="77777777" w:rsidR="00EA0E8E" w:rsidRPr="00090C64" w:rsidRDefault="00EA0E8E" w:rsidP="007D558E">
            <w:pPr>
              <w:pStyle w:val="TAC"/>
            </w:pPr>
            <w:r w:rsidRPr="00090C64">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25E423" w14:textId="77777777" w:rsidR="00EA0E8E" w:rsidRPr="00090C64" w:rsidRDefault="00EA0E8E" w:rsidP="007D558E">
            <w:pPr>
              <w:pStyle w:val="TAC"/>
            </w:pPr>
            <w:r w:rsidRPr="00090C64">
              <w:rPr>
                <w:lang w:eastAsia="zh-CN"/>
              </w:rPr>
              <w:t>461 - 466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3ADD566" w14:textId="77777777" w:rsidR="00EA0E8E" w:rsidRPr="00090C64" w:rsidRDefault="00EA0E8E" w:rsidP="007D558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EE09D38"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9FC4E27" w14:textId="77777777" w:rsidR="00EA0E8E" w:rsidRPr="00090C64" w:rsidRDefault="00EA0E8E" w:rsidP="007D558E">
            <w:pPr>
              <w:pStyle w:val="TAL"/>
            </w:pPr>
            <w:r w:rsidRPr="00090C64">
              <w:t>This requirement does not apply to BS operating in band 31, 72 or 73</w:t>
            </w:r>
            <w:r w:rsidRPr="00090C64">
              <w:rPr>
                <w:rFonts w:cs="v5.0.0"/>
              </w:rPr>
              <w:t>.</w:t>
            </w:r>
          </w:p>
        </w:tc>
      </w:tr>
      <w:tr w:rsidR="00EA0E8E" w:rsidRPr="00090C64" w14:paraId="497F7E25" w14:textId="77777777" w:rsidTr="007D558E">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141B9B9C" w14:textId="77777777" w:rsidR="00EA0E8E" w:rsidRPr="00090C64" w:rsidRDefault="00EA0E8E" w:rsidP="007D558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22D7A88" w14:textId="77777777" w:rsidR="00EA0E8E" w:rsidRPr="00090C64" w:rsidRDefault="00EA0E8E" w:rsidP="007D558E">
            <w:pPr>
              <w:pStyle w:val="TAC"/>
            </w:pPr>
            <w:r w:rsidRPr="00090C64">
              <w:rPr>
                <w:lang w:eastAsia="zh-CN"/>
              </w:rPr>
              <w:t>451 - 456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5C25221" w14:textId="77777777" w:rsidR="00EA0E8E" w:rsidRPr="00090C64" w:rsidRDefault="00EA0E8E" w:rsidP="007D558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AD5819A"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BD9B19B" w14:textId="77777777" w:rsidR="00EA0E8E" w:rsidRPr="00090C64" w:rsidRDefault="00EA0E8E" w:rsidP="007D558E">
            <w:pPr>
              <w:pStyle w:val="TAL"/>
            </w:pPr>
            <w:r w:rsidRPr="00090C64">
              <w:t>This requirement does not apply to BS operating in band 72</w:t>
            </w:r>
            <w:r w:rsidRPr="00090C64">
              <w:rPr>
                <w:rFonts w:cs="v5.0.0"/>
              </w:rPr>
              <w:t xml:space="preserve">, </w:t>
            </w:r>
            <w:r w:rsidRPr="00090C64">
              <w:t>since it is already covered by the requirement in clause </w:t>
            </w:r>
            <w:r>
              <w:t>6.7.6.3.5.3.</w:t>
            </w:r>
            <w:r w:rsidRPr="00090C64">
              <w:rPr>
                <w:lang w:eastAsia="zh-CN"/>
              </w:rPr>
              <w:t xml:space="preserve"> </w:t>
            </w:r>
            <w:r w:rsidRPr="00090C64">
              <w:t>This requirement does not apply to BS operating in band</w:t>
            </w:r>
            <w:r w:rsidRPr="00090C64">
              <w:rPr>
                <w:lang w:eastAsia="zh-CN"/>
              </w:rPr>
              <w:t xml:space="preserve"> 73.</w:t>
            </w:r>
          </w:p>
        </w:tc>
      </w:tr>
      <w:tr w:rsidR="00EA0E8E" w:rsidRPr="00090C64" w14:paraId="294EE0BC" w14:textId="77777777" w:rsidTr="007D558E">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3B172E6E" w14:textId="77777777" w:rsidR="00EA0E8E" w:rsidRPr="00090C64" w:rsidRDefault="00EA0E8E" w:rsidP="007D558E">
            <w:pPr>
              <w:pStyle w:val="TAC"/>
            </w:pPr>
            <w:r w:rsidRPr="00090C64">
              <w:t>E-UTRA Band 7</w:t>
            </w:r>
            <w:r w:rsidRPr="00090C64">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35CF567" w14:textId="77777777" w:rsidR="00EA0E8E" w:rsidRPr="00090C64" w:rsidRDefault="00EA0E8E" w:rsidP="007D558E">
            <w:pPr>
              <w:pStyle w:val="TAC"/>
            </w:pPr>
            <w:r w:rsidRPr="00090C64">
              <w:rPr>
                <w:lang w:eastAsia="zh-CN"/>
              </w:rPr>
              <w:t>460 - 465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03F0FD1" w14:textId="77777777" w:rsidR="00EA0E8E" w:rsidRPr="00090C64" w:rsidRDefault="00EA0E8E" w:rsidP="007D558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E4E7C86"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40BF1FB" w14:textId="77777777" w:rsidR="00EA0E8E" w:rsidRPr="00090C64" w:rsidRDefault="00EA0E8E" w:rsidP="007D558E">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EA0E8E" w:rsidRPr="00090C64" w14:paraId="53BFC415" w14:textId="77777777" w:rsidTr="007D558E">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21048C3" w14:textId="77777777" w:rsidR="00EA0E8E" w:rsidRPr="00090C64" w:rsidRDefault="00EA0E8E" w:rsidP="007D558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5C45115" w14:textId="77777777" w:rsidR="00EA0E8E" w:rsidRPr="00090C64" w:rsidRDefault="00EA0E8E" w:rsidP="007D558E">
            <w:pPr>
              <w:pStyle w:val="TAC"/>
            </w:pPr>
            <w:r w:rsidRPr="00090C64">
              <w:rPr>
                <w:lang w:eastAsia="zh-CN"/>
              </w:rPr>
              <w:t>450 - 455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7677036" w14:textId="77777777" w:rsidR="00EA0E8E" w:rsidRPr="00090C64" w:rsidRDefault="00EA0E8E" w:rsidP="007D558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648C2CE"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065FDA1" w14:textId="77777777" w:rsidR="00EA0E8E" w:rsidRPr="00090C64" w:rsidRDefault="00EA0E8E" w:rsidP="007D558E">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w:t>
            </w:r>
            <w:r>
              <w:t>6.7.6.3.5.3.</w:t>
            </w:r>
          </w:p>
        </w:tc>
      </w:tr>
      <w:tr w:rsidR="00EA0E8E" w:rsidRPr="00090C64" w14:paraId="501B7B0A" w14:textId="77777777" w:rsidTr="007D558E">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7ED2351D" w14:textId="77777777" w:rsidR="00EA0E8E" w:rsidRPr="00090C64" w:rsidRDefault="00EA0E8E" w:rsidP="007D558E">
            <w:pPr>
              <w:pStyle w:val="TAC"/>
            </w:pPr>
            <w:r w:rsidRPr="00090C64">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14C916B" w14:textId="77777777" w:rsidR="00EA0E8E" w:rsidRPr="00090C64" w:rsidRDefault="00EA0E8E" w:rsidP="007D558E">
            <w:pPr>
              <w:pStyle w:val="TAC"/>
            </w:pPr>
            <w:r w:rsidRPr="00090C64">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173A7B0" w14:textId="77777777" w:rsidR="00EA0E8E" w:rsidRPr="00090C64" w:rsidRDefault="00EA0E8E" w:rsidP="007D558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CF4E167"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9781DC9" w14:textId="77777777" w:rsidR="00EA0E8E" w:rsidRPr="00090C64" w:rsidRDefault="00EA0E8E" w:rsidP="007D558E">
            <w:pPr>
              <w:pStyle w:val="TAL"/>
            </w:pPr>
            <w:r w:rsidRPr="00090C64">
              <w:t>This requirement does not apply to BS operating in band 11, 21, 32, 50 74 or 75.</w:t>
            </w:r>
          </w:p>
        </w:tc>
      </w:tr>
      <w:tr w:rsidR="00EA0E8E" w:rsidRPr="00090C64" w14:paraId="5EF128AC" w14:textId="77777777" w:rsidTr="007D558E">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94C125D" w14:textId="77777777" w:rsidR="00EA0E8E" w:rsidRPr="00090C64" w:rsidRDefault="00EA0E8E" w:rsidP="007D558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6694A90" w14:textId="77777777" w:rsidR="00EA0E8E" w:rsidRPr="00090C64" w:rsidRDefault="00EA0E8E" w:rsidP="007D558E">
            <w:pPr>
              <w:pStyle w:val="TAC"/>
            </w:pPr>
            <w:r w:rsidRPr="00090C64">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05E2273" w14:textId="77777777" w:rsidR="00EA0E8E" w:rsidRPr="00090C64" w:rsidRDefault="00EA0E8E" w:rsidP="007D558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65C48BC" w14:textId="77777777" w:rsidR="00EA0E8E" w:rsidRPr="00090C64" w:rsidRDefault="00EA0E8E" w:rsidP="007D558E">
            <w:pPr>
              <w:pStyle w:val="TAL"/>
            </w:pPr>
            <w:r w:rsidRPr="00090C64">
              <w:t>1</w:t>
            </w:r>
            <w:r>
              <w:t> </w:t>
            </w:r>
            <w:r w:rsidRPr="00090C64">
              <w:t>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D5EF531" w14:textId="77777777" w:rsidR="00EA0E8E" w:rsidRPr="00090C64" w:rsidRDefault="00EA0E8E" w:rsidP="007D558E">
            <w:pPr>
              <w:pStyle w:val="TAL"/>
            </w:pPr>
            <w:r w:rsidRPr="00090C64">
              <w:t>This requirement does not apply to BS operating in Band 74,</w:t>
            </w:r>
            <w:r w:rsidRPr="00090C64">
              <w:rPr>
                <w:rFonts w:cs="v5.0.0"/>
              </w:rPr>
              <w:t xml:space="preserve"> since it is already covered by the requirement in clause </w:t>
            </w:r>
            <w:r>
              <w:rPr>
                <w:rFonts w:cs="v5.0.0"/>
              </w:rPr>
              <w:t>6.7.6.3.5.3.</w:t>
            </w:r>
            <w:r w:rsidRPr="00090C64">
              <w:rPr>
                <w:rFonts w:cs="v5.0.0"/>
              </w:rPr>
              <w:t xml:space="preserve"> This requirement does not apply to BS operating in band 32, 45, 50, 51, 75 or 76.</w:t>
            </w:r>
          </w:p>
        </w:tc>
      </w:tr>
      <w:tr w:rsidR="00EA0E8E" w:rsidRPr="00090C64" w14:paraId="77F265B7" w14:textId="77777777" w:rsidTr="007D558E">
        <w:trPr>
          <w:cantSplit/>
          <w:jc w:val="center"/>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
          <w:p w14:paraId="64B24073" w14:textId="77777777" w:rsidR="00EA0E8E" w:rsidRPr="00090C64" w:rsidRDefault="00EA0E8E" w:rsidP="007D558E">
            <w:pPr>
              <w:pStyle w:val="TAC"/>
            </w:pPr>
            <w:r w:rsidRPr="00090C64">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55F602F" w14:textId="77777777" w:rsidR="00EA0E8E" w:rsidRPr="00090C64" w:rsidRDefault="00EA0E8E" w:rsidP="007D558E">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6F9ADD6" w14:textId="77777777" w:rsidR="00EA0E8E" w:rsidRPr="00090C64" w:rsidRDefault="00EA0E8E" w:rsidP="007D558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38EBE83"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62F8446" w14:textId="77777777" w:rsidR="00EA0E8E" w:rsidRPr="00090C64" w:rsidRDefault="00EA0E8E" w:rsidP="007D558E">
            <w:pPr>
              <w:pStyle w:val="TAL"/>
            </w:pPr>
            <w:r w:rsidRPr="00090C64">
              <w:t>This requirement does not apply to BS operating in Band 11, 21, 32, 45, 50, 51, 74, 75 or 76.</w:t>
            </w:r>
          </w:p>
        </w:tc>
      </w:tr>
      <w:tr w:rsidR="00EA0E8E" w:rsidRPr="00090C64" w14:paraId="714813A8" w14:textId="77777777" w:rsidTr="007D558E">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29351A17" w14:textId="77777777" w:rsidR="00EA0E8E" w:rsidRPr="00090C64" w:rsidRDefault="00EA0E8E" w:rsidP="007D558E">
            <w:pPr>
              <w:pStyle w:val="TAC"/>
            </w:pPr>
            <w:r w:rsidRPr="00090C64">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5369A87" w14:textId="77777777" w:rsidR="00EA0E8E" w:rsidRPr="00090C64" w:rsidRDefault="00EA0E8E" w:rsidP="007D558E">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AD31365" w14:textId="77777777" w:rsidR="00EA0E8E" w:rsidRPr="00090C64" w:rsidRDefault="00EA0E8E" w:rsidP="007D558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E9BE854"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E2CA1CD" w14:textId="77777777" w:rsidR="00EA0E8E" w:rsidRPr="00090C64" w:rsidRDefault="00EA0E8E" w:rsidP="007D558E">
            <w:pPr>
              <w:pStyle w:val="TAL"/>
            </w:pPr>
            <w:r w:rsidRPr="00090C64">
              <w:t>This requirement does not apply to BS operating in Band 50, 51, 75 or 76.</w:t>
            </w:r>
          </w:p>
        </w:tc>
      </w:tr>
      <w:tr w:rsidR="00EA0E8E" w:rsidRPr="00090C64" w14:paraId="5126A9FB" w14:textId="77777777" w:rsidTr="007D558E">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7526FA3B" w14:textId="77777777" w:rsidR="00EA0E8E" w:rsidRPr="00090C64" w:rsidRDefault="00EA0E8E" w:rsidP="007D558E">
            <w:pPr>
              <w:pStyle w:val="TAC"/>
            </w:pPr>
            <w:r w:rsidRPr="00090C64">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35AA058" w14:textId="77777777" w:rsidR="00EA0E8E" w:rsidRPr="00090C64" w:rsidRDefault="00EA0E8E" w:rsidP="007D558E">
            <w:pPr>
              <w:pStyle w:val="TAC"/>
            </w:pPr>
            <w:r w:rsidRPr="00090C64">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6C633FF" w14:textId="77777777" w:rsidR="00EA0E8E" w:rsidRPr="00090C64" w:rsidRDefault="00EA0E8E" w:rsidP="007D558E">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CC5AA5C"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625547A" w14:textId="77777777" w:rsidR="00EA0E8E" w:rsidRPr="00090C64" w:rsidRDefault="00EA0E8E" w:rsidP="007D558E">
            <w:pPr>
              <w:pStyle w:val="TAL"/>
            </w:pPr>
            <w:r w:rsidRPr="00090C64">
              <w:t xml:space="preserve">This is not applicable to BS operating in Band </w:t>
            </w:r>
            <w:r w:rsidRPr="00090C64">
              <w:rPr>
                <w:lang w:eastAsia="zh-CN"/>
              </w:rPr>
              <w:t>42, 43, 48</w:t>
            </w:r>
          </w:p>
        </w:tc>
      </w:tr>
      <w:tr w:rsidR="00EA0E8E" w:rsidRPr="00090C64" w14:paraId="0409DA35" w14:textId="77777777" w:rsidTr="007D558E">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5353DDF8" w14:textId="77777777" w:rsidR="00EA0E8E" w:rsidRPr="00090C64" w:rsidRDefault="00EA0E8E" w:rsidP="007D558E">
            <w:pPr>
              <w:pStyle w:val="TAC"/>
            </w:pPr>
            <w:r w:rsidRPr="00090C64">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377607D" w14:textId="77777777" w:rsidR="00EA0E8E" w:rsidRPr="00090C64" w:rsidRDefault="00EA0E8E" w:rsidP="007D558E">
            <w:pPr>
              <w:pStyle w:val="TAC"/>
            </w:pPr>
            <w:r w:rsidRPr="00090C64">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5BD7CBE" w14:textId="77777777" w:rsidR="00EA0E8E" w:rsidRPr="00090C64" w:rsidRDefault="00EA0E8E" w:rsidP="007D558E">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1675CFD"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5673931" w14:textId="77777777" w:rsidR="00EA0E8E" w:rsidRPr="00090C64" w:rsidRDefault="00EA0E8E" w:rsidP="007D558E">
            <w:pPr>
              <w:pStyle w:val="TAL"/>
            </w:pPr>
            <w:r w:rsidRPr="00090C64">
              <w:t xml:space="preserve">This is not applicable to BS operating in Band 42, </w:t>
            </w:r>
            <w:r w:rsidRPr="00090C64">
              <w:rPr>
                <w:lang w:eastAsia="zh-CN"/>
              </w:rPr>
              <w:t>43, 48</w:t>
            </w:r>
          </w:p>
        </w:tc>
      </w:tr>
      <w:tr w:rsidR="00EA0E8E" w:rsidRPr="00090C64" w14:paraId="4FEF349F" w14:textId="77777777" w:rsidTr="007D558E">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0904C8B9" w14:textId="77777777" w:rsidR="00EA0E8E" w:rsidRPr="00090C64" w:rsidRDefault="00EA0E8E" w:rsidP="007D558E">
            <w:pPr>
              <w:pStyle w:val="TAC"/>
            </w:pPr>
            <w:r w:rsidRPr="00090C64">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7950DCB" w14:textId="77777777" w:rsidR="00EA0E8E" w:rsidRPr="00090C64" w:rsidRDefault="00EA0E8E" w:rsidP="007D558E">
            <w:pPr>
              <w:pStyle w:val="TAC"/>
            </w:pPr>
            <w:r w:rsidRPr="00090C64">
              <w:t>4400 –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C3EDB25" w14:textId="77777777" w:rsidR="00EA0E8E" w:rsidRPr="00090C64" w:rsidRDefault="00EA0E8E" w:rsidP="007D558E">
            <w:pPr>
              <w:pStyle w:val="TAC"/>
            </w:pPr>
            <w:r w:rsidRPr="00090C64">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269EF56"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50F885D" w14:textId="77777777" w:rsidR="00EA0E8E" w:rsidRPr="00090C64" w:rsidRDefault="00EA0E8E" w:rsidP="007D558E">
            <w:pPr>
              <w:pStyle w:val="TAL"/>
            </w:pPr>
          </w:p>
        </w:tc>
      </w:tr>
      <w:tr w:rsidR="00EA0E8E" w:rsidRPr="00090C64" w14:paraId="6352A474" w14:textId="77777777" w:rsidTr="007D558E">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26C293A0" w14:textId="77777777" w:rsidR="00EA0E8E" w:rsidRPr="00090C64" w:rsidRDefault="00EA0E8E" w:rsidP="007D558E">
            <w:pPr>
              <w:pStyle w:val="TAC"/>
            </w:pPr>
            <w:r w:rsidRPr="00090C64">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1A62F21" w14:textId="77777777" w:rsidR="00EA0E8E" w:rsidRPr="00090C64" w:rsidRDefault="00EA0E8E" w:rsidP="007D558E">
            <w:pPr>
              <w:pStyle w:val="TAC"/>
            </w:pPr>
            <w:r w:rsidRPr="00090C64">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F6ABBD6" w14:textId="77777777" w:rsidR="00EA0E8E" w:rsidRPr="00090C64" w:rsidRDefault="00EA0E8E" w:rsidP="007D558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CB4D916"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0F8DA63" w14:textId="77777777" w:rsidR="00EA0E8E" w:rsidRPr="00090C64" w:rsidRDefault="00EA0E8E" w:rsidP="007D558E">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w:t>
            </w:r>
            <w:r>
              <w:rPr>
                <w:rFonts w:cs="v5.0.0"/>
              </w:rPr>
              <w:t>6.7.6.3.5.3.</w:t>
            </w:r>
          </w:p>
          <w:p w14:paraId="55DEE70C" w14:textId="77777777" w:rsidR="00EA0E8E" w:rsidRPr="00090C64" w:rsidRDefault="00EA0E8E" w:rsidP="007D558E">
            <w:pPr>
              <w:pStyle w:val="TAL"/>
            </w:pPr>
            <w:r w:rsidRPr="00090C64">
              <w:t>For BS operating in band 9, it applies for 1710 MHz to 1749.9 MHz and 1784.9 MHz to 1785 MHz, while the rest is covered in clause </w:t>
            </w:r>
            <w:r>
              <w:t>6.7.6.3.5.3.</w:t>
            </w:r>
          </w:p>
        </w:tc>
      </w:tr>
      <w:tr w:rsidR="00EA0E8E" w:rsidRPr="00090C64" w14:paraId="1EC92E54" w14:textId="77777777" w:rsidTr="007D558E">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747BE1F6" w14:textId="77777777" w:rsidR="00EA0E8E" w:rsidRPr="00090C64" w:rsidRDefault="00EA0E8E" w:rsidP="007D558E">
            <w:pPr>
              <w:pStyle w:val="TAC"/>
            </w:pPr>
            <w:r w:rsidRPr="00090C64">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F9882D1" w14:textId="77777777" w:rsidR="00EA0E8E" w:rsidRPr="00090C64" w:rsidRDefault="00EA0E8E" w:rsidP="007D558E">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8DF6DDC" w14:textId="77777777" w:rsidR="00EA0E8E" w:rsidRPr="00090C64" w:rsidRDefault="00EA0E8E" w:rsidP="007D558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E8653E9"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24DD3F5" w14:textId="77777777" w:rsidR="00EA0E8E" w:rsidRPr="00090C64" w:rsidRDefault="00EA0E8E" w:rsidP="007D558E">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EA0E8E" w:rsidRPr="00090C64" w14:paraId="3EC5A8B9" w14:textId="77777777" w:rsidTr="007D558E">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27031B91" w14:textId="77777777" w:rsidR="00EA0E8E" w:rsidRPr="00090C64" w:rsidRDefault="00EA0E8E" w:rsidP="007D558E">
            <w:pPr>
              <w:pStyle w:val="TAC"/>
            </w:pPr>
            <w:r w:rsidRPr="00090C64">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D45555B" w14:textId="77777777" w:rsidR="00EA0E8E" w:rsidRPr="00090C64" w:rsidRDefault="00EA0E8E" w:rsidP="007D558E">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7E84912" w14:textId="77777777" w:rsidR="00EA0E8E" w:rsidRPr="00090C64" w:rsidRDefault="00EA0E8E" w:rsidP="007D558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547F62F"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4BC16DC" w14:textId="77777777" w:rsidR="00EA0E8E" w:rsidRPr="00090C64" w:rsidRDefault="00EA0E8E" w:rsidP="007D558E">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EA0E8E" w:rsidRPr="00090C64" w14:paraId="5D06B1D1" w14:textId="77777777" w:rsidTr="007D558E">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3FE6A0E4" w14:textId="77777777" w:rsidR="00EA0E8E" w:rsidRPr="00090C64" w:rsidRDefault="00EA0E8E" w:rsidP="007D558E">
            <w:pPr>
              <w:pStyle w:val="TAC"/>
            </w:pPr>
            <w:r w:rsidRPr="00090C64">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DB722F2" w14:textId="77777777" w:rsidR="00EA0E8E" w:rsidRPr="00090C64" w:rsidRDefault="00EA0E8E" w:rsidP="007D558E">
            <w:pPr>
              <w:pStyle w:val="TAC"/>
            </w:pPr>
            <w:r w:rsidRPr="00090C64">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5C468C4" w14:textId="77777777" w:rsidR="00EA0E8E" w:rsidRPr="00090C64" w:rsidRDefault="00EA0E8E" w:rsidP="007D558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AF412A7"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07C5647" w14:textId="77777777" w:rsidR="00EA0E8E" w:rsidRPr="00090C64" w:rsidRDefault="00EA0E8E" w:rsidP="007D558E">
            <w:pPr>
              <w:pStyle w:val="TAL"/>
            </w:pPr>
            <w:r w:rsidRPr="00090C64">
              <w:t>This requirement does not apply to BS operating in band 28, since it is already covered by the requirement in clause </w:t>
            </w:r>
            <w:r>
              <w:t>6.7.6.3.5.3.</w:t>
            </w:r>
            <w:r w:rsidRPr="00090C64">
              <w:t xml:space="preserve">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EA0E8E" w:rsidRPr="00090C64" w14:paraId="517AA6D5" w14:textId="77777777" w:rsidTr="007D558E">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64E07877" w14:textId="77777777" w:rsidR="00EA0E8E" w:rsidRPr="00090C64" w:rsidRDefault="00EA0E8E" w:rsidP="007D558E">
            <w:pPr>
              <w:pStyle w:val="TAC"/>
            </w:pPr>
            <w:r w:rsidRPr="00090C64">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27A4965" w14:textId="77777777" w:rsidR="00EA0E8E" w:rsidRPr="00090C64" w:rsidRDefault="00EA0E8E" w:rsidP="007D558E">
            <w:pPr>
              <w:pStyle w:val="TAC"/>
            </w:pPr>
            <w:r w:rsidRPr="00090C64">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85E6B33" w14:textId="77777777" w:rsidR="00EA0E8E" w:rsidRPr="00090C64" w:rsidRDefault="00EA0E8E" w:rsidP="007D558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943769E"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C2A653E" w14:textId="77777777" w:rsidR="00EA0E8E" w:rsidRPr="00090C64" w:rsidRDefault="00EA0E8E" w:rsidP="007D558E">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w:t>
            </w:r>
            <w:r>
              <w:rPr>
                <w:rFonts w:cs="v5.0.0"/>
              </w:rPr>
              <w:t>6.7.6.3.5.3.</w:t>
            </w:r>
          </w:p>
        </w:tc>
      </w:tr>
      <w:tr w:rsidR="00EA0E8E" w:rsidRPr="00090C64" w14:paraId="406EB84D" w14:textId="77777777" w:rsidTr="007D558E">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695F12C4" w14:textId="77777777" w:rsidR="00EA0E8E" w:rsidRPr="00090C64" w:rsidRDefault="00EA0E8E" w:rsidP="007D558E">
            <w:pPr>
              <w:pStyle w:val="TAC"/>
            </w:pPr>
            <w:r w:rsidRPr="00090C64">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F5FDDCA" w14:textId="77777777" w:rsidR="00EA0E8E" w:rsidRPr="00090C64" w:rsidRDefault="00EA0E8E" w:rsidP="007D558E">
            <w:pPr>
              <w:pStyle w:val="TAC"/>
            </w:pPr>
            <w:r w:rsidRPr="00090C64">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BCC8080" w14:textId="77777777" w:rsidR="00EA0E8E" w:rsidRPr="00090C64" w:rsidRDefault="00EA0E8E" w:rsidP="007D558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F6A7A8E"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2EC5B14" w14:textId="77777777" w:rsidR="00EA0E8E" w:rsidRPr="00090C64" w:rsidRDefault="00EA0E8E" w:rsidP="007D558E">
            <w:pPr>
              <w:pStyle w:val="TAL"/>
            </w:pPr>
            <w:r w:rsidRPr="00090C64">
              <w:t>This requirement does not apply to BS operating in band 12, 29 or 85.</w:t>
            </w:r>
          </w:p>
        </w:tc>
      </w:tr>
      <w:tr w:rsidR="00EA0E8E" w:rsidRPr="00090C64" w14:paraId="6908A706" w14:textId="77777777" w:rsidTr="007D558E">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72A137FD" w14:textId="77777777" w:rsidR="00EA0E8E" w:rsidRPr="00090C64" w:rsidRDefault="00EA0E8E" w:rsidP="007D558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DEDE9D6" w14:textId="77777777" w:rsidR="00EA0E8E" w:rsidRPr="00090C64" w:rsidRDefault="00EA0E8E" w:rsidP="007D558E">
            <w:pPr>
              <w:pStyle w:val="TAC"/>
            </w:pPr>
            <w:r w:rsidRPr="00090C64">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B307336" w14:textId="77777777" w:rsidR="00EA0E8E" w:rsidRPr="00090C64" w:rsidRDefault="00EA0E8E" w:rsidP="007D558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CC0A87F"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60CEDB8" w14:textId="77777777" w:rsidR="00EA0E8E" w:rsidRPr="00090C64" w:rsidRDefault="00EA0E8E" w:rsidP="007D558E">
            <w:pPr>
              <w:pStyle w:val="TAL"/>
            </w:pPr>
            <w:r w:rsidRPr="00090C64">
              <w:t>This requirement does not apply to BS operating in band 85,</w:t>
            </w:r>
            <w:r w:rsidRPr="00090C64">
              <w:rPr>
                <w:rFonts w:cs="v5.0.0"/>
              </w:rPr>
              <w:t xml:space="preserve"> since it is already covered by the requirement in clause </w:t>
            </w:r>
            <w:r>
              <w:rPr>
                <w:rFonts w:cs="v5.0.0"/>
              </w:rPr>
              <w:t>6.7.6.3.5.3.</w:t>
            </w:r>
            <w:r w:rsidRPr="00090C64">
              <w:rPr>
                <w:rFonts w:cs="v5.0.0"/>
              </w:rPr>
              <w:t xml:space="preserve"> </w:t>
            </w:r>
            <w:r w:rsidRPr="00090C64">
              <w:t>For BS operating in Band 29, it</w:t>
            </w:r>
            <w:r w:rsidRPr="005D2715">
              <w:rPr>
                <w:rFonts w:eastAsia="MS PGothic"/>
              </w:rPr>
              <w:t xml:space="preserve"> applies 1 MHz below the Band 29 downlink operating band (Note 7).</w:t>
            </w:r>
          </w:p>
        </w:tc>
      </w:tr>
      <w:tr w:rsidR="00EA0E8E" w:rsidRPr="00090C64" w14:paraId="2389B4F6" w14:textId="77777777" w:rsidTr="007D558E">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0BFC82B3" w14:textId="77777777" w:rsidR="00EA0E8E" w:rsidRPr="00090C64" w:rsidRDefault="00EA0E8E" w:rsidP="007D558E">
            <w:pPr>
              <w:pStyle w:val="TAC"/>
            </w:pPr>
            <w:r w:rsidRPr="00090C64">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12EC79E" w14:textId="77777777" w:rsidR="00EA0E8E" w:rsidRPr="00090C64" w:rsidRDefault="00EA0E8E" w:rsidP="007D558E">
            <w:pPr>
              <w:pStyle w:val="TAC"/>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AACFA40" w14:textId="77777777" w:rsidR="00EA0E8E" w:rsidRPr="00090C64" w:rsidRDefault="00EA0E8E" w:rsidP="007D558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9093AD9"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2236942" w14:textId="77777777" w:rsidR="00EA0E8E" w:rsidRPr="00090C64" w:rsidRDefault="00EA0E8E" w:rsidP="007D558E">
            <w:pPr>
              <w:pStyle w:val="TAL"/>
            </w:pPr>
            <w:r w:rsidRPr="00090C64">
              <w:t xml:space="preserve">This requirement does not apply to BS operating in band 66/n66, </w:t>
            </w:r>
            <w:r w:rsidRPr="00090C64">
              <w:rPr>
                <w:rFonts w:cs="v5.0.0"/>
              </w:rPr>
              <w:t>since it is already covered by the requirement in clause </w:t>
            </w:r>
            <w:r>
              <w:rPr>
                <w:rFonts w:cs="v5.0.0"/>
              </w:rPr>
              <w:t>6.7.6.3.5.3</w:t>
            </w:r>
            <w:r w:rsidRPr="00090C64">
              <w:rPr>
                <w:rFonts w:cs="v5.0.0"/>
              </w:rPr>
              <w:t xml:space="preserve">. </w:t>
            </w:r>
            <w:r w:rsidRPr="00090C64">
              <w:t>For BS operating in Band 4, it applies for 1755 MHz to 1780 MHz, while the rest is covered in clause </w:t>
            </w:r>
            <w:r>
              <w:rPr>
                <w:rFonts w:cs="v5.0.0"/>
              </w:rPr>
              <w:t>6.7.6.3.5.3</w:t>
            </w:r>
            <w:r w:rsidRPr="00090C64">
              <w:t>. For BS operating in Band 10, it applies for 1770 MHz to 1780 MHz, while the rest is covered in clause </w:t>
            </w:r>
            <w:r>
              <w:rPr>
                <w:rFonts w:cs="v5.0.0"/>
              </w:rPr>
              <w:t>6.7.6.3.5.3.</w:t>
            </w:r>
          </w:p>
        </w:tc>
      </w:tr>
      <w:tr w:rsidR="00EA0E8E" w:rsidRPr="00090C64" w14:paraId="446FE669" w14:textId="77777777" w:rsidTr="007D558E">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74F00CBF" w14:textId="77777777" w:rsidR="00EA0E8E" w:rsidRPr="00090C64" w:rsidRDefault="00EA0E8E" w:rsidP="007D558E">
            <w:pPr>
              <w:pStyle w:val="TAC"/>
            </w:pPr>
            <w:r w:rsidRPr="00090C64">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5E1E4" w14:textId="77777777" w:rsidR="00EA0E8E" w:rsidRPr="00090C64" w:rsidRDefault="00EA0E8E" w:rsidP="007D558E">
            <w:pPr>
              <w:pStyle w:val="TAC"/>
            </w:pPr>
            <w:r w:rsidRPr="00090C64">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057ADE3" w14:textId="77777777" w:rsidR="00EA0E8E" w:rsidRPr="00090C64" w:rsidRDefault="00EA0E8E" w:rsidP="007D558E">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EB6B0EF"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1AEA801" w14:textId="77777777" w:rsidR="00EA0E8E" w:rsidRPr="00090C64" w:rsidRDefault="00EA0E8E" w:rsidP="007D558E">
            <w:pPr>
              <w:pStyle w:val="TAL"/>
            </w:pPr>
            <w:r w:rsidRPr="00090C64">
              <w:t>This requirement does not apply to BS operating in band 87 or 88.</w:t>
            </w:r>
          </w:p>
        </w:tc>
      </w:tr>
      <w:tr w:rsidR="00EA0E8E" w:rsidRPr="00090C64" w14:paraId="3EE38FAA" w14:textId="77777777" w:rsidTr="007D558E">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13E71EE4" w14:textId="77777777" w:rsidR="00EA0E8E" w:rsidRPr="00090C64" w:rsidRDefault="00EA0E8E" w:rsidP="007D558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498D504" w14:textId="77777777" w:rsidR="00EA0E8E" w:rsidRPr="00090C64" w:rsidRDefault="00EA0E8E" w:rsidP="007D558E">
            <w:pPr>
              <w:pStyle w:val="TAC"/>
            </w:pPr>
            <w:r w:rsidRPr="00090C64">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630B92C" w14:textId="77777777" w:rsidR="00EA0E8E" w:rsidRPr="00090C64" w:rsidRDefault="00EA0E8E" w:rsidP="007D558E">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63C81BB"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A49DE57" w14:textId="77777777" w:rsidR="00EA0E8E" w:rsidRPr="00090C64" w:rsidRDefault="00EA0E8E" w:rsidP="007D558E">
            <w:pPr>
              <w:pStyle w:val="TAL"/>
            </w:pPr>
            <w:r w:rsidRPr="00090C64">
              <w:t>This requirement does not apply to BS operating in band 87, since it is already covered by the requirement in clause </w:t>
            </w:r>
            <w:r>
              <w:rPr>
                <w:rFonts w:cs="v5.0.0"/>
              </w:rPr>
              <w:t>6.7.6.3.5.3.</w:t>
            </w:r>
          </w:p>
        </w:tc>
      </w:tr>
      <w:tr w:rsidR="00EA0E8E" w:rsidRPr="00090C64" w14:paraId="57AC6132" w14:textId="77777777" w:rsidTr="007D558E">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3B0B415A" w14:textId="77777777" w:rsidR="00EA0E8E" w:rsidRPr="00090C64" w:rsidRDefault="00EA0E8E" w:rsidP="007D558E">
            <w:pPr>
              <w:pStyle w:val="TAC"/>
            </w:pPr>
            <w:r w:rsidRPr="00090C64">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9D6F64F" w14:textId="77777777" w:rsidR="00EA0E8E" w:rsidRPr="00090C64" w:rsidRDefault="00EA0E8E" w:rsidP="007D558E">
            <w:pPr>
              <w:pStyle w:val="TAC"/>
            </w:pPr>
            <w:r w:rsidRPr="00090C64">
              <w:rPr>
                <w:lang w:eastAsia="zh-CN"/>
              </w:rPr>
              <w:t>422 - 427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6B3FBA9" w14:textId="77777777" w:rsidR="00EA0E8E" w:rsidRPr="00090C64" w:rsidRDefault="00EA0E8E" w:rsidP="007D558E">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1CA3665"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5959CC8" w14:textId="77777777" w:rsidR="00EA0E8E" w:rsidRPr="00090C64" w:rsidRDefault="00EA0E8E" w:rsidP="007D558E">
            <w:pPr>
              <w:pStyle w:val="TAL"/>
            </w:pPr>
            <w:r w:rsidRPr="00090C64">
              <w:t>This requirement does not apply to BS operating in band 87 or 88</w:t>
            </w:r>
            <w:r w:rsidRPr="00090C64">
              <w:rPr>
                <w:rFonts w:cs="v5.0.0"/>
              </w:rPr>
              <w:t>.</w:t>
            </w:r>
          </w:p>
        </w:tc>
      </w:tr>
      <w:tr w:rsidR="00EA0E8E" w:rsidRPr="00090C64" w14:paraId="40056017" w14:textId="77777777" w:rsidTr="007D558E">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B19B261" w14:textId="77777777" w:rsidR="00EA0E8E" w:rsidRPr="00090C64" w:rsidRDefault="00EA0E8E" w:rsidP="007D558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3DCE656" w14:textId="77777777" w:rsidR="00EA0E8E" w:rsidRPr="00090C64" w:rsidRDefault="00EA0E8E" w:rsidP="007D558E">
            <w:pPr>
              <w:pStyle w:val="TAC"/>
            </w:pPr>
            <w:r w:rsidRPr="00090C64">
              <w:rPr>
                <w:lang w:eastAsia="zh-CN"/>
              </w:rPr>
              <w:t>412 - 417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C7D6CCC" w14:textId="77777777" w:rsidR="00EA0E8E" w:rsidRPr="00090C64" w:rsidRDefault="00EA0E8E" w:rsidP="007D558E">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2C3BC2D"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A17041B" w14:textId="77777777" w:rsidR="00EA0E8E" w:rsidRPr="00090C64" w:rsidRDefault="00EA0E8E" w:rsidP="007D558E">
            <w:pPr>
              <w:pStyle w:val="TAL"/>
            </w:pPr>
            <w:r w:rsidRPr="00090C64">
              <w:t>This requirement does not apply to BS operating in band 88</w:t>
            </w:r>
            <w:r w:rsidRPr="00090C64">
              <w:rPr>
                <w:rFonts w:cs="v5.0.0"/>
              </w:rPr>
              <w:t xml:space="preserve">, </w:t>
            </w:r>
            <w:r w:rsidRPr="00090C64">
              <w:t>since it is already covered by the requirement in clause </w:t>
            </w:r>
            <w:r>
              <w:rPr>
                <w:rFonts w:cs="v5.0.0"/>
              </w:rPr>
              <w:t>6.7.6.3.5.3</w:t>
            </w:r>
            <w:r w:rsidRPr="00090C64">
              <w:t>.This requirement does not apply to BS operating in band</w:t>
            </w:r>
            <w:r w:rsidRPr="00090C64">
              <w:rPr>
                <w:lang w:eastAsia="zh-CN"/>
              </w:rPr>
              <w:t xml:space="preserve"> 87.</w:t>
            </w:r>
          </w:p>
        </w:tc>
      </w:tr>
      <w:tr w:rsidR="00EA0E8E" w:rsidRPr="00090C64" w14:paraId="796636BD" w14:textId="77777777" w:rsidTr="007D558E">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29443BDB" w14:textId="77777777" w:rsidR="00EA0E8E" w:rsidRPr="00090C64" w:rsidRDefault="00EA0E8E" w:rsidP="007D558E">
            <w:pPr>
              <w:pStyle w:val="TAC"/>
            </w:pPr>
            <w:r w:rsidRPr="00090C64">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9B910CF" w14:textId="77777777" w:rsidR="00EA0E8E" w:rsidRPr="00090C64" w:rsidRDefault="00EA0E8E" w:rsidP="007D558E">
            <w:pPr>
              <w:pStyle w:val="TAC"/>
              <w:rPr>
                <w:lang w:eastAsia="zh-CN"/>
              </w:rPr>
            </w:pPr>
            <w:r w:rsidRPr="00090C64">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BC69D49" w14:textId="77777777" w:rsidR="00EA0E8E" w:rsidRPr="00090C64" w:rsidRDefault="00EA0E8E" w:rsidP="007D558E">
            <w:pPr>
              <w:pStyle w:val="TAC"/>
              <w:rPr>
                <w:lang w:eastAsia="ko-KR"/>
              </w:rPr>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D8CA2F4"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75455A3" w14:textId="77777777" w:rsidR="00EA0E8E" w:rsidRPr="00090C64" w:rsidRDefault="00EA0E8E" w:rsidP="007D558E">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EA0E8E" w:rsidRPr="00090C64" w14:paraId="09888A2A" w14:textId="77777777" w:rsidTr="007D558E">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614ED97C" w14:textId="77777777" w:rsidR="00EA0E8E" w:rsidRPr="00090C64" w:rsidRDefault="00EA0E8E" w:rsidP="007D558E">
            <w:pPr>
              <w:pStyle w:val="TAC"/>
            </w:pPr>
            <w:r w:rsidRPr="00090C64">
              <w:rPr>
                <w:lang w:eastAsia="zh-CN"/>
              </w:rPr>
              <w:t>NR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8FA4862" w14:textId="77777777" w:rsidR="00EA0E8E" w:rsidRPr="00090C64" w:rsidRDefault="00EA0E8E" w:rsidP="007D558E">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4B7A561" w14:textId="77777777" w:rsidR="00EA0E8E" w:rsidRPr="00090C64" w:rsidRDefault="00EA0E8E" w:rsidP="007D558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450428C"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615B334" w14:textId="77777777" w:rsidR="00EA0E8E" w:rsidRPr="00090C64" w:rsidRDefault="00EA0E8E" w:rsidP="007D558E">
            <w:pPr>
              <w:pStyle w:val="TAL"/>
            </w:pPr>
            <w:r w:rsidRPr="00090C64">
              <w:t>This requirement does not apply to BS operating in Band 50, 51, 75 or 76.</w:t>
            </w:r>
          </w:p>
        </w:tc>
      </w:tr>
      <w:tr w:rsidR="00EA0E8E" w:rsidRPr="00090C64" w14:paraId="7D8A784F" w14:textId="77777777" w:rsidTr="007D558E">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629308B" w14:textId="77777777" w:rsidR="00EA0E8E" w:rsidRPr="00090C64" w:rsidRDefault="00EA0E8E" w:rsidP="007D558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53822AF" w14:textId="77777777" w:rsidR="00EA0E8E" w:rsidRPr="00090C64" w:rsidRDefault="00EA0E8E" w:rsidP="007D558E">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597536A" w14:textId="77777777" w:rsidR="00EA0E8E" w:rsidRPr="00090C64" w:rsidRDefault="00EA0E8E" w:rsidP="007D558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967DA0F"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0252F0B" w14:textId="77777777" w:rsidR="00EA0E8E" w:rsidRPr="00090C64" w:rsidRDefault="00EA0E8E" w:rsidP="007D558E">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EA0E8E" w:rsidRPr="00090C64" w14:paraId="00B25C40" w14:textId="77777777" w:rsidTr="007D558E">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4365B32" w14:textId="77777777" w:rsidR="00EA0E8E" w:rsidRPr="00090C64" w:rsidRDefault="00EA0E8E" w:rsidP="007D558E">
            <w:pPr>
              <w:pStyle w:val="TAC"/>
            </w:pPr>
            <w:r w:rsidRPr="00090C64">
              <w:rPr>
                <w:lang w:eastAsia="zh-CN"/>
              </w:rPr>
              <w:t>NR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455679A" w14:textId="77777777" w:rsidR="00EA0E8E" w:rsidRPr="00090C64" w:rsidRDefault="00EA0E8E" w:rsidP="007D558E">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B746201" w14:textId="77777777" w:rsidR="00EA0E8E" w:rsidRPr="00090C64" w:rsidRDefault="00EA0E8E" w:rsidP="007D558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AE078F0"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08C47FB" w14:textId="77777777" w:rsidR="00EA0E8E" w:rsidRPr="00090C64" w:rsidRDefault="00EA0E8E" w:rsidP="007D558E">
            <w:pPr>
              <w:pStyle w:val="TAL"/>
            </w:pPr>
            <w:r w:rsidRPr="00090C64">
              <w:t>This requirement does not apply to BS operating in Band 11, 21, 32, 45, 50, 51, 74, 75 or 76.</w:t>
            </w:r>
          </w:p>
        </w:tc>
      </w:tr>
      <w:tr w:rsidR="00EA0E8E" w:rsidRPr="00090C64" w14:paraId="66F8FFEA" w14:textId="77777777" w:rsidTr="007D558E">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589C496" w14:textId="77777777" w:rsidR="00EA0E8E" w:rsidRPr="00090C64" w:rsidRDefault="00EA0E8E" w:rsidP="007D558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1479752" w14:textId="77777777" w:rsidR="00EA0E8E" w:rsidRPr="00090C64" w:rsidRDefault="00EA0E8E" w:rsidP="007D558E">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284E826" w14:textId="77777777" w:rsidR="00EA0E8E" w:rsidRPr="00090C64" w:rsidRDefault="00EA0E8E" w:rsidP="007D558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FCADEF5"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4D83F16" w14:textId="77777777" w:rsidR="00EA0E8E" w:rsidRPr="00090C64" w:rsidRDefault="00EA0E8E" w:rsidP="007D558E">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EA0E8E" w:rsidRPr="00090C64" w14:paraId="33EE4313" w14:textId="77777777" w:rsidTr="007D558E">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797E9470" w14:textId="77777777" w:rsidR="00EA0E8E" w:rsidRPr="00090C64" w:rsidRDefault="00EA0E8E" w:rsidP="007D558E">
            <w:pPr>
              <w:pStyle w:val="TAC"/>
            </w:pPr>
            <w:r w:rsidRPr="00090C64">
              <w:rPr>
                <w:lang w:eastAsia="zh-CN"/>
              </w:rPr>
              <w:t>NR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8118420" w14:textId="77777777" w:rsidR="00EA0E8E" w:rsidRPr="00090C64" w:rsidRDefault="00EA0E8E" w:rsidP="007D558E">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30687C8" w14:textId="77777777" w:rsidR="00EA0E8E" w:rsidRPr="00090C64" w:rsidRDefault="00EA0E8E" w:rsidP="007D558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C93DA6C"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F2F481C" w14:textId="77777777" w:rsidR="00EA0E8E" w:rsidRPr="00090C64" w:rsidRDefault="00EA0E8E" w:rsidP="007D558E">
            <w:pPr>
              <w:pStyle w:val="TAL"/>
            </w:pPr>
            <w:r w:rsidRPr="00090C64">
              <w:t>This requirement does not apply to BS operating in Band 50, 51, 75 or 76.</w:t>
            </w:r>
          </w:p>
        </w:tc>
      </w:tr>
      <w:tr w:rsidR="00EA0E8E" w:rsidRPr="00090C64" w14:paraId="4378D57A" w14:textId="77777777" w:rsidTr="007D558E">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68FEEC4" w14:textId="77777777" w:rsidR="00EA0E8E" w:rsidRPr="00090C64" w:rsidRDefault="00EA0E8E" w:rsidP="007D558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AC7BE40" w14:textId="77777777" w:rsidR="00EA0E8E" w:rsidRPr="00090C64" w:rsidRDefault="00EA0E8E" w:rsidP="007D558E">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BDA906B" w14:textId="77777777" w:rsidR="00EA0E8E" w:rsidRPr="00090C64" w:rsidRDefault="00EA0E8E" w:rsidP="007D558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AE31364"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46BB7D9" w14:textId="77777777" w:rsidR="00EA0E8E" w:rsidRPr="00090C64" w:rsidRDefault="00EA0E8E" w:rsidP="007D558E">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EA0E8E" w:rsidRPr="00090C64" w14:paraId="2D4E0165" w14:textId="77777777" w:rsidTr="007D558E">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DA27467" w14:textId="77777777" w:rsidR="00EA0E8E" w:rsidRPr="00090C64" w:rsidRDefault="00EA0E8E" w:rsidP="007D558E">
            <w:pPr>
              <w:pStyle w:val="TAC"/>
            </w:pPr>
            <w:r w:rsidRPr="00090C64">
              <w:rPr>
                <w:lang w:eastAsia="zh-CN"/>
              </w:rPr>
              <w:t>NR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C58470C" w14:textId="77777777" w:rsidR="00EA0E8E" w:rsidRPr="00090C64" w:rsidRDefault="00EA0E8E" w:rsidP="007D558E">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1AA509B" w14:textId="77777777" w:rsidR="00EA0E8E" w:rsidRPr="00090C64" w:rsidRDefault="00EA0E8E" w:rsidP="007D558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DE31B76"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CA1267A" w14:textId="77777777" w:rsidR="00EA0E8E" w:rsidRPr="00090C64" w:rsidRDefault="00EA0E8E" w:rsidP="007D558E">
            <w:pPr>
              <w:pStyle w:val="TAL"/>
            </w:pPr>
            <w:r w:rsidRPr="00090C64">
              <w:t>This requirement does not apply to BS operating in Band 11, 21, 32, 45, 50, 51, 74, 75 or 76.</w:t>
            </w:r>
          </w:p>
        </w:tc>
      </w:tr>
      <w:tr w:rsidR="00EA0E8E" w:rsidRPr="00090C64" w14:paraId="733FFBBA" w14:textId="77777777" w:rsidTr="007D558E">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49848D3" w14:textId="77777777" w:rsidR="00EA0E8E" w:rsidRPr="00090C64" w:rsidRDefault="00EA0E8E" w:rsidP="007D558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12E84EC" w14:textId="77777777" w:rsidR="00EA0E8E" w:rsidRPr="00090C64" w:rsidRDefault="00EA0E8E" w:rsidP="007D558E">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0AE0309" w14:textId="77777777" w:rsidR="00EA0E8E" w:rsidRPr="00090C64" w:rsidRDefault="00EA0E8E" w:rsidP="007D558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EB75E0A"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B9F8F0F" w14:textId="77777777" w:rsidR="00EA0E8E" w:rsidRPr="00090C64" w:rsidRDefault="00EA0E8E" w:rsidP="007D558E">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EA0E8E" w:rsidRPr="00090C64" w14:paraId="1A85A0E9" w14:textId="77777777" w:rsidTr="007D558E">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78A90122" w14:textId="77777777" w:rsidR="00EA0E8E" w:rsidRPr="00090C64" w:rsidRDefault="00EA0E8E" w:rsidP="007D558E">
            <w:pPr>
              <w:pStyle w:val="TAC"/>
            </w:pPr>
            <w:r w:rsidRPr="00090C64">
              <w:t>NR Band n</w:t>
            </w:r>
            <w:r w:rsidRPr="00090C64">
              <w:rPr>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69D6B38" w14:textId="77777777" w:rsidR="00EA0E8E" w:rsidRPr="00090C64" w:rsidRDefault="00EA0E8E" w:rsidP="007D558E">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026EC2E" w14:textId="77777777" w:rsidR="00EA0E8E" w:rsidRPr="00090C64" w:rsidRDefault="00EA0E8E" w:rsidP="007D558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03F7A53"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E44A549" w14:textId="77777777" w:rsidR="00EA0E8E" w:rsidRPr="00090C64" w:rsidRDefault="00EA0E8E" w:rsidP="007D558E">
            <w:pPr>
              <w:pStyle w:val="TAL"/>
            </w:pPr>
          </w:p>
        </w:tc>
      </w:tr>
      <w:tr w:rsidR="00EA0E8E" w:rsidRPr="00090C64" w14:paraId="5A4C1DB5" w14:textId="77777777" w:rsidTr="007D558E">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AD7C0" w14:textId="77777777" w:rsidR="00EA0E8E" w:rsidRDefault="00EA0E8E" w:rsidP="007D558E">
            <w:pPr>
              <w:pStyle w:val="TAC"/>
            </w:pPr>
            <w:r w:rsidRPr="009202AA">
              <w:t>NR Band n</w:t>
            </w:r>
            <w:r w:rsidRPr="009202AA">
              <w:rPr>
                <w:lang w:eastAsia="zh-CN"/>
              </w:rPr>
              <w:t>96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6AB390B4" w14:textId="77777777" w:rsidR="00EA0E8E" w:rsidRDefault="00EA0E8E" w:rsidP="007D558E">
            <w:pPr>
              <w:pStyle w:val="TAC"/>
            </w:pPr>
            <w:r w:rsidRPr="009202AA">
              <w:rPr>
                <w:rFonts w:cs="Arial"/>
              </w:rPr>
              <w:t>5925 - 7125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5C32CD3" w14:textId="77777777" w:rsidR="00EA0E8E" w:rsidRPr="00090C64" w:rsidRDefault="00EA0E8E" w:rsidP="007D558E">
            <w:pPr>
              <w:pStyle w:val="TAC"/>
              <w:rPr>
                <w:rFonts w:cs="v5.0.0"/>
              </w:rPr>
            </w:pPr>
            <w:r w:rsidRPr="009202AA">
              <w:rPr>
                <w:rFonts w:cs="v5.0.0"/>
              </w:rPr>
              <w:t>-</w:t>
            </w:r>
            <w:r>
              <w:rPr>
                <w:rFonts w:cs="v5.0.0"/>
              </w:rPr>
              <w:t>39.5</w:t>
            </w:r>
            <w:r w:rsidRPr="009202AA">
              <w:rPr>
                <w:rFonts w:cs="v5.0.0"/>
              </w:rPr>
              <w:t xml:space="preserve">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B9B4F8E" w14:textId="77777777" w:rsidR="00EA0E8E" w:rsidRPr="00090C64" w:rsidRDefault="00EA0E8E" w:rsidP="007D558E">
            <w:pPr>
              <w:pStyle w:val="TAL"/>
            </w:pPr>
            <w:r w:rsidRPr="009202AA">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047B735" w14:textId="77777777" w:rsidR="00EA0E8E" w:rsidRPr="00090C64" w:rsidRDefault="00EA0E8E" w:rsidP="007D558E">
            <w:pPr>
              <w:pStyle w:val="TAL"/>
            </w:pPr>
          </w:p>
        </w:tc>
      </w:tr>
      <w:tr w:rsidR="00EA0E8E" w:rsidRPr="00090C64" w14:paraId="54A2542F" w14:textId="77777777" w:rsidTr="007D558E">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351C7E1A" w14:textId="77777777" w:rsidR="00EA0E8E" w:rsidRPr="00090C64" w:rsidRDefault="00EA0E8E" w:rsidP="007D558E">
            <w:pPr>
              <w:pStyle w:val="TAC"/>
            </w:pPr>
            <w:r>
              <w:t>NR Band n97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11E690A" w14:textId="77777777" w:rsidR="00EA0E8E" w:rsidRPr="00090C64" w:rsidRDefault="00EA0E8E" w:rsidP="007D558E">
            <w:pPr>
              <w:pStyle w:val="TAC"/>
            </w:pPr>
            <w:r>
              <w:t>2300 - 2400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6B063F3" w14:textId="77777777" w:rsidR="00EA0E8E" w:rsidRPr="00090C64" w:rsidRDefault="00EA0E8E" w:rsidP="007D558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7F72769"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FAFC195" w14:textId="77777777" w:rsidR="00EA0E8E" w:rsidRPr="00090C64" w:rsidRDefault="00EA0E8E" w:rsidP="007D558E">
            <w:pPr>
              <w:pStyle w:val="TAL"/>
            </w:pPr>
          </w:p>
        </w:tc>
      </w:tr>
      <w:tr w:rsidR="00EA0E8E" w:rsidRPr="00090C64" w14:paraId="02662D77" w14:textId="77777777" w:rsidTr="007D558E">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72846DDB" w14:textId="77777777" w:rsidR="00EA0E8E" w:rsidRPr="00090C64" w:rsidRDefault="00EA0E8E" w:rsidP="007D558E">
            <w:pPr>
              <w:pStyle w:val="TAC"/>
            </w:pPr>
            <w:r>
              <w:t>NR Band n98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D776225" w14:textId="77777777" w:rsidR="00EA0E8E" w:rsidRPr="00090C64" w:rsidRDefault="00EA0E8E" w:rsidP="007D558E">
            <w:pPr>
              <w:pStyle w:val="TAC"/>
            </w:pPr>
            <w:r>
              <w:t>1880 - 1920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7FCFB62" w14:textId="77777777" w:rsidR="00EA0E8E" w:rsidRPr="00090C64" w:rsidRDefault="00EA0E8E" w:rsidP="007D558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F44C58D" w14:textId="77777777" w:rsidR="00EA0E8E" w:rsidRPr="00090C64" w:rsidRDefault="00EA0E8E" w:rsidP="007D558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C5BA218" w14:textId="77777777" w:rsidR="00EA0E8E" w:rsidRPr="00090C64" w:rsidRDefault="00EA0E8E" w:rsidP="007D558E">
            <w:pPr>
              <w:pStyle w:val="TAL"/>
            </w:pPr>
          </w:p>
        </w:tc>
      </w:tr>
      <w:tr w:rsidR="00EA0E8E" w:rsidRPr="00090C64" w14:paraId="2E30605D" w14:textId="77777777" w:rsidTr="007D558E">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24EAF14B" w14:textId="77777777" w:rsidR="00EA0E8E" w:rsidRDefault="00EA0E8E" w:rsidP="007D558E">
            <w:pPr>
              <w:pStyle w:val="TAC"/>
            </w:pPr>
            <w:r>
              <w:rPr>
                <w:rFonts w:cs="Arial"/>
              </w:rPr>
              <w:t>NR Band n99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4379387" w14:textId="77777777" w:rsidR="00EA0E8E" w:rsidRDefault="00EA0E8E" w:rsidP="007D558E">
            <w:pPr>
              <w:pStyle w:val="TAC"/>
            </w:pPr>
            <w:r>
              <w:rPr>
                <w:lang w:eastAsia="zh-CN"/>
              </w:rPr>
              <w:t>1626.5 – 1660.5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3238540" w14:textId="77777777" w:rsidR="00EA0E8E" w:rsidRPr="00090C64" w:rsidRDefault="00EA0E8E" w:rsidP="007D558E">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4BBAE9C" w14:textId="77777777" w:rsidR="00EA0E8E" w:rsidRPr="00090C64" w:rsidRDefault="00EA0E8E" w:rsidP="007D558E">
            <w:pPr>
              <w:pStyle w:val="TAL"/>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F265FA6" w14:textId="77777777" w:rsidR="00EA0E8E" w:rsidRPr="00090C64" w:rsidRDefault="00EA0E8E" w:rsidP="007D558E">
            <w:pPr>
              <w:pStyle w:val="TAL"/>
            </w:pPr>
            <w:r>
              <w:t>This requirement does not apply to BS operating in band 24,</w:t>
            </w:r>
            <w:r>
              <w:rPr>
                <w:rFonts w:cs="v5.0.0"/>
              </w:rPr>
              <w:t xml:space="preserve"> since it is already covered by the requirement in clause 6.7.6.3.5.3.</w:t>
            </w:r>
          </w:p>
        </w:tc>
      </w:tr>
      <w:tr w:rsidR="00EA0E8E" w:rsidRPr="00090C64" w14:paraId="60EF1C5C" w14:textId="77777777" w:rsidTr="007D558E">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D8969" w14:textId="77777777" w:rsidR="00EA0E8E" w:rsidRDefault="00EA0E8E" w:rsidP="007D558E">
            <w:pPr>
              <w:pStyle w:val="TAC"/>
              <w:rPr>
                <w:rFonts w:cs="Arial"/>
              </w:rPr>
            </w:pPr>
            <w:r w:rsidRPr="009202AA">
              <w:t>NR Band n</w:t>
            </w:r>
            <w:r>
              <w:rPr>
                <w:lang w:eastAsia="zh-CN"/>
              </w:rPr>
              <w:t>102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03BD2869" w14:textId="77777777" w:rsidR="00EA0E8E" w:rsidRDefault="00EA0E8E" w:rsidP="007D558E">
            <w:pPr>
              <w:pStyle w:val="TAC"/>
              <w:rPr>
                <w:lang w:eastAsia="zh-CN"/>
              </w:rPr>
            </w:pPr>
            <w:r>
              <w:rPr>
                <w:rFonts w:cs="Arial"/>
              </w:rPr>
              <w:t>5925 - 64</w:t>
            </w:r>
            <w:r w:rsidRPr="009202AA">
              <w:rPr>
                <w:rFonts w:cs="Arial"/>
              </w:rPr>
              <w:t>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AC3FE84" w14:textId="77777777" w:rsidR="00EA0E8E" w:rsidRDefault="00EA0E8E" w:rsidP="007D558E">
            <w:pPr>
              <w:pStyle w:val="TAC"/>
              <w:rPr>
                <w:rFonts w:cs="v5.0.0"/>
              </w:rPr>
            </w:pPr>
            <w:r w:rsidRPr="009202AA">
              <w:rPr>
                <w:rFonts w:cs="v5.0.0"/>
              </w:rPr>
              <w:t>-</w:t>
            </w:r>
            <w:r>
              <w:rPr>
                <w:rFonts w:cs="v5.0.0"/>
              </w:rPr>
              <w:t>39.5</w:t>
            </w:r>
            <w:r w:rsidRPr="009202AA">
              <w:rPr>
                <w:rFonts w:cs="v5.0.0"/>
              </w:rPr>
              <w:t xml:space="preserve">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C07D48A" w14:textId="77777777" w:rsidR="00EA0E8E" w:rsidRDefault="00EA0E8E" w:rsidP="007D558E">
            <w:pPr>
              <w:pStyle w:val="TAL"/>
              <w:rPr>
                <w:rFonts w:cs="Arial"/>
              </w:rPr>
            </w:pPr>
            <w:r w:rsidRPr="009202AA">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37169A7" w14:textId="77777777" w:rsidR="00EA0E8E" w:rsidRPr="00753102" w:rsidRDefault="00EA0E8E" w:rsidP="007D558E">
            <w:pPr>
              <w:pStyle w:val="TAL"/>
            </w:pPr>
          </w:p>
        </w:tc>
      </w:tr>
      <w:tr w:rsidR="00EA0E8E" w:rsidRPr="00090C64" w14:paraId="5E2D8AF0" w14:textId="77777777" w:rsidTr="007D558E">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vAlign w:val="center"/>
          </w:tcPr>
          <w:p w14:paraId="501FD674" w14:textId="77777777" w:rsidR="00EA0E8E" w:rsidRPr="009202AA" w:rsidRDefault="00EA0E8E" w:rsidP="007D558E">
            <w:pPr>
              <w:pStyle w:val="TAC"/>
            </w:pPr>
            <w:r>
              <w:rPr>
                <w:rFonts w:cs="Arial"/>
              </w:rPr>
              <w:t xml:space="preserve">E-UTRA Band </w:t>
            </w:r>
            <w:r>
              <w:rPr>
                <w:rFonts w:cs="Arial" w:hint="eastAsia"/>
                <w:lang w:eastAsia="zh-CN"/>
              </w:rPr>
              <w:t>103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0730298" w14:textId="77777777" w:rsidR="00EA0E8E" w:rsidRDefault="00EA0E8E" w:rsidP="007D558E">
            <w:pPr>
              <w:pStyle w:val="TAC"/>
              <w:rPr>
                <w:rFonts w:cs="Arial"/>
              </w:rPr>
            </w:pPr>
            <w:r>
              <w:rPr>
                <w:rFonts w:cs="Arial"/>
                <w:lang w:eastAsia="zh-CN"/>
              </w:rPr>
              <w:t>757 –</w:t>
            </w:r>
            <w:r>
              <w:rPr>
                <w:rFonts w:cs="Arial"/>
                <w:lang w:eastAsia="zh-CN"/>
              </w:rPr>
              <w:tab/>
              <w:t>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73774FD" w14:textId="77777777" w:rsidR="00EA0E8E" w:rsidRPr="009202AA" w:rsidRDefault="00EA0E8E" w:rsidP="007D558E">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58FB372" w14:textId="77777777" w:rsidR="00EA0E8E" w:rsidRPr="009202AA" w:rsidRDefault="00EA0E8E" w:rsidP="007D558E">
            <w:pPr>
              <w:pStyle w:val="TAL"/>
              <w:rPr>
                <w:rFonts w:cs="Arial"/>
              </w:rPr>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4E41CB1" w14:textId="77777777" w:rsidR="00EA0E8E" w:rsidRPr="00753102" w:rsidRDefault="00EA0E8E" w:rsidP="007D558E">
            <w:pPr>
              <w:pStyle w:val="TAL"/>
            </w:pPr>
          </w:p>
        </w:tc>
      </w:tr>
      <w:tr w:rsidR="00EA0E8E" w:rsidRPr="00090C64" w14:paraId="2D8AF54B" w14:textId="77777777" w:rsidTr="007D558E">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vAlign w:val="center"/>
          </w:tcPr>
          <w:p w14:paraId="143814D2" w14:textId="77777777" w:rsidR="00EA0E8E" w:rsidRPr="009202AA" w:rsidRDefault="00EA0E8E" w:rsidP="007D558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6838AE4" w14:textId="77777777" w:rsidR="00EA0E8E" w:rsidRDefault="00EA0E8E" w:rsidP="007D558E">
            <w:pPr>
              <w:pStyle w:val="TAC"/>
              <w:rPr>
                <w:rFonts w:cs="Arial"/>
              </w:rPr>
            </w:pPr>
            <w:r>
              <w:rPr>
                <w:rFonts w:cs="Arial"/>
                <w:lang w:eastAsia="zh-CN"/>
              </w:rPr>
              <w:t>787 –</w:t>
            </w:r>
            <w:r>
              <w:rPr>
                <w:rFonts w:cs="Arial"/>
                <w:lang w:eastAsia="zh-CN"/>
              </w:rPr>
              <w:tab/>
              <w:t>788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F74150F" w14:textId="77777777" w:rsidR="00EA0E8E" w:rsidRPr="009202AA" w:rsidRDefault="00EA0E8E" w:rsidP="007D558E">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358BE2F" w14:textId="77777777" w:rsidR="00EA0E8E" w:rsidRPr="009202AA" w:rsidRDefault="00EA0E8E" w:rsidP="007D558E">
            <w:pPr>
              <w:pStyle w:val="TAL"/>
              <w:rPr>
                <w:rFonts w:cs="Arial"/>
              </w:rPr>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E84F3D4" w14:textId="77777777" w:rsidR="00EA0E8E" w:rsidRPr="00753102" w:rsidRDefault="00EA0E8E" w:rsidP="007D558E">
            <w:pPr>
              <w:pStyle w:val="TAL"/>
            </w:pPr>
          </w:p>
        </w:tc>
      </w:tr>
      <w:tr w:rsidR="00EA0E8E" w:rsidRPr="00090C64" w14:paraId="729F0A73" w14:textId="77777777" w:rsidTr="007D558E">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46F0F997" w14:textId="77777777" w:rsidR="00EA0E8E" w:rsidRPr="009202AA" w:rsidRDefault="00EA0E8E" w:rsidP="007D558E">
            <w:pPr>
              <w:pStyle w:val="TAC"/>
            </w:pPr>
            <w:r>
              <w:t>NR Band n</w:t>
            </w:r>
            <w:r>
              <w:rPr>
                <w:lang w:eastAsia="zh-CN"/>
              </w:rPr>
              <w:t>104</w:t>
            </w:r>
          </w:p>
        </w:tc>
        <w:tc>
          <w:tcPr>
            <w:tcW w:w="1701" w:type="dxa"/>
            <w:gridSpan w:val="2"/>
            <w:tcBorders>
              <w:top w:val="single" w:sz="4" w:space="0" w:color="auto"/>
              <w:left w:val="single" w:sz="4" w:space="0" w:color="auto"/>
              <w:bottom w:val="single" w:sz="4" w:space="0" w:color="auto"/>
              <w:right w:val="single" w:sz="2" w:space="0" w:color="auto"/>
            </w:tcBorders>
            <w:shd w:val="clear" w:color="auto" w:fill="auto"/>
          </w:tcPr>
          <w:p w14:paraId="25A3EA4D" w14:textId="77777777" w:rsidR="00EA0E8E" w:rsidRDefault="00EA0E8E" w:rsidP="007D558E">
            <w:pPr>
              <w:pStyle w:val="TAC"/>
              <w:rPr>
                <w:rFonts w:cs="Arial"/>
                <w:lang w:eastAsia="zh-CN"/>
              </w:rPr>
            </w:pPr>
            <w:r>
              <w:rPr>
                <w:rFonts w:cs="Arial"/>
              </w:rPr>
              <w:t>6425 - 7125 MHz</w:t>
            </w:r>
          </w:p>
        </w:tc>
        <w:tc>
          <w:tcPr>
            <w:tcW w:w="1275" w:type="dxa"/>
            <w:gridSpan w:val="2"/>
            <w:tcBorders>
              <w:top w:val="single" w:sz="4" w:space="0" w:color="auto"/>
              <w:left w:val="single" w:sz="2" w:space="0" w:color="auto"/>
              <w:bottom w:val="single" w:sz="4" w:space="0" w:color="auto"/>
              <w:right w:val="single" w:sz="2" w:space="0" w:color="auto"/>
            </w:tcBorders>
            <w:shd w:val="clear" w:color="auto" w:fill="auto"/>
          </w:tcPr>
          <w:p w14:paraId="1C605AA6" w14:textId="77777777" w:rsidR="00EA0E8E" w:rsidRDefault="00EA0E8E" w:rsidP="007D558E">
            <w:pPr>
              <w:pStyle w:val="TAC"/>
              <w:rPr>
                <w:rFonts w:cs="v5.0.0"/>
              </w:rPr>
            </w:pPr>
            <w:r>
              <w:t>-39.5 dBm</w:t>
            </w:r>
          </w:p>
        </w:tc>
        <w:tc>
          <w:tcPr>
            <w:tcW w:w="1418" w:type="dxa"/>
            <w:gridSpan w:val="2"/>
            <w:tcBorders>
              <w:top w:val="single" w:sz="4" w:space="0" w:color="auto"/>
              <w:left w:val="single" w:sz="2" w:space="0" w:color="auto"/>
              <w:bottom w:val="single" w:sz="4" w:space="0" w:color="auto"/>
              <w:right w:val="single" w:sz="2" w:space="0" w:color="auto"/>
            </w:tcBorders>
            <w:shd w:val="clear" w:color="auto" w:fill="auto"/>
          </w:tcPr>
          <w:p w14:paraId="37826181" w14:textId="77777777" w:rsidR="00EA0E8E" w:rsidRDefault="00EA0E8E" w:rsidP="007D558E">
            <w:pPr>
              <w:pStyle w:val="TAL"/>
            </w:pPr>
            <w:r w:rsidRPr="00090C64">
              <w:t>1 MHz</w:t>
            </w:r>
          </w:p>
        </w:tc>
        <w:tc>
          <w:tcPr>
            <w:tcW w:w="3648" w:type="dxa"/>
            <w:gridSpan w:val="2"/>
            <w:tcBorders>
              <w:top w:val="single" w:sz="4" w:space="0" w:color="auto"/>
              <w:left w:val="single" w:sz="2" w:space="0" w:color="auto"/>
              <w:bottom w:val="single" w:sz="4" w:space="0" w:color="auto"/>
              <w:right w:val="single" w:sz="4" w:space="0" w:color="auto"/>
            </w:tcBorders>
            <w:shd w:val="clear" w:color="auto" w:fill="auto"/>
          </w:tcPr>
          <w:p w14:paraId="1FE36B7B" w14:textId="77777777" w:rsidR="00EA0E8E" w:rsidRPr="00753102" w:rsidRDefault="00EA0E8E" w:rsidP="007D558E">
            <w:pPr>
              <w:pStyle w:val="TAL"/>
            </w:pPr>
          </w:p>
        </w:tc>
      </w:tr>
      <w:tr w:rsidR="00EA0E8E" w:rsidRPr="00090C64" w14:paraId="7FE73723" w14:textId="77777777" w:rsidTr="007D558E">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5A60C387" w14:textId="77777777" w:rsidR="00EA0E8E" w:rsidRDefault="00EA0E8E" w:rsidP="007D558E">
            <w:pPr>
              <w:pStyle w:val="TAC"/>
            </w:pPr>
            <w:r>
              <w:t>NR Band n</w:t>
            </w:r>
            <w:r>
              <w:rPr>
                <w:lang w:eastAsia="zh-CN"/>
              </w:rPr>
              <w:t>10</w:t>
            </w:r>
            <w:r>
              <w:rPr>
                <w:rFonts w:hint="eastAsia"/>
                <w:lang w:val="en-US" w:eastAsia="zh-CN"/>
              </w:rPr>
              <w:t>5</w:t>
            </w:r>
          </w:p>
        </w:tc>
        <w:tc>
          <w:tcPr>
            <w:tcW w:w="1701" w:type="dxa"/>
            <w:gridSpan w:val="2"/>
            <w:tcBorders>
              <w:top w:val="single" w:sz="4" w:space="0" w:color="auto"/>
              <w:left w:val="single" w:sz="4" w:space="0" w:color="auto"/>
              <w:bottom w:val="single" w:sz="4" w:space="0" w:color="auto"/>
              <w:right w:val="single" w:sz="2" w:space="0" w:color="auto"/>
            </w:tcBorders>
            <w:shd w:val="clear" w:color="auto" w:fill="auto"/>
          </w:tcPr>
          <w:p w14:paraId="4D3A05A8" w14:textId="77777777" w:rsidR="00EA0E8E" w:rsidRDefault="00EA0E8E" w:rsidP="007D558E">
            <w:pPr>
              <w:pStyle w:val="TAC"/>
              <w:rPr>
                <w:rFonts w:cs="Arial"/>
              </w:rPr>
            </w:pPr>
            <w:r>
              <w:t>61</w:t>
            </w:r>
            <w:r>
              <w:rPr>
                <w:rFonts w:eastAsia="SimSun" w:hint="eastAsia"/>
                <w:lang w:val="en-US" w:eastAsia="zh-CN"/>
              </w:rPr>
              <w:t>2</w:t>
            </w:r>
            <w:r>
              <w:t xml:space="preserve"> – 652 MHz</w:t>
            </w:r>
          </w:p>
        </w:tc>
        <w:tc>
          <w:tcPr>
            <w:tcW w:w="1275" w:type="dxa"/>
            <w:gridSpan w:val="2"/>
            <w:tcBorders>
              <w:top w:val="single" w:sz="4" w:space="0" w:color="auto"/>
              <w:left w:val="single" w:sz="2" w:space="0" w:color="auto"/>
              <w:bottom w:val="single" w:sz="4" w:space="0" w:color="auto"/>
              <w:right w:val="single" w:sz="2" w:space="0" w:color="auto"/>
            </w:tcBorders>
            <w:shd w:val="clear" w:color="auto" w:fill="auto"/>
          </w:tcPr>
          <w:p w14:paraId="45F7E249" w14:textId="77777777" w:rsidR="00EA0E8E" w:rsidRDefault="00EA0E8E" w:rsidP="007D558E">
            <w:pPr>
              <w:pStyle w:val="TAC"/>
            </w:pPr>
            <w:r>
              <w:t>-40.4 dBm</w:t>
            </w:r>
          </w:p>
        </w:tc>
        <w:tc>
          <w:tcPr>
            <w:tcW w:w="1418" w:type="dxa"/>
            <w:gridSpan w:val="2"/>
            <w:tcBorders>
              <w:top w:val="single" w:sz="4" w:space="0" w:color="auto"/>
              <w:left w:val="single" w:sz="2" w:space="0" w:color="auto"/>
              <w:bottom w:val="single" w:sz="4" w:space="0" w:color="auto"/>
              <w:right w:val="single" w:sz="2" w:space="0" w:color="auto"/>
            </w:tcBorders>
            <w:shd w:val="clear" w:color="auto" w:fill="auto"/>
          </w:tcPr>
          <w:p w14:paraId="51B0E5B5" w14:textId="77777777" w:rsidR="00EA0E8E" w:rsidRPr="00090C64" w:rsidRDefault="00EA0E8E" w:rsidP="007D558E">
            <w:pPr>
              <w:pStyle w:val="TAL"/>
            </w:pPr>
            <w:r>
              <w:t>1 MHz</w:t>
            </w:r>
          </w:p>
        </w:tc>
        <w:tc>
          <w:tcPr>
            <w:tcW w:w="3648" w:type="dxa"/>
            <w:gridSpan w:val="2"/>
            <w:tcBorders>
              <w:top w:val="single" w:sz="4" w:space="0" w:color="auto"/>
              <w:left w:val="single" w:sz="2" w:space="0" w:color="auto"/>
              <w:bottom w:val="single" w:sz="4" w:space="0" w:color="auto"/>
              <w:right w:val="single" w:sz="4" w:space="0" w:color="auto"/>
            </w:tcBorders>
            <w:shd w:val="clear" w:color="auto" w:fill="auto"/>
          </w:tcPr>
          <w:p w14:paraId="0A692CC5" w14:textId="77777777" w:rsidR="00EA0E8E" w:rsidRPr="00753102" w:rsidRDefault="00EA0E8E" w:rsidP="007D558E">
            <w:pPr>
              <w:pStyle w:val="TAL"/>
            </w:pPr>
            <w:r>
              <w:rPr>
                <w:rFonts w:cs="Arial"/>
                <w:lang w:eastAsia="ko-KR"/>
              </w:rPr>
              <w:t>This requirement does not apply to BS operating in Band n</w:t>
            </w:r>
            <w:r>
              <w:rPr>
                <w:rFonts w:eastAsia="SimSun" w:cs="Arial" w:hint="eastAsia"/>
                <w:lang w:val="en-US" w:eastAsia="zh-CN"/>
              </w:rPr>
              <w:t>71 or n105</w:t>
            </w:r>
          </w:p>
        </w:tc>
      </w:tr>
      <w:tr w:rsidR="00EA0E8E" w:rsidRPr="00090C64" w14:paraId="5ABDD962" w14:textId="77777777" w:rsidTr="007D558E">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43B350C" w14:textId="77777777" w:rsidR="00EA0E8E" w:rsidRDefault="00EA0E8E" w:rsidP="007D558E">
            <w:pPr>
              <w:pStyle w:val="TAC"/>
            </w:pPr>
          </w:p>
        </w:tc>
        <w:tc>
          <w:tcPr>
            <w:tcW w:w="1701" w:type="dxa"/>
            <w:gridSpan w:val="2"/>
            <w:tcBorders>
              <w:top w:val="single" w:sz="4" w:space="0" w:color="auto"/>
              <w:left w:val="single" w:sz="4" w:space="0" w:color="auto"/>
              <w:bottom w:val="single" w:sz="4" w:space="0" w:color="auto"/>
              <w:right w:val="single" w:sz="2" w:space="0" w:color="auto"/>
            </w:tcBorders>
            <w:shd w:val="clear" w:color="auto" w:fill="auto"/>
          </w:tcPr>
          <w:p w14:paraId="4E6EE699" w14:textId="77777777" w:rsidR="00EA0E8E" w:rsidRDefault="00EA0E8E" w:rsidP="007D558E">
            <w:pPr>
              <w:pStyle w:val="TAC"/>
              <w:rPr>
                <w:rFonts w:cs="Arial"/>
              </w:rPr>
            </w:pPr>
            <w:r>
              <w:t xml:space="preserve">663 – </w:t>
            </w:r>
            <w:r>
              <w:rPr>
                <w:rFonts w:eastAsia="SimSun" w:hint="eastAsia"/>
                <w:lang w:val="en-US" w:eastAsia="zh-CN"/>
              </w:rPr>
              <w:t>703</w:t>
            </w:r>
            <w:r>
              <w:t xml:space="preserve"> MHz</w:t>
            </w:r>
          </w:p>
        </w:tc>
        <w:tc>
          <w:tcPr>
            <w:tcW w:w="1275" w:type="dxa"/>
            <w:gridSpan w:val="2"/>
            <w:tcBorders>
              <w:top w:val="single" w:sz="4" w:space="0" w:color="auto"/>
              <w:left w:val="single" w:sz="2" w:space="0" w:color="auto"/>
              <w:bottom w:val="single" w:sz="4" w:space="0" w:color="auto"/>
              <w:right w:val="single" w:sz="2" w:space="0" w:color="auto"/>
            </w:tcBorders>
            <w:shd w:val="clear" w:color="auto" w:fill="auto"/>
          </w:tcPr>
          <w:p w14:paraId="0F91623D" w14:textId="77777777" w:rsidR="00EA0E8E" w:rsidRDefault="00EA0E8E" w:rsidP="007D558E">
            <w:pPr>
              <w:pStyle w:val="TAC"/>
            </w:pPr>
            <w:r>
              <w:t>-37.4 dBm</w:t>
            </w:r>
          </w:p>
        </w:tc>
        <w:tc>
          <w:tcPr>
            <w:tcW w:w="1418" w:type="dxa"/>
            <w:gridSpan w:val="2"/>
            <w:tcBorders>
              <w:top w:val="single" w:sz="4" w:space="0" w:color="auto"/>
              <w:left w:val="single" w:sz="2" w:space="0" w:color="auto"/>
              <w:bottom w:val="single" w:sz="4" w:space="0" w:color="auto"/>
              <w:right w:val="single" w:sz="2" w:space="0" w:color="auto"/>
            </w:tcBorders>
            <w:shd w:val="clear" w:color="auto" w:fill="auto"/>
          </w:tcPr>
          <w:p w14:paraId="57726BCA" w14:textId="77777777" w:rsidR="00EA0E8E" w:rsidRPr="00090C64" w:rsidRDefault="00EA0E8E" w:rsidP="007D558E">
            <w:pPr>
              <w:pStyle w:val="TAL"/>
            </w:pPr>
            <w:r>
              <w:t>1 MHz</w:t>
            </w:r>
          </w:p>
        </w:tc>
        <w:tc>
          <w:tcPr>
            <w:tcW w:w="3648" w:type="dxa"/>
            <w:gridSpan w:val="2"/>
            <w:tcBorders>
              <w:top w:val="single" w:sz="4" w:space="0" w:color="auto"/>
              <w:left w:val="single" w:sz="2" w:space="0" w:color="auto"/>
              <w:bottom w:val="single" w:sz="4" w:space="0" w:color="auto"/>
              <w:right w:val="single" w:sz="4" w:space="0" w:color="auto"/>
            </w:tcBorders>
            <w:shd w:val="clear" w:color="auto" w:fill="auto"/>
          </w:tcPr>
          <w:p w14:paraId="5B9E15F9" w14:textId="77777777" w:rsidR="00EA0E8E" w:rsidRPr="00753102" w:rsidRDefault="00EA0E8E" w:rsidP="007D558E">
            <w:pPr>
              <w:pStyle w:val="TAL"/>
            </w:pPr>
            <w:r>
              <w:rPr>
                <w:rFonts w:cs="Arial"/>
                <w:lang w:eastAsia="ko-KR"/>
              </w:rPr>
              <w:t>This requirement does not apply to BS operating in</w:t>
            </w:r>
            <w:r>
              <w:rPr>
                <w:rFonts w:eastAsia="SimSun" w:cs="Arial" w:hint="eastAsia"/>
                <w:lang w:val="en-US" w:eastAsia="zh-CN"/>
              </w:rPr>
              <w:t xml:space="preserve"> n105</w:t>
            </w:r>
            <w:r>
              <w:rPr>
                <w:rFonts w:cs="Arial"/>
                <w:lang w:eastAsia="ko-KR"/>
              </w:rPr>
              <w:t>, since it is already covered by the requirement in clause 6.6.5.2.</w:t>
            </w:r>
          </w:p>
        </w:tc>
      </w:tr>
      <w:tr w:rsidR="00EA0E8E" w:rsidRPr="00090C64" w14:paraId="4F459F93" w14:textId="77777777" w:rsidTr="007D558E">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0495BF8" w14:textId="77777777" w:rsidR="00EA0E8E" w:rsidRDefault="00EA0E8E" w:rsidP="007D558E">
            <w:pPr>
              <w:pStyle w:val="TAC"/>
            </w:pPr>
            <w:r>
              <w:rPr>
                <w:rFonts w:cs="Arial"/>
              </w:rPr>
              <w:t xml:space="preserve">E-UTRA Band </w:t>
            </w:r>
            <w:r>
              <w:rPr>
                <w:rFonts w:cs="Arial" w:hint="eastAsia"/>
                <w:lang w:eastAsia="zh-CN"/>
              </w:rPr>
              <w:t>10</w:t>
            </w:r>
            <w:r>
              <w:rPr>
                <w:rFonts w:cs="Arial" w:hint="eastAsia"/>
                <w:lang w:val="en-US" w:eastAsia="zh-CN"/>
              </w:rPr>
              <w:t>6</w:t>
            </w:r>
          </w:p>
        </w:tc>
        <w:tc>
          <w:tcPr>
            <w:tcW w:w="1701" w:type="dxa"/>
            <w:gridSpan w:val="2"/>
            <w:tcBorders>
              <w:top w:val="single" w:sz="4" w:space="0" w:color="auto"/>
              <w:left w:val="single" w:sz="4" w:space="0" w:color="auto"/>
              <w:bottom w:val="single" w:sz="4" w:space="0" w:color="auto"/>
              <w:right w:val="single" w:sz="2" w:space="0" w:color="auto"/>
            </w:tcBorders>
            <w:shd w:val="clear" w:color="auto" w:fill="auto"/>
          </w:tcPr>
          <w:p w14:paraId="595A0AFD" w14:textId="77777777" w:rsidR="00EA0E8E" w:rsidRDefault="00EA0E8E" w:rsidP="007D558E">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1275" w:type="dxa"/>
            <w:gridSpan w:val="2"/>
            <w:tcBorders>
              <w:top w:val="single" w:sz="4" w:space="0" w:color="auto"/>
              <w:left w:val="single" w:sz="2" w:space="0" w:color="auto"/>
              <w:bottom w:val="single" w:sz="4" w:space="0" w:color="auto"/>
              <w:right w:val="single" w:sz="2" w:space="0" w:color="auto"/>
            </w:tcBorders>
            <w:shd w:val="clear" w:color="auto" w:fill="auto"/>
          </w:tcPr>
          <w:p w14:paraId="6E647A34" w14:textId="77777777" w:rsidR="00EA0E8E" w:rsidRDefault="00EA0E8E" w:rsidP="007D558E">
            <w:pPr>
              <w:pStyle w:val="TAC"/>
            </w:pPr>
            <w:r>
              <w:t>-40.4 dBm</w:t>
            </w:r>
          </w:p>
        </w:tc>
        <w:tc>
          <w:tcPr>
            <w:tcW w:w="1418" w:type="dxa"/>
            <w:gridSpan w:val="2"/>
            <w:tcBorders>
              <w:top w:val="single" w:sz="4" w:space="0" w:color="auto"/>
              <w:left w:val="single" w:sz="2" w:space="0" w:color="auto"/>
              <w:bottom w:val="single" w:sz="4" w:space="0" w:color="auto"/>
              <w:right w:val="single" w:sz="2" w:space="0" w:color="auto"/>
            </w:tcBorders>
            <w:shd w:val="clear" w:color="auto" w:fill="auto"/>
          </w:tcPr>
          <w:p w14:paraId="1FB1051E" w14:textId="77777777" w:rsidR="00EA0E8E" w:rsidRDefault="00EA0E8E" w:rsidP="007D558E">
            <w:pPr>
              <w:pStyle w:val="TAL"/>
            </w:pPr>
            <w:r>
              <w:t>1 MHz</w:t>
            </w:r>
          </w:p>
        </w:tc>
        <w:tc>
          <w:tcPr>
            <w:tcW w:w="3648" w:type="dxa"/>
            <w:gridSpan w:val="2"/>
            <w:tcBorders>
              <w:top w:val="single" w:sz="4" w:space="0" w:color="auto"/>
              <w:left w:val="single" w:sz="2" w:space="0" w:color="auto"/>
              <w:bottom w:val="single" w:sz="4" w:space="0" w:color="auto"/>
              <w:right w:val="single" w:sz="4" w:space="0" w:color="auto"/>
            </w:tcBorders>
            <w:shd w:val="clear" w:color="auto" w:fill="auto"/>
          </w:tcPr>
          <w:p w14:paraId="651E1CD9" w14:textId="77777777" w:rsidR="00EA0E8E" w:rsidRDefault="00EA0E8E" w:rsidP="007D558E">
            <w:pPr>
              <w:pStyle w:val="TAL"/>
              <w:rPr>
                <w:rFonts w:cs="Arial"/>
                <w:lang w:eastAsia="ko-KR"/>
              </w:rPr>
            </w:pPr>
            <w:r>
              <w:t xml:space="preserve">This requirement does not apply to BS operating in band </w:t>
            </w:r>
            <w:r>
              <w:rPr>
                <w:lang w:eastAsia="zh-CN"/>
              </w:rPr>
              <w:t>106</w:t>
            </w:r>
            <w:r>
              <w:rPr>
                <w:rFonts w:cs="v5.0.0"/>
              </w:rPr>
              <w:t>.</w:t>
            </w:r>
          </w:p>
        </w:tc>
      </w:tr>
      <w:tr w:rsidR="00EB3A1B" w:rsidRPr="00090C64" w14:paraId="03D16745" w14:textId="77777777" w:rsidTr="00500691">
        <w:trPr>
          <w:cantSplit/>
          <w:jc w:val="center"/>
        </w:trPr>
        <w:tc>
          <w:tcPr>
            <w:tcW w:w="1521" w:type="dxa"/>
            <w:gridSpan w:val="2"/>
            <w:tcBorders>
              <w:top w:val="nil"/>
              <w:left w:val="single" w:sz="4" w:space="0" w:color="auto"/>
              <w:right w:val="single" w:sz="4" w:space="0" w:color="auto"/>
            </w:tcBorders>
            <w:shd w:val="clear" w:color="auto" w:fill="auto"/>
          </w:tcPr>
          <w:p w14:paraId="3D07B613" w14:textId="77777777" w:rsidR="00EB3A1B" w:rsidRDefault="00EB3A1B" w:rsidP="007D558E">
            <w:pPr>
              <w:pStyle w:val="TAC"/>
            </w:pPr>
          </w:p>
        </w:tc>
        <w:tc>
          <w:tcPr>
            <w:tcW w:w="1701" w:type="dxa"/>
            <w:gridSpan w:val="2"/>
            <w:tcBorders>
              <w:top w:val="single" w:sz="4" w:space="0" w:color="auto"/>
              <w:left w:val="single" w:sz="4" w:space="0" w:color="auto"/>
              <w:bottom w:val="single" w:sz="4" w:space="0" w:color="auto"/>
              <w:right w:val="single" w:sz="2" w:space="0" w:color="auto"/>
            </w:tcBorders>
            <w:shd w:val="clear" w:color="auto" w:fill="auto"/>
          </w:tcPr>
          <w:p w14:paraId="6BE0D16A" w14:textId="77777777" w:rsidR="00EB3A1B" w:rsidRDefault="00EB3A1B" w:rsidP="007D558E">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275" w:type="dxa"/>
            <w:gridSpan w:val="2"/>
            <w:tcBorders>
              <w:top w:val="single" w:sz="4" w:space="0" w:color="auto"/>
              <w:left w:val="single" w:sz="2" w:space="0" w:color="auto"/>
              <w:bottom w:val="single" w:sz="4" w:space="0" w:color="auto"/>
              <w:right w:val="single" w:sz="2" w:space="0" w:color="auto"/>
            </w:tcBorders>
            <w:shd w:val="clear" w:color="auto" w:fill="auto"/>
          </w:tcPr>
          <w:p w14:paraId="2ACEB988" w14:textId="77777777" w:rsidR="00EB3A1B" w:rsidRDefault="00EB3A1B" w:rsidP="007D558E">
            <w:pPr>
              <w:pStyle w:val="TAC"/>
            </w:pPr>
            <w:r>
              <w:t>-37.4 dBm</w:t>
            </w:r>
          </w:p>
        </w:tc>
        <w:tc>
          <w:tcPr>
            <w:tcW w:w="1418" w:type="dxa"/>
            <w:gridSpan w:val="2"/>
            <w:tcBorders>
              <w:top w:val="single" w:sz="4" w:space="0" w:color="auto"/>
              <w:left w:val="single" w:sz="2" w:space="0" w:color="auto"/>
              <w:bottom w:val="single" w:sz="4" w:space="0" w:color="auto"/>
              <w:right w:val="single" w:sz="2" w:space="0" w:color="auto"/>
            </w:tcBorders>
            <w:shd w:val="clear" w:color="auto" w:fill="auto"/>
          </w:tcPr>
          <w:p w14:paraId="57B07125" w14:textId="77777777" w:rsidR="00EB3A1B" w:rsidRDefault="00EB3A1B" w:rsidP="007D558E">
            <w:pPr>
              <w:pStyle w:val="TAL"/>
            </w:pPr>
            <w:r>
              <w:t>1 MHz</w:t>
            </w:r>
          </w:p>
        </w:tc>
        <w:tc>
          <w:tcPr>
            <w:tcW w:w="3648" w:type="dxa"/>
            <w:gridSpan w:val="2"/>
            <w:tcBorders>
              <w:top w:val="single" w:sz="4" w:space="0" w:color="auto"/>
              <w:left w:val="single" w:sz="2" w:space="0" w:color="auto"/>
              <w:bottom w:val="single" w:sz="4" w:space="0" w:color="auto"/>
              <w:right w:val="single" w:sz="4" w:space="0" w:color="auto"/>
            </w:tcBorders>
            <w:shd w:val="clear" w:color="auto" w:fill="auto"/>
          </w:tcPr>
          <w:p w14:paraId="26F17102" w14:textId="77777777" w:rsidR="00EB3A1B" w:rsidRDefault="00EB3A1B" w:rsidP="007D558E">
            <w:pPr>
              <w:pStyle w:val="TAL"/>
            </w:pPr>
            <w:r>
              <w:rPr>
                <w:rFonts w:hint="eastAsia"/>
              </w:rPr>
              <w:t>This requirement does not apply to BS operating in band 106,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3.5.3</w:t>
            </w:r>
            <w:r>
              <w:rPr>
                <w:rFonts w:hint="eastAsia"/>
              </w:rPr>
              <w:t xml:space="preserve">. </w:t>
            </w:r>
          </w:p>
          <w:p w14:paraId="17892808" w14:textId="77777777" w:rsidR="00EB3A1B" w:rsidRDefault="00EB3A1B" w:rsidP="007D558E">
            <w:pPr>
              <w:pStyle w:val="TAL"/>
              <w:rPr>
                <w:rFonts w:cs="Arial"/>
                <w:lang w:eastAsia="ko-KR"/>
              </w:rPr>
            </w:pPr>
            <w:r>
              <w:rPr>
                <w:rFonts w:hint="eastAsia"/>
              </w:rPr>
              <w:t>This requirement does not apply to BS operating in band 5 or 26.</w:t>
            </w:r>
          </w:p>
        </w:tc>
      </w:tr>
      <w:tr w:rsidR="00EB3A1B" w:rsidRPr="00090C64" w14:paraId="520149FE" w14:textId="77777777" w:rsidTr="009B61B2">
        <w:trPr>
          <w:cantSplit/>
          <w:jc w:val="center"/>
          <w:ins w:id="90" w:author="Wael Boukley Hasan, Vodafone" w:date="2023-09-27T20:15:00Z"/>
        </w:trPr>
        <w:tc>
          <w:tcPr>
            <w:tcW w:w="1521" w:type="dxa"/>
            <w:gridSpan w:val="2"/>
            <w:vMerge w:val="restart"/>
            <w:tcBorders>
              <w:left w:val="single" w:sz="4" w:space="0" w:color="auto"/>
              <w:right w:val="single" w:sz="4" w:space="0" w:color="auto"/>
            </w:tcBorders>
            <w:shd w:val="clear" w:color="auto" w:fill="auto"/>
          </w:tcPr>
          <w:p w14:paraId="10E717E5" w14:textId="7B763AAD" w:rsidR="00EB3A1B" w:rsidRDefault="00EB3A1B" w:rsidP="00EB3A1B">
            <w:pPr>
              <w:pStyle w:val="TAC"/>
              <w:rPr>
                <w:ins w:id="91" w:author="Wael Boukley Hasan, Vodafone" w:date="2023-09-27T20:15:00Z"/>
              </w:rPr>
            </w:pPr>
            <w:ins w:id="92" w:author="Wael Boukley Hasan, Vodafone" w:date="2023-09-27T20:16:00Z">
              <w:r>
                <w:t>NR Band n109</w:t>
              </w:r>
            </w:ins>
          </w:p>
        </w:tc>
        <w:tc>
          <w:tcPr>
            <w:tcW w:w="1701" w:type="dxa"/>
            <w:gridSpan w:val="2"/>
            <w:tcBorders>
              <w:top w:val="single" w:sz="4" w:space="0" w:color="auto"/>
              <w:left w:val="single" w:sz="4" w:space="0" w:color="auto"/>
              <w:bottom w:val="single" w:sz="4" w:space="0" w:color="auto"/>
              <w:right w:val="single" w:sz="2" w:space="0" w:color="auto"/>
            </w:tcBorders>
            <w:shd w:val="clear" w:color="auto" w:fill="auto"/>
          </w:tcPr>
          <w:p w14:paraId="0C8C618B" w14:textId="37197947" w:rsidR="00EB3A1B" w:rsidRDefault="00EB3A1B" w:rsidP="00EB3A1B">
            <w:pPr>
              <w:pStyle w:val="TAC"/>
              <w:rPr>
                <w:ins w:id="93" w:author="Wael Boukley Hasan, Vodafone" w:date="2023-09-27T20:15:00Z"/>
                <w:rFonts w:eastAsia="SimSun" w:cs="Arial"/>
                <w:lang w:val="en-US" w:eastAsia="zh-CN"/>
              </w:rPr>
            </w:pPr>
            <w:ins w:id="94" w:author="Wael Boukley Hasan, Vodafone" w:date="2023-09-27T20:16:00Z">
              <w:r w:rsidRPr="00090C64">
                <w:t>E-UTRA Band 75 or NR Band n75</w:t>
              </w:r>
            </w:ins>
          </w:p>
        </w:tc>
        <w:tc>
          <w:tcPr>
            <w:tcW w:w="1275" w:type="dxa"/>
            <w:gridSpan w:val="2"/>
            <w:tcBorders>
              <w:top w:val="single" w:sz="4" w:space="0" w:color="auto"/>
              <w:left w:val="single" w:sz="2" w:space="0" w:color="auto"/>
              <w:bottom w:val="single" w:sz="4" w:space="0" w:color="auto"/>
              <w:right w:val="single" w:sz="2" w:space="0" w:color="auto"/>
            </w:tcBorders>
            <w:shd w:val="clear" w:color="auto" w:fill="auto"/>
          </w:tcPr>
          <w:p w14:paraId="0086D190" w14:textId="674E5B8D" w:rsidR="00EB3A1B" w:rsidRDefault="00EB3A1B" w:rsidP="00EB3A1B">
            <w:pPr>
              <w:pStyle w:val="TAC"/>
              <w:rPr>
                <w:ins w:id="95" w:author="Wael Boukley Hasan, Vodafone" w:date="2023-09-27T20:15:00Z"/>
              </w:rPr>
            </w:pPr>
            <w:ins w:id="96" w:author="Wael Boukley Hasan, Vodafone" w:date="2023-09-27T20:16:00Z">
              <w:r w:rsidRPr="00090C64">
                <w:t>1432 - 1517 MHz</w:t>
              </w:r>
            </w:ins>
          </w:p>
        </w:tc>
        <w:tc>
          <w:tcPr>
            <w:tcW w:w="1418" w:type="dxa"/>
            <w:gridSpan w:val="2"/>
            <w:tcBorders>
              <w:top w:val="single" w:sz="4" w:space="0" w:color="auto"/>
              <w:left w:val="single" w:sz="2" w:space="0" w:color="auto"/>
              <w:bottom w:val="single" w:sz="4" w:space="0" w:color="auto"/>
              <w:right w:val="single" w:sz="2" w:space="0" w:color="auto"/>
            </w:tcBorders>
            <w:shd w:val="clear" w:color="auto" w:fill="auto"/>
          </w:tcPr>
          <w:p w14:paraId="4F224067" w14:textId="441B2A5B" w:rsidR="00EB3A1B" w:rsidRDefault="00EB3A1B" w:rsidP="00EB3A1B">
            <w:pPr>
              <w:pStyle w:val="TAL"/>
              <w:rPr>
                <w:ins w:id="97" w:author="Wael Boukley Hasan, Vodafone" w:date="2023-09-27T20:15:00Z"/>
              </w:rPr>
            </w:pPr>
            <w:ins w:id="98" w:author="Wael Boukley Hasan, Vodafone" w:date="2023-09-27T20:16:00Z">
              <w:r w:rsidRPr="00090C64">
                <w:t>-40.4 dBm</w:t>
              </w:r>
            </w:ins>
          </w:p>
        </w:tc>
        <w:tc>
          <w:tcPr>
            <w:tcW w:w="3648" w:type="dxa"/>
            <w:gridSpan w:val="2"/>
            <w:tcBorders>
              <w:top w:val="single" w:sz="4" w:space="0" w:color="auto"/>
              <w:left w:val="single" w:sz="2" w:space="0" w:color="auto"/>
              <w:bottom w:val="single" w:sz="4" w:space="0" w:color="auto"/>
              <w:right w:val="single" w:sz="4" w:space="0" w:color="auto"/>
            </w:tcBorders>
            <w:shd w:val="clear" w:color="auto" w:fill="auto"/>
          </w:tcPr>
          <w:p w14:paraId="700D8702" w14:textId="6134C1BE" w:rsidR="00EB3A1B" w:rsidRDefault="00EB3A1B" w:rsidP="00EB3A1B">
            <w:pPr>
              <w:pStyle w:val="TAL"/>
              <w:rPr>
                <w:ins w:id="99" w:author="Wael Boukley Hasan, Vodafone" w:date="2023-09-27T20:15:00Z"/>
              </w:rPr>
            </w:pPr>
            <w:ins w:id="100" w:author="Wael Boukley Hasan, Vodafone" w:date="2023-09-27T20:16:00Z">
              <w:r w:rsidRPr="00090C64">
                <w:t>1 MHz</w:t>
              </w:r>
            </w:ins>
          </w:p>
        </w:tc>
      </w:tr>
      <w:tr w:rsidR="00EB3A1B" w:rsidRPr="00090C64" w14:paraId="5A70743B" w14:textId="77777777" w:rsidTr="00500691">
        <w:trPr>
          <w:cantSplit/>
          <w:jc w:val="center"/>
          <w:ins w:id="101" w:author="Wael Boukley Hasan, Vodafone" w:date="2023-09-27T20:16:00Z"/>
        </w:trPr>
        <w:tc>
          <w:tcPr>
            <w:tcW w:w="1521" w:type="dxa"/>
            <w:gridSpan w:val="2"/>
            <w:vMerge/>
            <w:tcBorders>
              <w:left w:val="single" w:sz="4" w:space="0" w:color="auto"/>
              <w:bottom w:val="single" w:sz="4" w:space="0" w:color="auto"/>
              <w:right w:val="single" w:sz="4" w:space="0" w:color="auto"/>
            </w:tcBorders>
            <w:shd w:val="clear" w:color="auto" w:fill="auto"/>
          </w:tcPr>
          <w:p w14:paraId="211F31B2" w14:textId="77777777" w:rsidR="00EB3A1B" w:rsidRDefault="00EB3A1B" w:rsidP="00EB3A1B">
            <w:pPr>
              <w:pStyle w:val="TAC"/>
              <w:rPr>
                <w:ins w:id="102" w:author="Wael Boukley Hasan, Vodafone" w:date="2023-09-27T20:16:00Z"/>
              </w:rPr>
            </w:pPr>
          </w:p>
        </w:tc>
        <w:tc>
          <w:tcPr>
            <w:tcW w:w="1701" w:type="dxa"/>
            <w:gridSpan w:val="2"/>
            <w:tcBorders>
              <w:top w:val="single" w:sz="4" w:space="0" w:color="auto"/>
              <w:left w:val="single" w:sz="4" w:space="0" w:color="auto"/>
              <w:bottom w:val="single" w:sz="4" w:space="0" w:color="auto"/>
              <w:right w:val="single" w:sz="2" w:space="0" w:color="auto"/>
            </w:tcBorders>
            <w:shd w:val="clear" w:color="auto" w:fill="auto"/>
          </w:tcPr>
          <w:p w14:paraId="44C22B57" w14:textId="11D292EB" w:rsidR="00EB3A1B" w:rsidRDefault="00EB3A1B" w:rsidP="00EB3A1B">
            <w:pPr>
              <w:pStyle w:val="TAC"/>
              <w:rPr>
                <w:ins w:id="103" w:author="Wael Boukley Hasan, Vodafone" w:date="2023-09-27T20:16:00Z"/>
                <w:rFonts w:eastAsia="SimSun" w:cs="Arial"/>
                <w:lang w:val="en-US" w:eastAsia="zh-CN"/>
              </w:rPr>
            </w:pPr>
            <w:ins w:id="104" w:author="Wael Boukley Hasan, Vodafone" w:date="2023-09-27T20:17:00Z">
              <w:r w:rsidRPr="00090C64">
                <w:t>703 - 7</w:t>
              </w:r>
              <w:r>
                <w:t>33</w:t>
              </w:r>
              <w:r w:rsidRPr="00090C64">
                <w:t xml:space="preserve"> MHz</w:t>
              </w:r>
            </w:ins>
          </w:p>
        </w:tc>
        <w:tc>
          <w:tcPr>
            <w:tcW w:w="1275" w:type="dxa"/>
            <w:gridSpan w:val="2"/>
            <w:tcBorders>
              <w:top w:val="single" w:sz="4" w:space="0" w:color="auto"/>
              <w:left w:val="single" w:sz="2" w:space="0" w:color="auto"/>
              <w:bottom w:val="single" w:sz="4" w:space="0" w:color="auto"/>
              <w:right w:val="single" w:sz="2" w:space="0" w:color="auto"/>
            </w:tcBorders>
            <w:shd w:val="clear" w:color="auto" w:fill="auto"/>
          </w:tcPr>
          <w:p w14:paraId="680592DA" w14:textId="59D75E42" w:rsidR="00EB3A1B" w:rsidRDefault="00EB3A1B" w:rsidP="00EB3A1B">
            <w:pPr>
              <w:pStyle w:val="TAC"/>
              <w:rPr>
                <w:ins w:id="105" w:author="Wael Boukley Hasan, Vodafone" w:date="2023-09-27T20:16:00Z"/>
              </w:rPr>
            </w:pPr>
            <w:ins w:id="106" w:author="Wael Boukley Hasan, Vodafone" w:date="2023-09-27T20:17:00Z">
              <w:r w:rsidRPr="00090C64">
                <w:rPr>
                  <w:rFonts w:cs="v5.0.0"/>
                </w:rPr>
                <w:t>-37.4 dBm</w:t>
              </w:r>
            </w:ins>
          </w:p>
        </w:tc>
        <w:tc>
          <w:tcPr>
            <w:tcW w:w="1418" w:type="dxa"/>
            <w:gridSpan w:val="2"/>
            <w:tcBorders>
              <w:top w:val="single" w:sz="4" w:space="0" w:color="auto"/>
              <w:left w:val="single" w:sz="2" w:space="0" w:color="auto"/>
              <w:bottom w:val="single" w:sz="4" w:space="0" w:color="auto"/>
              <w:right w:val="single" w:sz="2" w:space="0" w:color="auto"/>
            </w:tcBorders>
            <w:shd w:val="clear" w:color="auto" w:fill="auto"/>
          </w:tcPr>
          <w:p w14:paraId="38DFA4C4" w14:textId="3647DD86" w:rsidR="00EB3A1B" w:rsidRDefault="00EB3A1B" w:rsidP="00EB3A1B">
            <w:pPr>
              <w:pStyle w:val="TAL"/>
              <w:rPr>
                <w:ins w:id="107" w:author="Wael Boukley Hasan, Vodafone" w:date="2023-09-27T20:16:00Z"/>
              </w:rPr>
            </w:pPr>
            <w:ins w:id="108" w:author="Wael Boukley Hasan, Vodafone" w:date="2023-09-27T20:17:00Z">
              <w:r w:rsidRPr="00090C64">
                <w:t>1 MHz</w:t>
              </w:r>
            </w:ins>
          </w:p>
        </w:tc>
        <w:tc>
          <w:tcPr>
            <w:tcW w:w="3648" w:type="dxa"/>
            <w:gridSpan w:val="2"/>
            <w:tcBorders>
              <w:top w:val="single" w:sz="4" w:space="0" w:color="auto"/>
              <w:left w:val="single" w:sz="2" w:space="0" w:color="auto"/>
              <w:bottom w:val="single" w:sz="4" w:space="0" w:color="auto"/>
              <w:right w:val="single" w:sz="4" w:space="0" w:color="auto"/>
            </w:tcBorders>
            <w:shd w:val="clear" w:color="auto" w:fill="auto"/>
          </w:tcPr>
          <w:p w14:paraId="76C0B86F" w14:textId="7E0A2575" w:rsidR="00EB3A1B" w:rsidRDefault="00EB3A1B" w:rsidP="00EB3A1B">
            <w:pPr>
              <w:pStyle w:val="TAL"/>
              <w:rPr>
                <w:ins w:id="109" w:author="Wael Boukley Hasan, Vodafone" w:date="2023-09-27T20:16:00Z"/>
              </w:rPr>
            </w:pPr>
            <w:ins w:id="110" w:author="Wael Boukley Hasan, Vodafone" w:date="2023-09-27T20:17:00Z">
              <w:r w:rsidRPr="00090C64">
                <w:t>This requirement does not apply to BS operating in band 28, since it is already covered by the requirement in clause 6.7.6.5.3.3. This requirement does not apply to BS operating in Band 44. For BS operating in Band 67, it applies for 703-736</w:t>
              </w:r>
              <w:r>
                <w:t> </w:t>
              </w:r>
              <w:r w:rsidRPr="00090C64">
                <w:t xml:space="preserve">MHz. </w:t>
              </w:r>
              <w:r w:rsidRPr="00090C64">
                <w:rPr>
                  <w:rFonts w:cs="v5.0.0"/>
                </w:rPr>
                <w:t>For E-UTRA BS operating in Band 68, it applies for 728</w:t>
              </w:r>
              <w:r>
                <w:rPr>
                  <w:rFonts w:cs="v5.0.0"/>
                </w:rPr>
                <w:t> </w:t>
              </w:r>
              <w:r w:rsidRPr="00090C64">
                <w:rPr>
                  <w:rFonts w:cs="v5.0.0"/>
                </w:rPr>
                <w:t>MHz to 733</w:t>
              </w:r>
              <w:r>
                <w:rPr>
                  <w:rFonts w:cs="v5.0.0"/>
                </w:rPr>
                <w:t> </w:t>
              </w:r>
              <w:r w:rsidRPr="00090C64">
                <w:rPr>
                  <w:rFonts w:cs="v5.0.0"/>
                </w:rPr>
                <w:t>MHz.</w:t>
              </w:r>
            </w:ins>
          </w:p>
        </w:tc>
      </w:tr>
    </w:tbl>
    <w:p w14:paraId="13736390" w14:textId="77777777" w:rsidR="00EA0E8E" w:rsidRPr="00090C64" w:rsidRDefault="00EA0E8E" w:rsidP="00EA0E8E"/>
    <w:p w14:paraId="4CBF4635" w14:textId="77777777" w:rsidR="00EA0E8E" w:rsidRPr="00090C64" w:rsidRDefault="00EA0E8E" w:rsidP="00EA0E8E">
      <w:pPr>
        <w:pStyle w:val="NO"/>
      </w:pPr>
      <w:r w:rsidRPr="00090C64">
        <w:t>NOTE 1:</w:t>
      </w:r>
      <w:r w:rsidRPr="00090C64">
        <w:tab/>
        <w:t>As defined in the scope for spurious emissions in this clause, except for the cases where the noted requirements apply to a BS operating in Band 25, Band 27, Band 28 or Band 29, the co-existence requirements in table 6.7.6.4.5.3-1 do not apply for the Δf</w:t>
      </w:r>
      <w:r w:rsidRPr="00090C64">
        <w:rPr>
          <w:vertAlign w:val="subscript"/>
        </w:rPr>
        <w:t>OBUE</w:t>
      </w:r>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60F53040" w14:textId="77777777" w:rsidR="00EA0E8E" w:rsidRPr="00090C64" w:rsidRDefault="00EA0E8E" w:rsidP="00EA0E8E">
      <w:pPr>
        <w:pStyle w:val="NO"/>
      </w:pPr>
      <w:r w:rsidRPr="00090C64">
        <w:t>NOTE 2:</w:t>
      </w:r>
      <w:r w:rsidRPr="00090C64">
        <w:tab/>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948EEA7" w14:textId="77777777" w:rsidR="00EA0E8E" w:rsidRPr="00090C64" w:rsidRDefault="00EA0E8E" w:rsidP="00EA0E8E">
      <w:pPr>
        <w:pStyle w:val="NO"/>
      </w:pPr>
      <w:r w:rsidRPr="00090C64">
        <w:t>NOTE 3:</w:t>
      </w:r>
      <w:r w:rsidRPr="00090C64">
        <w:tab/>
        <w:t>For the protection of DCS1800, UTRA Band III or E-UTRA Band 3 in China, the frequency ranges of the downlink and uplink protection requirements are 1805 – 1850 MHz and 1710 – 1755 MHz respectively.</w:t>
      </w:r>
    </w:p>
    <w:p w14:paraId="3DF8499F" w14:textId="77777777" w:rsidR="00EA0E8E" w:rsidRPr="00090C64" w:rsidRDefault="00EA0E8E" w:rsidP="00EA0E8E">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792D2124" w14:textId="77777777" w:rsidR="00EA0E8E" w:rsidRPr="00090C64" w:rsidRDefault="00EA0E8E" w:rsidP="00EA0E8E">
      <w:pPr>
        <w:pStyle w:val="NO"/>
      </w:pPr>
      <w:r w:rsidRPr="00090C64">
        <w:t>NOTE 6:</w:t>
      </w:r>
      <w:r w:rsidRPr="00090C64">
        <w:tab/>
        <w:t>For Band 28 BS, specific solutions may be required to fulfil the spurious emissions limits for BS for co-existence with Band 27 UL operating band.</w:t>
      </w:r>
    </w:p>
    <w:p w14:paraId="535D4DC0" w14:textId="77777777" w:rsidR="00EA0E8E" w:rsidRPr="00090C64" w:rsidRDefault="00EA0E8E" w:rsidP="00EA0E8E">
      <w:pPr>
        <w:pStyle w:val="NO"/>
      </w:pPr>
      <w:r w:rsidRPr="00090C64">
        <w:t>NOTE 7:</w:t>
      </w:r>
      <w:r w:rsidRPr="00090C64">
        <w:tab/>
        <w:t>For Band 29 BS, specific solutions may be required to fulfil the spurious emissions limits for BS for co-existence with UTRA Band XII or E-UTRA Band 12 UL operating band, E-UTRA Band 17 UL operating band or E-UTRA Band 85 UL operating band.</w:t>
      </w:r>
    </w:p>
    <w:p w14:paraId="3D7C9957" w14:textId="77777777" w:rsidR="00EA0E8E" w:rsidRPr="00090C64" w:rsidRDefault="00EA0E8E" w:rsidP="00EA0E8E">
      <w:pPr>
        <w:rPr>
          <w:rFonts w:cs="v3.8.0"/>
          <w:lang w:eastAsia="zh-CN"/>
        </w:rPr>
      </w:pPr>
      <w:r w:rsidRPr="00090C64">
        <w:t>The following requirement may be applied for the protection of PHS.</w:t>
      </w:r>
      <w:r w:rsidRPr="00090C64">
        <w:rPr>
          <w:rFonts w:cs="v3.8.0"/>
        </w:rPr>
        <w:t xml:space="preserve"> This requirement is also applicable at specified frequencies falling between </w:t>
      </w:r>
      <w:r w:rsidRPr="00090C64">
        <w:t>Δf</w:t>
      </w:r>
      <w:r w:rsidRPr="00090C64">
        <w:rPr>
          <w:vertAlign w:val="subscript"/>
        </w:rPr>
        <w:t>OBUE</w:t>
      </w:r>
      <w:r w:rsidRPr="00090C64">
        <w:rPr>
          <w:rFonts w:cs="v3.8.0"/>
        </w:rPr>
        <w:t xml:space="preserve"> below the </w:t>
      </w:r>
      <w:r w:rsidRPr="00090C64">
        <w:t xml:space="preserve">lowest BS transmitter frequency of the </w:t>
      </w:r>
      <w:r w:rsidRPr="00090C64">
        <w:rPr>
          <w:i/>
        </w:rPr>
        <w:t>downlink operating band</w:t>
      </w:r>
      <w:r w:rsidRPr="00090C64">
        <w:t xml:space="preserve"> and Δf</w:t>
      </w:r>
      <w:r w:rsidRPr="00090C64">
        <w:rPr>
          <w:vertAlign w:val="subscript"/>
        </w:rPr>
        <w:t>OBUE</w:t>
      </w:r>
      <w:r w:rsidRPr="00090C64">
        <w:t xml:space="preserve"> above the highest BS transmitter frequency of the </w:t>
      </w:r>
      <w:r w:rsidRPr="00090C64">
        <w:rPr>
          <w:i/>
        </w:rPr>
        <w:t>downlink operating band</w:t>
      </w:r>
      <w:r w:rsidRPr="00090C64">
        <w:t>.</w:t>
      </w:r>
    </w:p>
    <w:p w14:paraId="7013693B" w14:textId="77777777" w:rsidR="00EA0E8E" w:rsidRPr="00090C64" w:rsidRDefault="00EA0E8E" w:rsidP="00EA0E8E">
      <w:r w:rsidRPr="00090C64">
        <w:t>The TRP of any spurious emission shall not exceed:</w:t>
      </w:r>
    </w:p>
    <w:p w14:paraId="33B8F957" w14:textId="77777777" w:rsidR="00EA0E8E" w:rsidRPr="00090C64" w:rsidRDefault="00EA0E8E" w:rsidP="00EA0E8E">
      <w:pPr>
        <w:pStyle w:val="TH"/>
      </w:pPr>
      <w:r w:rsidRPr="00090C64">
        <w:t>Table 6.7.6.4.5.3-2: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EA0E8E" w:rsidRPr="00090C64" w14:paraId="47FCE364" w14:textId="77777777" w:rsidTr="007D558E">
        <w:trPr>
          <w:cantSplit/>
          <w:jc w:val="center"/>
        </w:trPr>
        <w:tc>
          <w:tcPr>
            <w:tcW w:w="2242" w:type="dxa"/>
          </w:tcPr>
          <w:p w14:paraId="5A4250A7" w14:textId="77777777" w:rsidR="00EA0E8E" w:rsidRPr="00090C64" w:rsidRDefault="00EA0E8E" w:rsidP="007D558E">
            <w:pPr>
              <w:pStyle w:val="TAH"/>
              <w:rPr>
                <w:rFonts w:cs="Arial"/>
              </w:rPr>
            </w:pPr>
            <w:r w:rsidRPr="00090C64">
              <w:rPr>
                <w:rFonts w:cs="Arial"/>
              </w:rPr>
              <w:t>Frequency range</w:t>
            </w:r>
          </w:p>
        </w:tc>
        <w:tc>
          <w:tcPr>
            <w:tcW w:w="2126" w:type="dxa"/>
          </w:tcPr>
          <w:p w14:paraId="3D1CEC89" w14:textId="77777777" w:rsidR="00EA0E8E" w:rsidRPr="00090C64" w:rsidRDefault="00EA0E8E" w:rsidP="007D558E">
            <w:pPr>
              <w:pStyle w:val="TAH"/>
              <w:rPr>
                <w:rFonts w:cs="Arial"/>
              </w:rPr>
            </w:pPr>
            <w:r w:rsidRPr="00090C64">
              <w:rPr>
                <w:rFonts w:cs="Arial"/>
              </w:rPr>
              <w:t>Maximum Level</w:t>
            </w:r>
          </w:p>
        </w:tc>
        <w:tc>
          <w:tcPr>
            <w:tcW w:w="864" w:type="dxa"/>
          </w:tcPr>
          <w:p w14:paraId="19AB23C1" w14:textId="77777777" w:rsidR="00EA0E8E" w:rsidRPr="00090C64" w:rsidRDefault="00EA0E8E" w:rsidP="007D558E">
            <w:pPr>
              <w:pStyle w:val="TAH"/>
              <w:rPr>
                <w:rFonts w:cs="Arial"/>
              </w:rPr>
            </w:pPr>
            <w:r w:rsidRPr="00090C64">
              <w:rPr>
                <w:rFonts w:cs="Arial"/>
              </w:rPr>
              <w:t>Measurement Bandwidth</w:t>
            </w:r>
          </w:p>
        </w:tc>
        <w:tc>
          <w:tcPr>
            <w:tcW w:w="3617" w:type="dxa"/>
          </w:tcPr>
          <w:p w14:paraId="558770BD" w14:textId="77777777" w:rsidR="00EA0E8E" w:rsidRPr="00090C64" w:rsidRDefault="00EA0E8E" w:rsidP="007D558E">
            <w:pPr>
              <w:pStyle w:val="TAH"/>
              <w:rPr>
                <w:rFonts w:cs="Arial"/>
              </w:rPr>
            </w:pPr>
            <w:r w:rsidRPr="00090C64">
              <w:rPr>
                <w:rFonts w:cs="Arial"/>
              </w:rPr>
              <w:t>Notes</w:t>
            </w:r>
          </w:p>
        </w:tc>
      </w:tr>
      <w:tr w:rsidR="00EA0E8E" w:rsidRPr="00090C64" w14:paraId="182222E6" w14:textId="77777777" w:rsidTr="007D558E">
        <w:trPr>
          <w:cantSplit/>
          <w:jc w:val="center"/>
        </w:trPr>
        <w:tc>
          <w:tcPr>
            <w:tcW w:w="2242" w:type="dxa"/>
            <w:tcBorders>
              <w:top w:val="single" w:sz="4" w:space="0" w:color="auto"/>
              <w:bottom w:val="single" w:sz="4" w:space="0" w:color="auto"/>
            </w:tcBorders>
          </w:tcPr>
          <w:p w14:paraId="4BAC6046" w14:textId="77777777" w:rsidR="00EA0E8E" w:rsidRPr="00090C64" w:rsidRDefault="00EA0E8E" w:rsidP="007D558E">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2EF63B51" w14:textId="77777777" w:rsidR="00EA0E8E" w:rsidRPr="00090C64" w:rsidRDefault="00EA0E8E" w:rsidP="007D558E">
            <w:pPr>
              <w:pStyle w:val="TAC"/>
              <w:rPr>
                <w:rFonts w:cs="v5.0.0"/>
              </w:rPr>
            </w:pPr>
            <w:r w:rsidRPr="00090C64">
              <w:rPr>
                <w:rFonts w:cs="v5.0.0"/>
              </w:rPr>
              <w:t>-32 dBm</w:t>
            </w:r>
          </w:p>
        </w:tc>
        <w:tc>
          <w:tcPr>
            <w:tcW w:w="864" w:type="dxa"/>
            <w:tcBorders>
              <w:top w:val="single" w:sz="4" w:space="0" w:color="auto"/>
              <w:bottom w:val="single" w:sz="4" w:space="0" w:color="auto"/>
            </w:tcBorders>
          </w:tcPr>
          <w:p w14:paraId="374E5CC1" w14:textId="77777777" w:rsidR="00EA0E8E" w:rsidRPr="00090C64" w:rsidRDefault="00EA0E8E" w:rsidP="007D558E">
            <w:pPr>
              <w:pStyle w:val="TAC"/>
            </w:pPr>
            <w:r w:rsidRPr="00090C64">
              <w:t>300 kHz</w:t>
            </w:r>
          </w:p>
        </w:tc>
        <w:tc>
          <w:tcPr>
            <w:tcW w:w="3617" w:type="dxa"/>
            <w:tcBorders>
              <w:top w:val="single" w:sz="4" w:space="0" w:color="auto"/>
              <w:bottom w:val="single" w:sz="4" w:space="0" w:color="auto"/>
            </w:tcBorders>
          </w:tcPr>
          <w:p w14:paraId="54493925" w14:textId="77777777" w:rsidR="00EA0E8E" w:rsidRPr="00090C64" w:rsidRDefault="00EA0E8E" w:rsidP="007D558E">
            <w:pPr>
              <w:pStyle w:val="TAC"/>
            </w:pPr>
            <w:r w:rsidRPr="00090C64">
              <w:t>Applicable for co-existence with PHS system operating in 1884.5-1915.7</w:t>
            </w:r>
            <w:r>
              <w:t> </w:t>
            </w:r>
            <w:r w:rsidRPr="00090C64">
              <w:t>MHz</w:t>
            </w:r>
            <w:r w:rsidRPr="00090C64" w:rsidDel="00A603A7">
              <w:t xml:space="preserve"> </w:t>
            </w:r>
          </w:p>
        </w:tc>
      </w:tr>
      <w:tr w:rsidR="00EA0E8E" w:rsidRPr="00090C64" w14:paraId="035BE8D6" w14:textId="77777777" w:rsidTr="007D558E">
        <w:trPr>
          <w:cantSplit/>
          <w:jc w:val="center"/>
        </w:trPr>
        <w:tc>
          <w:tcPr>
            <w:tcW w:w="8849" w:type="dxa"/>
            <w:gridSpan w:val="4"/>
            <w:tcBorders>
              <w:top w:val="single" w:sz="4" w:space="0" w:color="auto"/>
            </w:tcBorders>
          </w:tcPr>
          <w:p w14:paraId="70A19EF4" w14:textId="77777777" w:rsidR="00EA0E8E" w:rsidRPr="00090C64" w:rsidRDefault="00EA0E8E" w:rsidP="007D558E">
            <w:pPr>
              <w:pStyle w:val="TAN"/>
              <w:rPr>
                <w:rFonts w:cs="Arial"/>
              </w:rPr>
            </w:pPr>
            <w:r w:rsidRPr="00090C64">
              <w:rPr>
                <w:rFonts w:cs="Arial"/>
              </w:rPr>
              <w:t>NOTE:</w:t>
            </w:r>
            <w:r w:rsidRPr="00090C64">
              <w:rPr>
                <w:rFonts w:cs="Arial"/>
              </w:rPr>
              <w:tab/>
              <w:t>The requirement is not applicable in China.</w:t>
            </w:r>
          </w:p>
        </w:tc>
      </w:tr>
    </w:tbl>
    <w:p w14:paraId="78000652" w14:textId="77777777" w:rsidR="00EA0E8E" w:rsidRPr="00090C64" w:rsidRDefault="00EA0E8E" w:rsidP="00EA0E8E"/>
    <w:p w14:paraId="33FF7AEA" w14:textId="77777777" w:rsidR="00EA0E8E" w:rsidRPr="00090C64" w:rsidRDefault="00EA0E8E" w:rsidP="00EA0E8E">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6B1B380D" w14:textId="77777777" w:rsidR="00EA0E8E" w:rsidRPr="00090C64" w:rsidRDefault="00EA0E8E" w:rsidP="00EA0E8E">
      <w:r w:rsidRPr="00090C64">
        <w:t>The TRP of any spurious emission shall not exceed:</w:t>
      </w:r>
    </w:p>
    <w:p w14:paraId="0E422AC9" w14:textId="77777777" w:rsidR="00EA0E8E" w:rsidRPr="00090C64" w:rsidRDefault="00EA0E8E" w:rsidP="00EA0E8E">
      <w:pPr>
        <w:pStyle w:val="TH"/>
        <w:rPr>
          <w:rFonts w:cs="v5.0.0"/>
        </w:rPr>
      </w:pPr>
      <w:r w:rsidRPr="00090C64">
        <w:rPr>
          <w:rFonts w:cs="v5.0.0"/>
        </w:rPr>
        <w:t xml:space="preserve">Table </w:t>
      </w:r>
      <w:r w:rsidRPr="00090C64">
        <w:t>6.7.6.4.5.3</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A0E8E" w:rsidRPr="00090C64" w14:paraId="05546CF2" w14:textId="77777777" w:rsidTr="007D558E">
        <w:trPr>
          <w:cantSplit/>
          <w:jc w:val="center"/>
        </w:trPr>
        <w:tc>
          <w:tcPr>
            <w:tcW w:w="2376" w:type="dxa"/>
          </w:tcPr>
          <w:p w14:paraId="1B700F67" w14:textId="77777777" w:rsidR="00EA0E8E" w:rsidRPr="00090C64" w:rsidRDefault="00EA0E8E" w:rsidP="007D558E">
            <w:pPr>
              <w:pStyle w:val="TAH"/>
            </w:pPr>
            <w:r w:rsidRPr="00090C64">
              <w:t>Operating Band</w:t>
            </w:r>
          </w:p>
        </w:tc>
        <w:tc>
          <w:tcPr>
            <w:tcW w:w="2376" w:type="dxa"/>
          </w:tcPr>
          <w:p w14:paraId="350BA69B" w14:textId="77777777" w:rsidR="00EA0E8E" w:rsidRPr="00090C64" w:rsidRDefault="00EA0E8E" w:rsidP="007D558E">
            <w:pPr>
              <w:pStyle w:val="TAH"/>
            </w:pPr>
            <w:r w:rsidRPr="00090C64">
              <w:t>Frequency range</w:t>
            </w:r>
          </w:p>
        </w:tc>
        <w:tc>
          <w:tcPr>
            <w:tcW w:w="1276" w:type="dxa"/>
          </w:tcPr>
          <w:p w14:paraId="1B034707" w14:textId="77777777" w:rsidR="00EA0E8E" w:rsidRPr="00090C64" w:rsidRDefault="00EA0E8E" w:rsidP="007D558E">
            <w:pPr>
              <w:pStyle w:val="TAH"/>
            </w:pPr>
            <w:r w:rsidRPr="00090C64">
              <w:t>Maximum Level</w:t>
            </w:r>
          </w:p>
        </w:tc>
        <w:tc>
          <w:tcPr>
            <w:tcW w:w="1418" w:type="dxa"/>
          </w:tcPr>
          <w:p w14:paraId="67C88C4A" w14:textId="77777777" w:rsidR="00EA0E8E" w:rsidRPr="00090C64" w:rsidRDefault="00EA0E8E" w:rsidP="007D558E">
            <w:pPr>
              <w:pStyle w:val="TAH"/>
            </w:pPr>
            <w:r w:rsidRPr="00090C64">
              <w:t>Measurement Bandwidth</w:t>
            </w:r>
          </w:p>
        </w:tc>
        <w:tc>
          <w:tcPr>
            <w:tcW w:w="1956" w:type="dxa"/>
          </w:tcPr>
          <w:p w14:paraId="13BAEE4B" w14:textId="77777777" w:rsidR="00EA0E8E" w:rsidRPr="00090C64" w:rsidRDefault="00EA0E8E" w:rsidP="007D558E">
            <w:pPr>
              <w:pStyle w:val="TAH"/>
            </w:pPr>
            <w:r w:rsidRPr="00090C64">
              <w:t>Notes</w:t>
            </w:r>
          </w:p>
        </w:tc>
      </w:tr>
      <w:tr w:rsidR="00EA0E8E" w:rsidRPr="00090C64" w14:paraId="765EAD21" w14:textId="77777777" w:rsidTr="007D558E">
        <w:trPr>
          <w:cantSplit/>
          <w:jc w:val="center"/>
        </w:trPr>
        <w:tc>
          <w:tcPr>
            <w:tcW w:w="2376" w:type="dxa"/>
          </w:tcPr>
          <w:p w14:paraId="12E42E26" w14:textId="77777777" w:rsidR="00EA0E8E" w:rsidRPr="00090C64" w:rsidRDefault="00EA0E8E" w:rsidP="007D558E">
            <w:pPr>
              <w:pStyle w:val="TAC"/>
            </w:pPr>
            <w:r w:rsidRPr="00090C64">
              <w:t>13</w:t>
            </w:r>
          </w:p>
        </w:tc>
        <w:tc>
          <w:tcPr>
            <w:tcW w:w="2376" w:type="dxa"/>
          </w:tcPr>
          <w:p w14:paraId="56CB1E0D" w14:textId="77777777" w:rsidR="00EA0E8E" w:rsidRPr="00090C64" w:rsidRDefault="00EA0E8E" w:rsidP="007D558E">
            <w:pPr>
              <w:pStyle w:val="TAC"/>
            </w:pPr>
            <w:r w:rsidRPr="00090C64">
              <w:t>763 - 775 MHz</w:t>
            </w:r>
          </w:p>
        </w:tc>
        <w:tc>
          <w:tcPr>
            <w:tcW w:w="1276" w:type="dxa"/>
          </w:tcPr>
          <w:p w14:paraId="494CC60B" w14:textId="77777777" w:rsidR="00EA0E8E" w:rsidRPr="00090C64" w:rsidRDefault="00EA0E8E" w:rsidP="007D558E">
            <w:pPr>
              <w:pStyle w:val="TAC"/>
            </w:pPr>
            <w:r w:rsidRPr="00090C64">
              <w:t>-37 dBm</w:t>
            </w:r>
          </w:p>
        </w:tc>
        <w:tc>
          <w:tcPr>
            <w:tcW w:w="1418" w:type="dxa"/>
          </w:tcPr>
          <w:p w14:paraId="21566E5D" w14:textId="77777777" w:rsidR="00EA0E8E" w:rsidRPr="00090C64" w:rsidRDefault="00EA0E8E" w:rsidP="007D558E">
            <w:pPr>
              <w:pStyle w:val="TAC"/>
            </w:pPr>
            <w:r w:rsidRPr="00090C64">
              <w:t>6.25 kHz</w:t>
            </w:r>
          </w:p>
        </w:tc>
        <w:tc>
          <w:tcPr>
            <w:tcW w:w="1956" w:type="dxa"/>
          </w:tcPr>
          <w:p w14:paraId="0BD49B83" w14:textId="77777777" w:rsidR="00EA0E8E" w:rsidRPr="00090C64" w:rsidRDefault="00EA0E8E" w:rsidP="007D558E">
            <w:pPr>
              <w:pStyle w:val="TAC"/>
            </w:pPr>
          </w:p>
        </w:tc>
      </w:tr>
      <w:tr w:rsidR="00EA0E8E" w:rsidRPr="00090C64" w14:paraId="20160043" w14:textId="77777777" w:rsidTr="007D558E">
        <w:trPr>
          <w:cantSplit/>
          <w:jc w:val="center"/>
        </w:trPr>
        <w:tc>
          <w:tcPr>
            <w:tcW w:w="2376" w:type="dxa"/>
          </w:tcPr>
          <w:p w14:paraId="2924C233" w14:textId="77777777" w:rsidR="00EA0E8E" w:rsidRPr="00090C64" w:rsidRDefault="00EA0E8E" w:rsidP="007D558E">
            <w:pPr>
              <w:pStyle w:val="TAC"/>
            </w:pPr>
            <w:r w:rsidRPr="00090C64">
              <w:t>13</w:t>
            </w:r>
          </w:p>
        </w:tc>
        <w:tc>
          <w:tcPr>
            <w:tcW w:w="2376" w:type="dxa"/>
          </w:tcPr>
          <w:p w14:paraId="023AF812" w14:textId="77777777" w:rsidR="00EA0E8E" w:rsidRPr="00090C64" w:rsidRDefault="00EA0E8E" w:rsidP="007D558E">
            <w:pPr>
              <w:pStyle w:val="TAC"/>
            </w:pPr>
            <w:r w:rsidRPr="00090C64">
              <w:t>793 - 805 MHz</w:t>
            </w:r>
          </w:p>
        </w:tc>
        <w:tc>
          <w:tcPr>
            <w:tcW w:w="1276" w:type="dxa"/>
          </w:tcPr>
          <w:p w14:paraId="2B4B8057" w14:textId="77777777" w:rsidR="00EA0E8E" w:rsidRPr="00090C64" w:rsidRDefault="00EA0E8E" w:rsidP="007D558E">
            <w:pPr>
              <w:pStyle w:val="TAC"/>
            </w:pPr>
            <w:r w:rsidRPr="00090C64">
              <w:t>-37 dBm</w:t>
            </w:r>
          </w:p>
        </w:tc>
        <w:tc>
          <w:tcPr>
            <w:tcW w:w="1418" w:type="dxa"/>
          </w:tcPr>
          <w:p w14:paraId="0A874D1F" w14:textId="77777777" w:rsidR="00EA0E8E" w:rsidRPr="00090C64" w:rsidRDefault="00EA0E8E" w:rsidP="007D558E">
            <w:pPr>
              <w:pStyle w:val="TAC"/>
            </w:pPr>
            <w:r w:rsidRPr="00090C64">
              <w:t>6.25 kHz</w:t>
            </w:r>
          </w:p>
        </w:tc>
        <w:tc>
          <w:tcPr>
            <w:tcW w:w="1956" w:type="dxa"/>
          </w:tcPr>
          <w:p w14:paraId="03A65BA2" w14:textId="77777777" w:rsidR="00EA0E8E" w:rsidRPr="00090C64" w:rsidRDefault="00EA0E8E" w:rsidP="007D558E">
            <w:pPr>
              <w:pStyle w:val="TAC"/>
            </w:pPr>
          </w:p>
        </w:tc>
      </w:tr>
      <w:tr w:rsidR="00EA0E8E" w:rsidRPr="00090C64" w14:paraId="51635EC2" w14:textId="77777777" w:rsidTr="007D558E">
        <w:trPr>
          <w:cantSplit/>
          <w:jc w:val="center"/>
        </w:trPr>
        <w:tc>
          <w:tcPr>
            <w:tcW w:w="2376" w:type="dxa"/>
          </w:tcPr>
          <w:p w14:paraId="0714DCD7" w14:textId="77777777" w:rsidR="00EA0E8E" w:rsidRPr="00090C64" w:rsidRDefault="00EA0E8E" w:rsidP="007D558E">
            <w:pPr>
              <w:pStyle w:val="TAC"/>
            </w:pPr>
            <w:r w:rsidRPr="00090C64">
              <w:t>14</w:t>
            </w:r>
          </w:p>
        </w:tc>
        <w:tc>
          <w:tcPr>
            <w:tcW w:w="2376" w:type="dxa"/>
          </w:tcPr>
          <w:p w14:paraId="4668D70F" w14:textId="77777777" w:rsidR="00EA0E8E" w:rsidRPr="00090C64" w:rsidRDefault="00EA0E8E" w:rsidP="007D558E">
            <w:pPr>
              <w:pStyle w:val="TAC"/>
            </w:pPr>
            <w:r w:rsidRPr="00090C64">
              <w:t>769 - 775 MHz</w:t>
            </w:r>
          </w:p>
        </w:tc>
        <w:tc>
          <w:tcPr>
            <w:tcW w:w="1276" w:type="dxa"/>
          </w:tcPr>
          <w:p w14:paraId="3F0F21B5" w14:textId="77777777" w:rsidR="00EA0E8E" w:rsidRPr="00090C64" w:rsidRDefault="00EA0E8E" w:rsidP="007D558E">
            <w:pPr>
              <w:pStyle w:val="TAC"/>
            </w:pPr>
            <w:r w:rsidRPr="00090C64">
              <w:t>-37 dBm</w:t>
            </w:r>
          </w:p>
        </w:tc>
        <w:tc>
          <w:tcPr>
            <w:tcW w:w="1418" w:type="dxa"/>
          </w:tcPr>
          <w:p w14:paraId="428CECA1" w14:textId="77777777" w:rsidR="00EA0E8E" w:rsidRPr="00090C64" w:rsidRDefault="00EA0E8E" w:rsidP="007D558E">
            <w:pPr>
              <w:pStyle w:val="TAC"/>
            </w:pPr>
            <w:r w:rsidRPr="00090C64">
              <w:t>6.25 kHz</w:t>
            </w:r>
          </w:p>
        </w:tc>
        <w:tc>
          <w:tcPr>
            <w:tcW w:w="1956" w:type="dxa"/>
          </w:tcPr>
          <w:p w14:paraId="335EA818" w14:textId="77777777" w:rsidR="00EA0E8E" w:rsidRPr="00090C64" w:rsidRDefault="00EA0E8E" w:rsidP="007D558E">
            <w:pPr>
              <w:pStyle w:val="TAC"/>
            </w:pPr>
          </w:p>
        </w:tc>
      </w:tr>
      <w:tr w:rsidR="00EA0E8E" w:rsidRPr="00090C64" w14:paraId="39EF5763" w14:textId="77777777" w:rsidTr="007D558E">
        <w:trPr>
          <w:cantSplit/>
          <w:jc w:val="center"/>
        </w:trPr>
        <w:tc>
          <w:tcPr>
            <w:tcW w:w="2376" w:type="dxa"/>
          </w:tcPr>
          <w:p w14:paraId="6C372199" w14:textId="77777777" w:rsidR="00EA0E8E" w:rsidRPr="00090C64" w:rsidRDefault="00EA0E8E" w:rsidP="007D558E">
            <w:pPr>
              <w:pStyle w:val="TAC"/>
            </w:pPr>
            <w:r w:rsidRPr="00090C64">
              <w:t>14</w:t>
            </w:r>
          </w:p>
        </w:tc>
        <w:tc>
          <w:tcPr>
            <w:tcW w:w="2376" w:type="dxa"/>
          </w:tcPr>
          <w:p w14:paraId="1A10E4B8" w14:textId="77777777" w:rsidR="00EA0E8E" w:rsidRPr="00090C64" w:rsidRDefault="00EA0E8E" w:rsidP="007D558E">
            <w:pPr>
              <w:pStyle w:val="TAC"/>
            </w:pPr>
            <w:r w:rsidRPr="00090C64">
              <w:t>799 - 805 MHz</w:t>
            </w:r>
          </w:p>
        </w:tc>
        <w:tc>
          <w:tcPr>
            <w:tcW w:w="1276" w:type="dxa"/>
          </w:tcPr>
          <w:p w14:paraId="15231D52" w14:textId="77777777" w:rsidR="00EA0E8E" w:rsidRPr="00090C64" w:rsidRDefault="00EA0E8E" w:rsidP="007D558E">
            <w:pPr>
              <w:pStyle w:val="TAC"/>
            </w:pPr>
            <w:r w:rsidRPr="00090C64">
              <w:t>-37 dBm</w:t>
            </w:r>
          </w:p>
        </w:tc>
        <w:tc>
          <w:tcPr>
            <w:tcW w:w="1418" w:type="dxa"/>
          </w:tcPr>
          <w:p w14:paraId="7F288849" w14:textId="77777777" w:rsidR="00EA0E8E" w:rsidRPr="00090C64" w:rsidRDefault="00EA0E8E" w:rsidP="007D558E">
            <w:pPr>
              <w:pStyle w:val="TAC"/>
            </w:pPr>
            <w:r w:rsidRPr="00090C64">
              <w:t>6.25 kHz</w:t>
            </w:r>
          </w:p>
        </w:tc>
        <w:tc>
          <w:tcPr>
            <w:tcW w:w="1956" w:type="dxa"/>
          </w:tcPr>
          <w:p w14:paraId="51014CE2" w14:textId="77777777" w:rsidR="00EA0E8E" w:rsidRPr="00090C64" w:rsidRDefault="00EA0E8E" w:rsidP="007D558E">
            <w:pPr>
              <w:pStyle w:val="TAC"/>
            </w:pPr>
          </w:p>
        </w:tc>
      </w:tr>
    </w:tbl>
    <w:p w14:paraId="2DF85046" w14:textId="77777777" w:rsidR="00EA0E8E" w:rsidRPr="00090C64" w:rsidRDefault="00EA0E8E" w:rsidP="00EA0E8E"/>
    <w:p w14:paraId="2A2C6912" w14:textId="77777777" w:rsidR="00EA0E8E" w:rsidRPr="00090C64" w:rsidRDefault="00EA0E8E" w:rsidP="00EA0E8E">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04C790A3" w14:textId="77777777" w:rsidR="00EA0E8E" w:rsidRPr="00090C64" w:rsidRDefault="00EA0E8E" w:rsidP="00EA0E8E">
      <w:r w:rsidRPr="00090C64">
        <w:t>The TRP of any spurious emission shall not exceed:</w:t>
      </w:r>
    </w:p>
    <w:p w14:paraId="7704806C" w14:textId="77777777" w:rsidR="00EA0E8E" w:rsidRPr="00090C64" w:rsidRDefault="00EA0E8E" w:rsidP="00EA0E8E">
      <w:pPr>
        <w:pStyle w:val="TH"/>
      </w:pPr>
      <w:r w:rsidRPr="00090C64">
        <w:t>Table 6.7.6.4.5.3</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A0E8E" w:rsidRPr="00090C64" w14:paraId="343D7667"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2BFACD1" w14:textId="77777777" w:rsidR="00EA0E8E" w:rsidRPr="00090C64" w:rsidRDefault="00EA0E8E" w:rsidP="007D558E">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E5591E4" w14:textId="77777777" w:rsidR="00EA0E8E" w:rsidRPr="00090C64" w:rsidRDefault="00EA0E8E" w:rsidP="007D558E">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3CA81A5" w14:textId="77777777" w:rsidR="00EA0E8E" w:rsidRPr="00090C64" w:rsidRDefault="00EA0E8E" w:rsidP="007D558E">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ADC48B3" w14:textId="77777777" w:rsidR="00EA0E8E" w:rsidRPr="00090C64" w:rsidRDefault="00EA0E8E" w:rsidP="007D558E">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FDD9F85" w14:textId="77777777" w:rsidR="00EA0E8E" w:rsidRPr="00090C64" w:rsidRDefault="00EA0E8E" w:rsidP="007D558E">
            <w:pPr>
              <w:pStyle w:val="TAH"/>
              <w:rPr>
                <w:rFonts w:cs="v5.0.0"/>
              </w:rPr>
            </w:pPr>
            <w:r w:rsidRPr="00090C64">
              <w:rPr>
                <w:rFonts w:cs="v5.0.0"/>
              </w:rPr>
              <w:t>Notes</w:t>
            </w:r>
          </w:p>
        </w:tc>
      </w:tr>
      <w:tr w:rsidR="00EA0E8E" w:rsidRPr="00090C64" w14:paraId="453FF41C"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4F41307" w14:textId="77777777" w:rsidR="00EA0E8E" w:rsidRPr="00090C64" w:rsidRDefault="00EA0E8E" w:rsidP="007D558E">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28AC392" w14:textId="77777777" w:rsidR="00EA0E8E" w:rsidRPr="00090C64" w:rsidRDefault="00EA0E8E" w:rsidP="007D558E">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07D6B36" w14:textId="77777777" w:rsidR="00EA0E8E" w:rsidRPr="00090C64" w:rsidRDefault="00EA0E8E" w:rsidP="007D558E">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1686F925" w14:textId="77777777" w:rsidR="00EA0E8E" w:rsidRPr="00090C64" w:rsidRDefault="00EA0E8E" w:rsidP="007D558E">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5310C41A" w14:textId="77777777" w:rsidR="00EA0E8E" w:rsidRPr="00090C64" w:rsidRDefault="00EA0E8E" w:rsidP="007D558E">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4184A7C5" w14:textId="77777777" w:rsidR="00EA0E8E" w:rsidRPr="00090C64" w:rsidRDefault="00EA0E8E" w:rsidP="00EA0E8E"/>
    <w:p w14:paraId="192502FD" w14:textId="77777777" w:rsidR="00EA0E8E" w:rsidRPr="00B20AE8" w:rsidRDefault="00EA0E8E" w:rsidP="00EA0E8E">
      <w:pPr>
        <w:pStyle w:val="TH"/>
        <w:rPr>
          <w:rFonts w:cs="v5.0.0"/>
        </w:rPr>
      </w:pPr>
      <w:r w:rsidRPr="00B20AE8">
        <w:rPr>
          <w:rFonts w:cs="v5.0.0"/>
        </w:rPr>
        <w:t xml:space="preserve">Table </w:t>
      </w:r>
      <w:r w:rsidRPr="00B20AE8">
        <w:t>6.7.6.4.5.3</w:t>
      </w:r>
      <w:r w:rsidRPr="00B20AE8">
        <w:rPr>
          <w:rFonts w:cs="v5.0.0"/>
        </w:rPr>
        <w:t>-</w:t>
      </w:r>
      <w:r w:rsidRPr="00B20AE8">
        <w:rPr>
          <w:rFonts w:cs="v5.0.0"/>
          <w:lang w:eastAsia="zh-CN"/>
        </w:rPr>
        <w:t>5</w:t>
      </w:r>
      <w:r w:rsidRPr="00B20AE8">
        <w:rPr>
          <w:rFonts w:cs="v5.0.0"/>
        </w:rPr>
        <w:t xml:space="preserve">: </w:t>
      </w:r>
      <w:r>
        <w:rPr>
          <w:rFonts w:cs="v5.0.0"/>
        </w:rPr>
        <w:t>Void</w:t>
      </w:r>
    </w:p>
    <w:p w14:paraId="3BF07642" w14:textId="77777777" w:rsidR="00EA0E8E" w:rsidRPr="00090C64" w:rsidRDefault="00EA0E8E" w:rsidP="00EA0E8E"/>
    <w:p w14:paraId="12F58D5C" w14:textId="77777777" w:rsidR="00EA0E8E" w:rsidRPr="00090C64" w:rsidRDefault="00EA0E8E" w:rsidP="00EA0E8E">
      <w:pPr>
        <w:rPr>
          <w:rFonts w:cs="v5.0.0"/>
          <w:lang w:eastAsia="zh-CN"/>
        </w:rPr>
      </w:pPr>
      <w:r w:rsidRPr="00090C64">
        <w:rPr>
          <w:rFonts w:cs="v5.0.0"/>
        </w:rPr>
        <w:t>The following requirement may apply to AAS BS operating in Band 30 in certain regions.</w:t>
      </w:r>
      <w:r w:rsidRPr="00090C64">
        <w:t xml:space="preserve"> This requirement is also applicable at the frequency range from Δf</w:t>
      </w:r>
      <w:r w:rsidRPr="00090C64">
        <w:rPr>
          <w:vertAlign w:val="subscript"/>
        </w:rPr>
        <w:t>OBUE</w:t>
      </w:r>
      <w:r w:rsidRPr="00090C64">
        <w:t xml:space="preserve"> below the lowest frequency of the BS </w:t>
      </w:r>
      <w:r w:rsidRPr="00090C64">
        <w:rPr>
          <w:i/>
        </w:rPr>
        <w:t>downlink operating band</w:t>
      </w:r>
      <w:r w:rsidRPr="00090C64">
        <w:t xml:space="preserve"> up to Δf</w:t>
      </w:r>
      <w:r w:rsidRPr="00090C64">
        <w:rPr>
          <w:vertAlign w:val="subscript"/>
        </w:rPr>
        <w:t>OBUE</w:t>
      </w:r>
      <w:r w:rsidRPr="00090C64">
        <w:t xml:space="preserve"> above the highest frequency of the BS </w:t>
      </w:r>
      <w:r w:rsidRPr="00090C64">
        <w:rPr>
          <w:i/>
        </w:rPr>
        <w:t>downlink operating band</w:t>
      </w:r>
      <w:r w:rsidRPr="00090C64">
        <w:t>.</w:t>
      </w:r>
    </w:p>
    <w:p w14:paraId="713CAB8E" w14:textId="77777777" w:rsidR="00EA0E8E" w:rsidRPr="00090C64" w:rsidRDefault="00EA0E8E" w:rsidP="00EA0E8E">
      <w:r w:rsidRPr="00090C64">
        <w:t>The TRP of any spurious emission shall not exceed:</w:t>
      </w:r>
    </w:p>
    <w:p w14:paraId="3F8E5C13" w14:textId="77777777" w:rsidR="00EA0E8E" w:rsidRPr="00090C64" w:rsidRDefault="00EA0E8E" w:rsidP="00EA0E8E">
      <w:pPr>
        <w:pStyle w:val="TH"/>
        <w:rPr>
          <w:rFonts w:cs="v5.0.0"/>
        </w:rPr>
      </w:pPr>
      <w:r w:rsidRPr="00090C64">
        <w:rPr>
          <w:rFonts w:cs="v5.0.0"/>
        </w:rPr>
        <w:t xml:space="preserve">Table </w:t>
      </w:r>
      <w:r w:rsidRPr="00090C64">
        <w:t>6.7.6.4.5.3</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EA0E8E" w:rsidRPr="00090C64" w14:paraId="7DDA1663" w14:textId="77777777" w:rsidTr="007D558E">
        <w:trPr>
          <w:cantSplit/>
          <w:jc w:val="center"/>
        </w:trPr>
        <w:tc>
          <w:tcPr>
            <w:tcW w:w="2323" w:type="dxa"/>
          </w:tcPr>
          <w:p w14:paraId="536F178C" w14:textId="77777777" w:rsidR="00EA0E8E" w:rsidRPr="00090C64" w:rsidRDefault="00EA0E8E" w:rsidP="007D558E">
            <w:pPr>
              <w:pStyle w:val="TAH"/>
              <w:rPr>
                <w:rFonts w:cs="Arial"/>
              </w:rPr>
            </w:pPr>
            <w:r w:rsidRPr="00090C64">
              <w:rPr>
                <w:rFonts w:cs="Arial"/>
              </w:rPr>
              <w:t>Frequency range</w:t>
            </w:r>
          </w:p>
        </w:tc>
        <w:tc>
          <w:tcPr>
            <w:tcW w:w="2268" w:type="dxa"/>
          </w:tcPr>
          <w:p w14:paraId="67E73D1C" w14:textId="77777777" w:rsidR="00EA0E8E" w:rsidRPr="00090C64" w:rsidRDefault="00EA0E8E" w:rsidP="007D558E">
            <w:pPr>
              <w:pStyle w:val="TAH"/>
              <w:rPr>
                <w:rFonts w:cs="Arial"/>
              </w:rPr>
            </w:pPr>
            <w:r w:rsidRPr="00090C64">
              <w:rPr>
                <w:rFonts w:cs="Arial"/>
              </w:rPr>
              <w:t>Maximum Level</w:t>
            </w:r>
          </w:p>
        </w:tc>
        <w:tc>
          <w:tcPr>
            <w:tcW w:w="1560" w:type="dxa"/>
          </w:tcPr>
          <w:p w14:paraId="2D20408D" w14:textId="77777777" w:rsidR="00EA0E8E" w:rsidRPr="00090C64" w:rsidRDefault="00EA0E8E" w:rsidP="007D558E">
            <w:pPr>
              <w:pStyle w:val="TAH"/>
              <w:rPr>
                <w:rFonts w:cs="Arial"/>
              </w:rPr>
            </w:pPr>
            <w:r w:rsidRPr="00090C64">
              <w:rPr>
                <w:rFonts w:cs="Arial"/>
              </w:rPr>
              <w:t>Measurement Bandwidth</w:t>
            </w:r>
          </w:p>
        </w:tc>
        <w:tc>
          <w:tcPr>
            <w:tcW w:w="875" w:type="dxa"/>
          </w:tcPr>
          <w:p w14:paraId="495931D8" w14:textId="77777777" w:rsidR="00EA0E8E" w:rsidRPr="00090C64" w:rsidRDefault="00EA0E8E" w:rsidP="007D558E">
            <w:pPr>
              <w:pStyle w:val="TAH"/>
              <w:rPr>
                <w:rFonts w:cs="Arial"/>
              </w:rPr>
            </w:pPr>
            <w:r w:rsidRPr="00090C64">
              <w:rPr>
                <w:rFonts w:cs="Arial"/>
              </w:rPr>
              <w:t>Notes</w:t>
            </w:r>
          </w:p>
        </w:tc>
      </w:tr>
      <w:tr w:rsidR="00EA0E8E" w:rsidRPr="00FE6949" w14:paraId="28771A38" w14:textId="77777777" w:rsidTr="007D558E">
        <w:trPr>
          <w:cantSplit/>
          <w:jc w:val="center"/>
        </w:trPr>
        <w:tc>
          <w:tcPr>
            <w:tcW w:w="2323" w:type="dxa"/>
          </w:tcPr>
          <w:p w14:paraId="3299DBE3" w14:textId="77777777" w:rsidR="00EA0E8E" w:rsidRPr="00FE6949" w:rsidRDefault="00EA0E8E" w:rsidP="007D558E">
            <w:pPr>
              <w:pStyle w:val="TAC"/>
            </w:pPr>
            <w:r w:rsidRPr="00FE6949">
              <w:t>2200</w:t>
            </w:r>
            <w:r>
              <w:t> </w:t>
            </w:r>
            <w:r w:rsidRPr="00FE6949">
              <w:t>MHz – 2345</w:t>
            </w:r>
            <w:r>
              <w:t> </w:t>
            </w:r>
            <w:r w:rsidRPr="00FE6949">
              <w:t>MHz</w:t>
            </w:r>
          </w:p>
        </w:tc>
        <w:tc>
          <w:tcPr>
            <w:tcW w:w="2268" w:type="dxa"/>
          </w:tcPr>
          <w:p w14:paraId="53955A1F" w14:textId="77777777" w:rsidR="00EA0E8E" w:rsidRPr="00FE6949" w:rsidRDefault="00EA0E8E" w:rsidP="007D558E">
            <w:pPr>
              <w:pStyle w:val="TAC"/>
            </w:pPr>
            <w:r w:rsidRPr="00FE6949">
              <w:t>-33.4 dBm</w:t>
            </w:r>
          </w:p>
        </w:tc>
        <w:tc>
          <w:tcPr>
            <w:tcW w:w="1560" w:type="dxa"/>
          </w:tcPr>
          <w:p w14:paraId="23AF3C1E" w14:textId="77777777" w:rsidR="00EA0E8E" w:rsidRPr="00FE6949" w:rsidRDefault="00EA0E8E" w:rsidP="007D558E">
            <w:pPr>
              <w:pStyle w:val="TAC"/>
            </w:pPr>
            <w:r w:rsidRPr="00FE6949">
              <w:t>1 MHz</w:t>
            </w:r>
          </w:p>
        </w:tc>
        <w:tc>
          <w:tcPr>
            <w:tcW w:w="875" w:type="dxa"/>
          </w:tcPr>
          <w:p w14:paraId="14A2111C" w14:textId="77777777" w:rsidR="00EA0E8E" w:rsidRPr="00FE6949" w:rsidRDefault="00EA0E8E" w:rsidP="007D558E">
            <w:pPr>
              <w:pStyle w:val="TAC"/>
            </w:pPr>
          </w:p>
        </w:tc>
      </w:tr>
      <w:tr w:rsidR="00EA0E8E" w:rsidRPr="00FE6949" w14:paraId="05035A05" w14:textId="77777777" w:rsidTr="007D558E">
        <w:trPr>
          <w:cantSplit/>
          <w:jc w:val="center"/>
        </w:trPr>
        <w:tc>
          <w:tcPr>
            <w:tcW w:w="2323" w:type="dxa"/>
          </w:tcPr>
          <w:p w14:paraId="7C358EE9" w14:textId="77777777" w:rsidR="00EA0E8E" w:rsidRPr="00FE6949" w:rsidRDefault="00EA0E8E" w:rsidP="007D558E">
            <w:pPr>
              <w:pStyle w:val="TAC"/>
            </w:pPr>
            <w:r w:rsidRPr="00FE6949">
              <w:t>2362.5</w:t>
            </w:r>
            <w:r>
              <w:t> </w:t>
            </w:r>
            <w:r w:rsidRPr="00FE6949">
              <w:t>MHz – 2365</w:t>
            </w:r>
            <w:r>
              <w:t> </w:t>
            </w:r>
            <w:r w:rsidRPr="00FE6949">
              <w:t>MHz</w:t>
            </w:r>
          </w:p>
        </w:tc>
        <w:tc>
          <w:tcPr>
            <w:tcW w:w="2268" w:type="dxa"/>
          </w:tcPr>
          <w:p w14:paraId="2DB8862B" w14:textId="77777777" w:rsidR="00EA0E8E" w:rsidRPr="00FE6949" w:rsidRDefault="00EA0E8E" w:rsidP="007D558E">
            <w:pPr>
              <w:pStyle w:val="TAC"/>
            </w:pPr>
            <w:r w:rsidRPr="00FE6949">
              <w:t>-13.4 dBm</w:t>
            </w:r>
          </w:p>
        </w:tc>
        <w:tc>
          <w:tcPr>
            <w:tcW w:w="1560" w:type="dxa"/>
          </w:tcPr>
          <w:p w14:paraId="1AFFED79" w14:textId="77777777" w:rsidR="00EA0E8E" w:rsidRPr="00FE6949" w:rsidRDefault="00EA0E8E" w:rsidP="007D558E">
            <w:pPr>
              <w:pStyle w:val="TAC"/>
            </w:pPr>
            <w:r w:rsidRPr="00FE6949">
              <w:t>1 MHz</w:t>
            </w:r>
          </w:p>
        </w:tc>
        <w:tc>
          <w:tcPr>
            <w:tcW w:w="875" w:type="dxa"/>
          </w:tcPr>
          <w:p w14:paraId="67460A3B" w14:textId="77777777" w:rsidR="00EA0E8E" w:rsidRPr="00FE6949" w:rsidRDefault="00EA0E8E" w:rsidP="007D558E">
            <w:pPr>
              <w:pStyle w:val="TAC"/>
            </w:pPr>
          </w:p>
        </w:tc>
      </w:tr>
      <w:tr w:rsidR="00EA0E8E" w:rsidRPr="00FE6949" w14:paraId="34684427" w14:textId="77777777" w:rsidTr="007D558E">
        <w:trPr>
          <w:cantSplit/>
          <w:jc w:val="center"/>
        </w:trPr>
        <w:tc>
          <w:tcPr>
            <w:tcW w:w="2323" w:type="dxa"/>
          </w:tcPr>
          <w:p w14:paraId="6CA12A76" w14:textId="77777777" w:rsidR="00EA0E8E" w:rsidRPr="00FE6949" w:rsidRDefault="00EA0E8E" w:rsidP="007D558E">
            <w:pPr>
              <w:pStyle w:val="TAC"/>
            </w:pPr>
            <w:r w:rsidRPr="00FE6949">
              <w:t>2365</w:t>
            </w:r>
            <w:r>
              <w:t> </w:t>
            </w:r>
            <w:r w:rsidRPr="00FE6949">
              <w:t>MHz – 2367.5</w:t>
            </w:r>
            <w:r>
              <w:t> </w:t>
            </w:r>
            <w:r w:rsidRPr="00FE6949">
              <w:t>MHz</w:t>
            </w:r>
          </w:p>
        </w:tc>
        <w:tc>
          <w:tcPr>
            <w:tcW w:w="2268" w:type="dxa"/>
          </w:tcPr>
          <w:p w14:paraId="7DE6D6FE" w14:textId="77777777" w:rsidR="00EA0E8E" w:rsidRPr="00FE6949" w:rsidRDefault="00EA0E8E" w:rsidP="007D558E">
            <w:pPr>
              <w:pStyle w:val="TAC"/>
            </w:pPr>
            <w:r w:rsidRPr="00FE6949">
              <w:t>-28.4 dBm</w:t>
            </w:r>
          </w:p>
        </w:tc>
        <w:tc>
          <w:tcPr>
            <w:tcW w:w="1560" w:type="dxa"/>
          </w:tcPr>
          <w:p w14:paraId="1BD2BE4B" w14:textId="77777777" w:rsidR="00EA0E8E" w:rsidRPr="00FE6949" w:rsidRDefault="00EA0E8E" w:rsidP="007D558E">
            <w:pPr>
              <w:pStyle w:val="TAC"/>
            </w:pPr>
            <w:r w:rsidRPr="00FE6949">
              <w:t>1 MHz</w:t>
            </w:r>
          </w:p>
        </w:tc>
        <w:tc>
          <w:tcPr>
            <w:tcW w:w="875" w:type="dxa"/>
          </w:tcPr>
          <w:p w14:paraId="7EDB0BFF" w14:textId="77777777" w:rsidR="00EA0E8E" w:rsidRPr="00FE6949" w:rsidRDefault="00EA0E8E" w:rsidP="007D558E">
            <w:pPr>
              <w:pStyle w:val="TAC"/>
            </w:pPr>
          </w:p>
        </w:tc>
      </w:tr>
      <w:tr w:rsidR="00EA0E8E" w:rsidRPr="00FE6949" w14:paraId="2A0F4AEB" w14:textId="77777777" w:rsidTr="007D558E">
        <w:trPr>
          <w:cantSplit/>
          <w:jc w:val="center"/>
        </w:trPr>
        <w:tc>
          <w:tcPr>
            <w:tcW w:w="2323" w:type="dxa"/>
          </w:tcPr>
          <w:p w14:paraId="1F0B523A" w14:textId="77777777" w:rsidR="00EA0E8E" w:rsidRPr="00FE6949" w:rsidRDefault="00EA0E8E" w:rsidP="007D558E">
            <w:pPr>
              <w:pStyle w:val="TAC"/>
            </w:pPr>
            <w:r w:rsidRPr="00FE6949">
              <w:t>2367.5</w:t>
            </w:r>
            <w:r>
              <w:t> </w:t>
            </w:r>
            <w:r w:rsidRPr="00FE6949">
              <w:t>MHz – 2370</w:t>
            </w:r>
            <w:r>
              <w:t> </w:t>
            </w:r>
            <w:r w:rsidRPr="00FE6949">
              <w:t>MHz</w:t>
            </w:r>
          </w:p>
        </w:tc>
        <w:tc>
          <w:tcPr>
            <w:tcW w:w="2268" w:type="dxa"/>
          </w:tcPr>
          <w:p w14:paraId="105E4E8B" w14:textId="77777777" w:rsidR="00EA0E8E" w:rsidRPr="00FE6949" w:rsidRDefault="00EA0E8E" w:rsidP="007D558E">
            <w:pPr>
              <w:pStyle w:val="TAC"/>
            </w:pPr>
            <w:r w:rsidRPr="00FE6949">
              <w:t>-30.4 dBm</w:t>
            </w:r>
          </w:p>
        </w:tc>
        <w:tc>
          <w:tcPr>
            <w:tcW w:w="1560" w:type="dxa"/>
          </w:tcPr>
          <w:p w14:paraId="0CF7EB50" w14:textId="77777777" w:rsidR="00EA0E8E" w:rsidRPr="00FE6949" w:rsidRDefault="00EA0E8E" w:rsidP="007D558E">
            <w:pPr>
              <w:pStyle w:val="TAC"/>
            </w:pPr>
            <w:r w:rsidRPr="00FE6949">
              <w:t>1 MHz</w:t>
            </w:r>
          </w:p>
        </w:tc>
        <w:tc>
          <w:tcPr>
            <w:tcW w:w="875" w:type="dxa"/>
          </w:tcPr>
          <w:p w14:paraId="1E0B141C" w14:textId="77777777" w:rsidR="00EA0E8E" w:rsidRPr="00FE6949" w:rsidRDefault="00EA0E8E" w:rsidP="007D558E">
            <w:pPr>
              <w:pStyle w:val="TAC"/>
            </w:pPr>
          </w:p>
        </w:tc>
      </w:tr>
      <w:tr w:rsidR="00EA0E8E" w:rsidRPr="00FE6949" w14:paraId="762B7624" w14:textId="77777777" w:rsidTr="007D558E">
        <w:trPr>
          <w:cantSplit/>
          <w:jc w:val="center"/>
        </w:trPr>
        <w:tc>
          <w:tcPr>
            <w:tcW w:w="2323" w:type="dxa"/>
          </w:tcPr>
          <w:p w14:paraId="27B9DD8F" w14:textId="77777777" w:rsidR="00EA0E8E" w:rsidRPr="00FE6949" w:rsidRDefault="00EA0E8E" w:rsidP="007D558E">
            <w:pPr>
              <w:pStyle w:val="TAC"/>
            </w:pPr>
            <w:r w:rsidRPr="00FE6949">
              <w:t>2370</w:t>
            </w:r>
            <w:r>
              <w:t> </w:t>
            </w:r>
            <w:r w:rsidRPr="00FE6949">
              <w:t>MHz – 2395</w:t>
            </w:r>
            <w:r>
              <w:t> </w:t>
            </w:r>
            <w:r w:rsidRPr="00FE6949">
              <w:t>MHz</w:t>
            </w:r>
          </w:p>
        </w:tc>
        <w:tc>
          <w:tcPr>
            <w:tcW w:w="2268" w:type="dxa"/>
          </w:tcPr>
          <w:p w14:paraId="207575AB" w14:textId="77777777" w:rsidR="00EA0E8E" w:rsidRPr="00FE6949" w:rsidRDefault="00EA0E8E" w:rsidP="007D558E">
            <w:pPr>
              <w:pStyle w:val="TAC"/>
            </w:pPr>
            <w:r w:rsidRPr="00FE6949">
              <w:t>-33.4 dBm</w:t>
            </w:r>
          </w:p>
        </w:tc>
        <w:tc>
          <w:tcPr>
            <w:tcW w:w="1560" w:type="dxa"/>
          </w:tcPr>
          <w:p w14:paraId="552FD5DF" w14:textId="77777777" w:rsidR="00EA0E8E" w:rsidRPr="00FE6949" w:rsidRDefault="00EA0E8E" w:rsidP="007D558E">
            <w:pPr>
              <w:pStyle w:val="TAC"/>
            </w:pPr>
            <w:r w:rsidRPr="00FE6949">
              <w:t>1 MHz</w:t>
            </w:r>
          </w:p>
        </w:tc>
        <w:tc>
          <w:tcPr>
            <w:tcW w:w="875" w:type="dxa"/>
          </w:tcPr>
          <w:p w14:paraId="272CA10F" w14:textId="77777777" w:rsidR="00EA0E8E" w:rsidRPr="00FE6949" w:rsidRDefault="00EA0E8E" w:rsidP="007D558E">
            <w:pPr>
              <w:pStyle w:val="TAC"/>
            </w:pPr>
          </w:p>
        </w:tc>
      </w:tr>
    </w:tbl>
    <w:p w14:paraId="7C603E08" w14:textId="77777777" w:rsidR="00EA0E8E" w:rsidRPr="00090C64" w:rsidRDefault="00EA0E8E" w:rsidP="00EA0E8E"/>
    <w:p w14:paraId="1338BBF5" w14:textId="77777777" w:rsidR="00EA0E8E" w:rsidRPr="00090C64" w:rsidRDefault="00EA0E8E" w:rsidP="00EA0E8E">
      <w:pPr>
        <w:rPr>
          <w:rFonts w:cs="v3.8.0"/>
        </w:rPr>
      </w:pPr>
      <w:r w:rsidRPr="00090C64">
        <w:rPr>
          <w:rFonts w:cs="v3.8.0"/>
        </w:rPr>
        <w:t>The following requirement may apply to AAS BS operating in Band 48 in certain regions. The TRP of any spurious emission shall not exceed:</w:t>
      </w:r>
    </w:p>
    <w:p w14:paraId="028F7402" w14:textId="77777777" w:rsidR="00EA0E8E" w:rsidRPr="00090C64" w:rsidRDefault="00EA0E8E" w:rsidP="00EA0E8E">
      <w:pPr>
        <w:pStyle w:val="TH"/>
        <w:rPr>
          <w:rFonts w:cs="v5.0.0"/>
        </w:rPr>
      </w:pPr>
      <w:r w:rsidRPr="00090C64">
        <w:rPr>
          <w:rFonts w:cs="v5.0.0"/>
        </w:rPr>
        <w:t xml:space="preserve">Table </w:t>
      </w:r>
      <w:r w:rsidRPr="00090C64">
        <w:t>6.7.6.4.5.3</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EA0E8E" w:rsidRPr="00090C64" w14:paraId="6A3BA130"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4622793" w14:textId="77777777" w:rsidR="00EA0E8E" w:rsidRPr="00090C64" w:rsidRDefault="00EA0E8E" w:rsidP="007D558E">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54950ABF" w14:textId="77777777" w:rsidR="00EA0E8E" w:rsidRPr="00090C64" w:rsidRDefault="00EA0E8E" w:rsidP="007D558E">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74CA11C8" w14:textId="77777777" w:rsidR="00EA0E8E" w:rsidRPr="00090C64" w:rsidRDefault="00EA0E8E" w:rsidP="007D558E">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19220A" w14:textId="77777777" w:rsidR="00EA0E8E" w:rsidRPr="00090C64" w:rsidRDefault="00EA0E8E" w:rsidP="007D558E">
            <w:pPr>
              <w:pStyle w:val="TAH"/>
              <w:rPr>
                <w:rFonts w:cs="v5.0.0"/>
              </w:rPr>
            </w:pPr>
            <w:r w:rsidRPr="00090C64">
              <w:rPr>
                <w:rFonts w:cs="v5.0.0"/>
              </w:rPr>
              <w:t>Notes</w:t>
            </w:r>
          </w:p>
        </w:tc>
      </w:tr>
      <w:tr w:rsidR="00EA0E8E" w:rsidRPr="00FE6949" w14:paraId="423432DB"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CA39A30" w14:textId="77777777" w:rsidR="00EA0E8E" w:rsidRPr="00FE6949" w:rsidRDefault="00EA0E8E" w:rsidP="007D558E">
            <w:pPr>
              <w:pStyle w:val="TAC"/>
            </w:pPr>
            <w:r w:rsidRPr="00FE6949">
              <w:t>3530</w:t>
            </w:r>
            <w:r>
              <w:t> </w:t>
            </w:r>
            <w:r w:rsidRPr="00FE6949">
              <w:t>MHz – 3720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tcPr>
          <w:p w14:paraId="7B5EDE8D" w14:textId="77777777" w:rsidR="00EA0E8E" w:rsidRPr="00FE6949" w:rsidRDefault="00EA0E8E" w:rsidP="007D558E">
            <w:pPr>
              <w:pStyle w:val="TAC"/>
            </w:pPr>
            <w:r w:rsidRPr="00FE6949">
              <w:t>-13 dBm</w:t>
            </w:r>
          </w:p>
        </w:tc>
        <w:tc>
          <w:tcPr>
            <w:tcW w:w="904" w:type="dxa"/>
            <w:tcBorders>
              <w:top w:val="single" w:sz="6" w:space="0" w:color="000000"/>
              <w:left w:val="single" w:sz="6" w:space="0" w:color="000000"/>
              <w:bottom w:val="single" w:sz="6" w:space="0" w:color="000000"/>
              <w:right w:val="single" w:sz="6" w:space="0" w:color="000000"/>
            </w:tcBorders>
          </w:tcPr>
          <w:p w14:paraId="018CD37E" w14:textId="77777777" w:rsidR="00EA0E8E" w:rsidRPr="00FE6949" w:rsidRDefault="00EA0E8E" w:rsidP="007D558E">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tcPr>
          <w:p w14:paraId="129A3D73" w14:textId="77777777" w:rsidR="00EA0E8E" w:rsidRPr="00FE6949" w:rsidRDefault="00EA0E8E" w:rsidP="007D558E">
            <w:pPr>
              <w:pStyle w:val="TAC"/>
            </w:pPr>
            <w:r w:rsidRPr="00FE6949">
              <w:t>Applicable 10</w:t>
            </w:r>
            <w:r>
              <w:t> </w:t>
            </w:r>
            <w:r w:rsidRPr="00FE6949">
              <w:t xml:space="preserve">MHz from the assigned channel edge </w:t>
            </w:r>
          </w:p>
        </w:tc>
      </w:tr>
      <w:tr w:rsidR="00EA0E8E" w:rsidRPr="00FE6949" w14:paraId="6D135E99"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8FC4E0" w14:textId="77777777" w:rsidR="00EA0E8E" w:rsidRPr="00FE6949" w:rsidRDefault="00EA0E8E" w:rsidP="007D558E">
            <w:pPr>
              <w:pStyle w:val="TAC"/>
            </w:pPr>
            <w:r w:rsidRPr="00FE6949">
              <w:t>3100</w:t>
            </w:r>
            <w:r>
              <w:t> </w:t>
            </w:r>
            <w:r w:rsidRPr="00FE6949">
              <w:t>MHz – 3530</w:t>
            </w:r>
            <w:r>
              <w:t> </w:t>
            </w:r>
            <w:r w:rsidRPr="00FE6949">
              <w:t>MHz</w:t>
            </w:r>
          </w:p>
          <w:p w14:paraId="1180A849" w14:textId="77777777" w:rsidR="00EA0E8E" w:rsidRPr="00FE6949" w:rsidRDefault="00EA0E8E" w:rsidP="007D558E">
            <w:pPr>
              <w:pStyle w:val="TAC"/>
            </w:pPr>
            <w:r w:rsidRPr="00FE6949">
              <w:t>3720</w:t>
            </w:r>
            <w:r>
              <w:t> </w:t>
            </w:r>
            <w:r w:rsidRPr="00FE6949">
              <w:t>MHz – 4200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hideMark/>
          </w:tcPr>
          <w:p w14:paraId="0FC4A302" w14:textId="77777777" w:rsidR="00EA0E8E" w:rsidRPr="00FE6949" w:rsidRDefault="00EA0E8E" w:rsidP="007D558E">
            <w:pPr>
              <w:pStyle w:val="TAC"/>
            </w:pPr>
            <w:r w:rsidRPr="00FE6949">
              <w:t>-28.0 dBm</w:t>
            </w:r>
          </w:p>
          <w:p w14:paraId="05AE36D5" w14:textId="77777777" w:rsidR="00EA0E8E" w:rsidRPr="00FE6949" w:rsidRDefault="00EA0E8E" w:rsidP="007D558E">
            <w:pPr>
              <w:pStyle w:val="TAC"/>
            </w:pPr>
          </w:p>
        </w:tc>
        <w:tc>
          <w:tcPr>
            <w:tcW w:w="904" w:type="dxa"/>
            <w:tcBorders>
              <w:top w:val="single" w:sz="6" w:space="0" w:color="000000"/>
              <w:left w:val="single" w:sz="6" w:space="0" w:color="000000"/>
              <w:bottom w:val="single" w:sz="6" w:space="0" w:color="000000"/>
              <w:right w:val="single" w:sz="6" w:space="0" w:color="000000"/>
            </w:tcBorders>
            <w:hideMark/>
          </w:tcPr>
          <w:p w14:paraId="077A3836" w14:textId="77777777" w:rsidR="00EA0E8E" w:rsidRPr="00FE6949" w:rsidRDefault="00EA0E8E" w:rsidP="007D558E">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hideMark/>
          </w:tcPr>
          <w:p w14:paraId="76CB373F" w14:textId="77777777" w:rsidR="00EA0E8E" w:rsidRPr="00FE6949" w:rsidRDefault="00EA0E8E" w:rsidP="007D558E">
            <w:pPr>
              <w:pStyle w:val="TAC"/>
            </w:pPr>
          </w:p>
        </w:tc>
      </w:tr>
    </w:tbl>
    <w:p w14:paraId="1B211762" w14:textId="77777777" w:rsidR="00EA0E8E" w:rsidRPr="00090C64" w:rsidRDefault="00EA0E8E" w:rsidP="00EA0E8E"/>
    <w:p w14:paraId="5F8AD18F" w14:textId="77777777" w:rsidR="00EA0E8E" w:rsidRPr="00090C64" w:rsidRDefault="00EA0E8E" w:rsidP="00EA0E8E">
      <w:pPr>
        <w:rPr>
          <w:rFonts w:cs="v3.8.0"/>
        </w:rPr>
      </w:pPr>
      <w:r w:rsidRPr="00090C64">
        <w:t>In addition to the requirements in clauses 6.7.6.5.3.1, 6.7.6.5.3.2, 6.7.6.5.3.3 and above in the present clause, the AAS BS may have to comply with the applicable emission limits established by FCC Title 47 [18], when deployed in regions where those limits are applied, and under the conditions declared by the manufacturer.</w:t>
      </w:r>
    </w:p>
    <w:p w14:paraId="6B96354F" w14:textId="77777777" w:rsidR="00EA0E8E" w:rsidRPr="00090C64" w:rsidRDefault="00EA0E8E" w:rsidP="00EA0E8E">
      <w:pPr>
        <w:pStyle w:val="TH"/>
        <w:rPr>
          <w:lang w:eastAsia="zh-CN"/>
        </w:rPr>
      </w:pPr>
      <w:r w:rsidRPr="00090C64">
        <w:t>Table 6.7.6.4.5.3-</w:t>
      </w:r>
      <w:r w:rsidRPr="00090C64">
        <w:rPr>
          <w:lang w:eastAsia="zh-CN"/>
        </w:rPr>
        <w:t>8</w:t>
      </w:r>
      <w:r w:rsidRPr="00090C64">
        <w:t>: Void</w:t>
      </w:r>
    </w:p>
    <w:p w14:paraId="7C881A25" w14:textId="77777777" w:rsidR="00EA0E8E" w:rsidRPr="00090C64" w:rsidRDefault="00EA0E8E" w:rsidP="00EA0E8E">
      <w:pPr>
        <w:rPr>
          <w:lang w:eastAsia="zh-CN"/>
        </w:rPr>
      </w:pPr>
    </w:p>
    <w:p w14:paraId="0C6006CA" w14:textId="77777777" w:rsidR="00EA0E8E" w:rsidRPr="00090C64" w:rsidRDefault="00EA0E8E" w:rsidP="00EA0E8E">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5AF124E9" w14:textId="77777777" w:rsidR="00EA0E8E" w:rsidRPr="00090C64" w:rsidRDefault="00EA0E8E" w:rsidP="00EA0E8E">
      <w:r w:rsidRPr="00090C64">
        <w:t>The TRP of any spurious emission shall not exceed:</w:t>
      </w:r>
    </w:p>
    <w:p w14:paraId="7021DAF4" w14:textId="77777777" w:rsidR="00EA0E8E" w:rsidRPr="00090C64" w:rsidRDefault="00EA0E8E" w:rsidP="00EA0E8E">
      <w:pPr>
        <w:pStyle w:val="TH"/>
        <w:rPr>
          <w:rFonts w:cs="v5.0.0"/>
        </w:rPr>
      </w:pPr>
      <w:r w:rsidRPr="00090C64">
        <w:rPr>
          <w:rFonts w:cs="v5.0.0"/>
        </w:rPr>
        <w:t xml:space="preserve">Table </w:t>
      </w:r>
      <w:r w:rsidRPr="00090C64">
        <w:t>6.7.6.4.5.3-</w:t>
      </w:r>
      <w:r w:rsidRPr="00090C64">
        <w:rPr>
          <w:lang w:eastAsia="zh-CN"/>
        </w:rPr>
        <w:t>9</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A0E8E" w:rsidRPr="00090C64" w14:paraId="4BBF88D2" w14:textId="77777777" w:rsidTr="007D558E">
        <w:trPr>
          <w:cantSplit/>
          <w:jc w:val="center"/>
        </w:trPr>
        <w:tc>
          <w:tcPr>
            <w:tcW w:w="2376" w:type="dxa"/>
          </w:tcPr>
          <w:p w14:paraId="5DD9BA73" w14:textId="77777777" w:rsidR="00EA0E8E" w:rsidRPr="00090C64" w:rsidRDefault="00EA0E8E" w:rsidP="007D558E">
            <w:pPr>
              <w:pStyle w:val="TAH"/>
              <w:rPr>
                <w:rFonts w:cs="v5.0.0"/>
              </w:rPr>
            </w:pPr>
            <w:r w:rsidRPr="00090C64">
              <w:rPr>
                <w:rFonts w:cs="v5.0.0"/>
              </w:rPr>
              <w:t>Operating Band</w:t>
            </w:r>
          </w:p>
        </w:tc>
        <w:tc>
          <w:tcPr>
            <w:tcW w:w="2376" w:type="dxa"/>
          </w:tcPr>
          <w:p w14:paraId="04D2B8B4" w14:textId="77777777" w:rsidR="00EA0E8E" w:rsidRPr="00090C64" w:rsidRDefault="00EA0E8E" w:rsidP="007D558E">
            <w:pPr>
              <w:pStyle w:val="TAH"/>
              <w:rPr>
                <w:rFonts w:cs="v5.0.0"/>
              </w:rPr>
            </w:pPr>
            <w:r w:rsidRPr="00090C64">
              <w:rPr>
                <w:rFonts w:cs="v5.0.0"/>
              </w:rPr>
              <w:t>Frequency range</w:t>
            </w:r>
          </w:p>
        </w:tc>
        <w:tc>
          <w:tcPr>
            <w:tcW w:w="1276" w:type="dxa"/>
          </w:tcPr>
          <w:p w14:paraId="23048C96" w14:textId="77777777" w:rsidR="00EA0E8E" w:rsidRPr="00090C64" w:rsidRDefault="00EA0E8E" w:rsidP="007D558E">
            <w:pPr>
              <w:pStyle w:val="TAH"/>
              <w:rPr>
                <w:rFonts w:cs="v5.0.0"/>
              </w:rPr>
            </w:pPr>
            <w:r w:rsidRPr="00090C64">
              <w:rPr>
                <w:rFonts w:cs="v5.0.0"/>
              </w:rPr>
              <w:t>Maximum Level</w:t>
            </w:r>
          </w:p>
        </w:tc>
        <w:tc>
          <w:tcPr>
            <w:tcW w:w="1418" w:type="dxa"/>
          </w:tcPr>
          <w:p w14:paraId="00921D01" w14:textId="77777777" w:rsidR="00EA0E8E" w:rsidRPr="00090C64" w:rsidRDefault="00EA0E8E" w:rsidP="007D558E">
            <w:pPr>
              <w:pStyle w:val="TAH"/>
              <w:rPr>
                <w:rFonts w:cs="v5.0.0"/>
              </w:rPr>
            </w:pPr>
            <w:r w:rsidRPr="00090C64">
              <w:rPr>
                <w:rFonts w:cs="v5.0.0"/>
              </w:rPr>
              <w:t>Measurement Bandwidth</w:t>
            </w:r>
          </w:p>
        </w:tc>
        <w:tc>
          <w:tcPr>
            <w:tcW w:w="1956" w:type="dxa"/>
          </w:tcPr>
          <w:p w14:paraId="006F5FEC" w14:textId="77777777" w:rsidR="00EA0E8E" w:rsidRPr="00090C64" w:rsidRDefault="00EA0E8E" w:rsidP="007D558E">
            <w:pPr>
              <w:pStyle w:val="TAH"/>
              <w:rPr>
                <w:rFonts w:cs="v5.0.0"/>
              </w:rPr>
            </w:pPr>
            <w:r w:rsidRPr="00090C64">
              <w:rPr>
                <w:rFonts w:cs="v5.0.0"/>
              </w:rPr>
              <w:t>Notes</w:t>
            </w:r>
          </w:p>
        </w:tc>
      </w:tr>
      <w:tr w:rsidR="00EA0E8E" w:rsidRPr="00090C64" w14:paraId="276F8D96" w14:textId="77777777" w:rsidTr="007D558E">
        <w:trPr>
          <w:cantSplit/>
          <w:jc w:val="center"/>
        </w:trPr>
        <w:tc>
          <w:tcPr>
            <w:tcW w:w="2376" w:type="dxa"/>
          </w:tcPr>
          <w:p w14:paraId="0DF0CC73" w14:textId="77777777" w:rsidR="00EA0E8E" w:rsidRPr="00090C64" w:rsidRDefault="00EA0E8E" w:rsidP="007D558E">
            <w:pPr>
              <w:pStyle w:val="TAC"/>
              <w:rPr>
                <w:rFonts w:cs="v5.0.0"/>
              </w:rPr>
            </w:pPr>
            <w:r w:rsidRPr="00090C64">
              <w:rPr>
                <w:rFonts w:cs="v5.0.0"/>
              </w:rPr>
              <w:t>13</w:t>
            </w:r>
          </w:p>
        </w:tc>
        <w:tc>
          <w:tcPr>
            <w:tcW w:w="2376" w:type="dxa"/>
          </w:tcPr>
          <w:p w14:paraId="69E00F12" w14:textId="77777777" w:rsidR="00EA0E8E" w:rsidRPr="00090C64" w:rsidRDefault="00EA0E8E" w:rsidP="007D558E">
            <w:pPr>
              <w:pStyle w:val="TAC"/>
              <w:rPr>
                <w:rFonts w:cs="v5.0.0"/>
              </w:rPr>
            </w:pPr>
            <w:r w:rsidRPr="00090C64">
              <w:rPr>
                <w:rFonts w:cs="v5.0.0"/>
              </w:rPr>
              <w:t>763 - 775 MHz</w:t>
            </w:r>
          </w:p>
        </w:tc>
        <w:tc>
          <w:tcPr>
            <w:tcW w:w="1276" w:type="dxa"/>
          </w:tcPr>
          <w:p w14:paraId="53AF27B0" w14:textId="77777777" w:rsidR="00EA0E8E" w:rsidRPr="00090C64" w:rsidRDefault="00EA0E8E" w:rsidP="007D558E">
            <w:pPr>
              <w:pStyle w:val="TAC"/>
              <w:rPr>
                <w:rFonts w:cs="v5.0.0"/>
              </w:rPr>
            </w:pPr>
            <w:r w:rsidRPr="00090C64">
              <w:rPr>
                <w:rFonts w:cs="v5.0.0"/>
              </w:rPr>
              <w:t>-37 dBm</w:t>
            </w:r>
          </w:p>
        </w:tc>
        <w:tc>
          <w:tcPr>
            <w:tcW w:w="1418" w:type="dxa"/>
          </w:tcPr>
          <w:p w14:paraId="01927856" w14:textId="77777777" w:rsidR="00EA0E8E" w:rsidRPr="00090C64" w:rsidRDefault="00EA0E8E" w:rsidP="007D558E">
            <w:pPr>
              <w:pStyle w:val="TAC"/>
              <w:rPr>
                <w:rFonts w:cs="v5.0.0"/>
              </w:rPr>
            </w:pPr>
            <w:r w:rsidRPr="00090C64">
              <w:rPr>
                <w:rFonts w:cs="v5.0.0"/>
              </w:rPr>
              <w:t>6.25 kHz</w:t>
            </w:r>
          </w:p>
        </w:tc>
        <w:tc>
          <w:tcPr>
            <w:tcW w:w="1956" w:type="dxa"/>
          </w:tcPr>
          <w:p w14:paraId="6B1F3635" w14:textId="77777777" w:rsidR="00EA0E8E" w:rsidRPr="00090C64" w:rsidRDefault="00EA0E8E" w:rsidP="007D558E">
            <w:pPr>
              <w:pStyle w:val="TAC"/>
              <w:rPr>
                <w:rFonts w:cs="v5.0.0"/>
              </w:rPr>
            </w:pPr>
          </w:p>
        </w:tc>
      </w:tr>
      <w:tr w:rsidR="00EA0E8E" w:rsidRPr="00090C64" w14:paraId="7D26424E" w14:textId="77777777" w:rsidTr="007D558E">
        <w:trPr>
          <w:cantSplit/>
          <w:jc w:val="center"/>
        </w:trPr>
        <w:tc>
          <w:tcPr>
            <w:tcW w:w="2376" w:type="dxa"/>
          </w:tcPr>
          <w:p w14:paraId="7D977BF2" w14:textId="77777777" w:rsidR="00EA0E8E" w:rsidRPr="00090C64" w:rsidRDefault="00EA0E8E" w:rsidP="007D558E">
            <w:pPr>
              <w:pStyle w:val="TAC"/>
              <w:rPr>
                <w:rFonts w:cs="v5.0.0"/>
              </w:rPr>
            </w:pPr>
            <w:r w:rsidRPr="00090C64">
              <w:rPr>
                <w:rFonts w:cs="v5.0.0"/>
              </w:rPr>
              <w:t>13</w:t>
            </w:r>
          </w:p>
        </w:tc>
        <w:tc>
          <w:tcPr>
            <w:tcW w:w="2376" w:type="dxa"/>
          </w:tcPr>
          <w:p w14:paraId="377AE58E" w14:textId="77777777" w:rsidR="00EA0E8E" w:rsidRPr="00090C64" w:rsidRDefault="00EA0E8E" w:rsidP="007D558E">
            <w:pPr>
              <w:pStyle w:val="TAC"/>
              <w:rPr>
                <w:rFonts w:cs="v5.0.0"/>
              </w:rPr>
            </w:pPr>
            <w:r w:rsidRPr="00090C64">
              <w:rPr>
                <w:rFonts w:cs="v5.0.0"/>
              </w:rPr>
              <w:t>793 - 805 MHz</w:t>
            </w:r>
          </w:p>
        </w:tc>
        <w:tc>
          <w:tcPr>
            <w:tcW w:w="1276" w:type="dxa"/>
          </w:tcPr>
          <w:p w14:paraId="00C54F22" w14:textId="77777777" w:rsidR="00EA0E8E" w:rsidRPr="00090C64" w:rsidRDefault="00EA0E8E" w:rsidP="007D558E">
            <w:pPr>
              <w:pStyle w:val="TAC"/>
              <w:rPr>
                <w:rFonts w:cs="v5.0.0"/>
              </w:rPr>
            </w:pPr>
            <w:r w:rsidRPr="00090C64">
              <w:rPr>
                <w:rFonts w:cs="v5.0.0"/>
              </w:rPr>
              <w:t>-37 dBm</w:t>
            </w:r>
          </w:p>
        </w:tc>
        <w:tc>
          <w:tcPr>
            <w:tcW w:w="1418" w:type="dxa"/>
          </w:tcPr>
          <w:p w14:paraId="2C7976F6" w14:textId="77777777" w:rsidR="00EA0E8E" w:rsidRPr="00090C64" w:rsidRDefault="00EA0E8E" w:rsidP="007D558E">
            <w:pPr>
              <w:pStyle w:val="TAC"/>
              <w:rPr>
                <w:rFonts w:cs="v5.0.0"/>
              </w:rPr>
            </w:pPr>
            <w:r w:rsidRPr="00090C64">
              <w:rPr>
                <w:rFonts w:cs="v5.0.0"/>
              </w:rPr>
              <w:t>6.25 kHz</w:t>
            </w:r>
          </w:p>
        </w:tc>
        <w:tc>
          <w:tcPr>
            <w:tcW w:w="1956" w:type="dxa"/>
          </w:tcPr>
          <w:p w14:paraId="4AD58A44" w14:textId="77777777" w:rsidR="00EA0E8E" w:rsidRPr="00090C64" w:rsidRDefault="00EA0E8E" w:rsidP="007D558E">
            <w:pPr>
              <w:pStyle w:val="TAC"/>
              <w:rPr>
                <w:rFonts w:cs="v5.0.0"/>
              </w:rPr>
            </w:pPr>
          </w:p>
        </w:tc>
      </w:tr>
      <w:tr w:rsidR="00EA0E8E" w:rsidRPr="00090C64" w14:paraId="650FEBF9" w14:textId="77777777" w:rsidTr="007D558E">
        <w:trPr>
          <w:cantSplit/>
          <w:jc w:val="center"/>
        </w:trPr>
        <w:tc>
          <w:tcPr>
            <w:tcW w:w="2376" w:type="dxa"/>
          </w:tcPr>
          <w:p w14:paraId="3FCAAC90" w14:textId="77777777" w:rsidR="00EA0E8E" w:rsidRPr="00090C64" w:rsidRDefault="00EA0E8E" w:rsidP="007D558E">
            <w:pPr>
              <w:pStyle w:val="TAC"/>
              <w:rPr>
                <w:rFonts w:cs="v5.0.0"/>
              </w:rPr>
            </w:pPr>
            <w:r w:rsidRPr="00090C64">
              <w:rPr>
                <w:rFonts w:cs="v5.0.0"/>
              </w:rPr>
              <w:t>14</w:t>
            </w:r>
          </w:p>
        </w:tc>
        <w:tc>
          <w:tcPr>
            <w:tcW w:w="2376" w:type="dxa"/>
          </w:tcPr>
          <w:p w14:paraId="5D4ADE76" w14:textId="77777777" w:rsidR="00EA0E8E" w:rsidRPr="00090C64" w:rsidRDefault="00EA0E8E" w:rsidP="007D558E">
            <w:pPr>
              <w:pStyle w:val="TAC"/>
              <w:rPr>
                <w:rFonts w:cs="v5.0.0"/>
              </w:rPr>
            </w:pPr>
            <w:r w:rsidRPr="00090C64">
              <w:rPr>
                <w:rFonts w:cs="v5.0.0"/>
              </w:rPr>
              <w:t>769 - 775 MHz</w:t>
            </w:r>
          </w:p>
        </w:tc>
        <w:tc>
          <w:tcPr>
            <w:tcW w:w="1276" w:type="dxa"/>
          </w:tcPr>
          <w:p w14:paraId="1C454004" w14:textId="77777777" w:rsidR="00EA0E8E" w:rsidRPr="00090C64" w:rsidRDefault="00EA0E8E" w:rsidP="007D558E">
            <w:pPr>
              <w:pStyle w:val="TAC"/>
              <w:rPr>
                <w:rFonts w:cs="v5.0.0"/>
              </w:rPr>
            </w:pPr>
            <w:r w:rsidRPr="00090C64">
              <w:rPr>
                <w:rFonts w:cs="v5.0.0"/>
              </w:rPr>
              <w:t>-37 dBm</w:t>
            </w:r>
          </w:p>
        </w:tc>
        <w:tc>
          <w:tcPr>
            <w:tcW w:w="1418" w:type="dxa"/>
          </w:tcPr>
          <w:p w14:paraId="27B5A98E" w14:textId="77777777" w:rsidR="00EA0E8E" w:rsidRPr="00090C64" w:rsidRDefault="00EA0E8E" w:rsidP="007D558E">
            <w:pPr>
              <w:pStyle w:val="TAC"/>
              <w:rPr>
                <w:rFonts w:cs="v5.0.0"/>
              </w:rPr>
            </w:pPr>
            <w:r w:rsidRPr="00090C64">
              <w:rPr>
                <w:rFonts w:cs="v5.0.0"/>
              </w:rPr>
              <w:t>6.25 kHz</w:t>
            </w:r>
          </w:p>
        </w:tc>
        <w:tc>
          <w:tcPr>
            <w:tcW w:w="1956" w:type="dxa"/>
          </w:tcPr>
          <w:p w14:paraId="7F3666BA" w14:textId="77777777" w:rsidR="00EA0E8E" w:rsidRPr="00090C64" w:rsidRDefault="00EA0E8E" w:rsidP="007D558E">
            <w:pPr>
              <w:pStyle w:val="TAC"/>
              <w:rPr>
                <w:rFonts w:cs="v5.0.0"/>
              </w:rPr>
            </w:pPr>
          </w:p>
        </w:tc>
      </w:tr>
      <w:tr w:rsidR="00EA0E8E" w:rsidRPr="00090C64" w14:paraId="09E45FC9" w14:textId="77777777" w:rsidTr="007D558E">
        <w:trPr>
          <w:cantSplit/>
          <w:jc w:val="center"/>
        </w:trPr>
        <w:tc>
          <w:tcPr>
            <w:tcW w:w="2376" w:type="dxa"/>
          </w:tcPr>
          <w:p w14:paraId="2EDC99C8" w14:textId="77777777" w:rsidR="00EA0E8E" w:rsidRPr="00090C64" w:rsidRDefault="00EA0E8E" w:rsidP="007D558E">
            <w:pPr>
              <w:pStyle w:val="TAC"/>
              <w:rPr>
                <w:rFonts w:cs="v5.0.0"/>
              </w:rPr>
            </w:pPr>
            <w:r w:rsidRPr="00090C64">
              <w:rPr>
                <w:rFonts w:cs="v5.0.0"/>
              </w:rPr>
              <w:t>14</w:t>
            </w:r>
          </w:p>
        </w:tc>
        <w:tc>
          <w:tcPr>
            <w:tcW w:w="2376" w:type="dxa"/>
          </w:tcPr>
          <w:p w14:paraId="60045DD4" w14:textId="77777777" w:rsidR="00EA0E8E" w:rsidRPr="00090C64" w:rsidRDefault="00EA0E8E" w:rsidP="007D558E">
            <w:pPr>
              <w:pStyle w:val="TAC"/>
              <w:rPr>
                <w:rFonts w:cs="v5.0.0"/>
              </w:rPr>
            </w:pPr>
            <w:r w:rsidRPr="00090C64">
              <w:rPr>
                <w:rFonts w:cs="v5.0.0"/>
              </w:rPr>
              <w:t>799 - 805 MHz</w:t>
            </w:r>
          </w:p>
        </w:tc>
        <w:tc>
          <w:tcPr>
            <w:tcW w:w="1276" w:type="dxa"/>
          </w:tcPr>
          <w:p w14:paraId="2290757E" w14:textId="77777777" w:rsidR="00EA0E8E" w:rsidRPr="00090C64" w:rsidRDefault="00EA0E8E" w:rsidP="007D558E">
            <w:pPr>
              <w:pStyle w:val="TAC"/>
              <w:rPr>
                <w:rFonts w:cs="v5.0.0"/>
              </w:rPr>
            </w:pPr>
            <w:r w:rsidRPr="00090C64">
              <w:rPr>
                <w:rFonts w:cs="v5.0.0"/>
              </w:rPr>
              <w:t>-37 dBm</w:t>
            </w:r>
          </w:p>
        </w:tc>
        <w:tc>
          <w:tcPr>
            <w:tcW w:w="1418" w:type="dxa"/>
          </w:tcPr>
          <w:p w14:paraId="1AF836B2" w14:textId="77777777" w:rsidR="00EA0E8E" w:rsidRPr="00090C64" w:rsidRDefault="00EA0E8E" w:rsidP="007D558E">
            <w:pPr>
              <w:pStyle w:val="TAC"/>
              <w:rPr>
                <w:rFonts w:cs="v5.0.0"/>
              </w:rPr>
            </w:pPr>
            <w:r w:rsidRPr="00090C64">
              <w:rPr>
                <w:rFonts w:cs="v5.0.0"/>
              </w:rPr>
              <w:t>6.25 kHz</w:t>
            </w:r>
          </w:p>
        </w:tc>
        <w:tc>
          <w:tcPr>
            <w:tcW w:w="1956" w:type="dxa"/>
          </w:tcPr>
          <w:p w14:paraId="3F570EED" w14:textId="77777777" w:rsidR="00EA0E8E" w:rsidRPr="00090C64" w:rsidRDefault="00EA0E8E" w:rsidP="007D558E">
            <w:pPr>
              <w:pStyle w:val="TAC"/>
              <w:rPr>
                <w:rFonts w:cs="v5.0.0"/>
              </w:rPr>
            </w:pPr>
          </w:p>
        </w:tc>
      </w:tr>
    </w:tbl>
    <w:p w14:paraId="193B52A7" w14:textId="77777777" w:rsidR="00EA0E8E" w:rsidRPr="00090C64" w:rsidRDefault="00EA0E8E" w:rsidP="00EA0E8E"/>
    <w:p w14:paraId="13DE7FBA" w14:textId="77777777" w:rsidR="00EA0E8E" w:rsidRPr="00090C64" w:rsidRDefault="00EA0E8E" w:rsidP="00EA0E8E">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59D6B8BE" w14:textId="77777777" w:rsidR="00EA0E8E" w:rsidRPr="00090C64" w:rsidRDefault="00EA0E8E" w:rsidP="00EA0E8E">
      <w:r w:rsidRPr="00090C64">
        <w:t>The TRP of any spurious emission shall not exceed:</w:t>
      </w:r>
    </w:p>
    <w:p w14:paraId="1D7A3761" w14:textId="77777777" w:rsidR="00EA0E8E" w:rsidRPr="00090C64" w:rsidRDefault="00EA0E8E" w:rsidP="00EA0E8E">
      <w:pPr>
        <w:pStyle w:val="TH"/>
      </w:pPr>
      <w:r w:rsidRPr="00090C64">
        <w:t>Table 6.7.6.4.5.3-</w:t>
      </w:r>
      <w:r w:rsidRPr="00090C64">
        <w:rPr>
          <w:lang w:eastAsia="zh-CN"/>
        </w:rPr>
        <w:t>10</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A0E8E" w:rsidRPr="00090C64" w14:paraId="7AEF219E"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4AB3C5B" w14:textId="77777777" w:rsidR="00EA0E8E" w:rsidRPr="00090C64" w:rsidRDefault="00EA0E8E" w:rsidP="007D558E">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8377122" w14:textId="77777777" w:rsidR="00EA0E8E" w:rsidRPr="00090C64" w:rsidRDefault="00EA0E8E" w:rsidP="007D558E">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1FC0BC8" w14:textId="77777777" w:rsidR="00EA0E8E" w:rsidRPr="00090C64" w:rsidRDefault="00EA0E8E" w:rsidP="007D558E">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D5CB6BF" w14:textId="77777777" w:rsidR="00EA0E8E" w:rsidRPr="00090C64" w:rsidRDefault="00EA0E8E" w:rsidP="007D558E">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8DB94FA" w14:textId="77777777" w:rsidR="00EA0E8E" w:rsidRPr="00090C64" w:rsidRDefault="00EA0E8E" w:rsidP="007D558E">
            <w:pPr>
              <w:pStyle w:val="TAH"/>
              <w:rPr>
                <w:rFonts w:cs="v5.0.0"/>
              </w:rPr>
            </w:pPr>
            <w:r w:rsidRPr="00090C64">
              <w:rPr>
                <w:rFonts w:cs="v5.0.0"/>
              </w:rPr>
              <w:t>Notes</w:t>
            </w:r>
          </w:p>
        </w:tc>
      </w:tr>
      <w:tr w:rsidR="00EA0E8E" w:rsidRPr="00090C64" w14:paraId="09690ED8"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2E9B2B1" w14:textId="77777777" w:rsidR="00EA0E8E" w:rsidRPr="00090C64" w:rsidRDefault="00EA0E8E" w:rsidP="007D558E">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A7919BA" w14:textId="77777777" w:rsidR="00EA0E8E" w:rsidRPr="00090C64" w:rsidRDefault="00EA0E8E" w:rsidP="007D558E">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2DCBDDA" w14:textId="77777777" w:rsidR="00EA0E8E" w:rsidRPr="00090C64" w:rsidRDefault="00EA0E8E" w:rsidP="007D558E">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596C2065" w14:textId="77777777" w:rsidR="00EA0E8E" w:rsidRPr="00090C64" w:rsidRDefault="00EA0E8E" w:rsidP="007D558E">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423B87B" w14:textId="77777777" w:rsidR="00EA0E8E" w:rsidRPr="00090C64" w:rsidRDefault="00EA0E8E" w:rsidP="007D558E">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1E6B24E0" w14:textId="77777777" w:rsidR="00EA0E8E" w:rsidRDefault="00EA0E8E" w:rsidP="00EA0E8E"/>
    <w:p w14:paraId="0F7265E4" w14:textId="77777777" w:rsidR="00EA0E8E" w:rsidRPr="000870B6" w:rsidRDefault="00EA0E8E" w:rsidP="00EA0E8E">
      <w:pPr>
        <w:rPr>
          <w:color w:val="000000" w:themeColor="text1"/>
          <w:lang w:val="en-US"/>
        </w:rPr>
      </w:pPr>
      <w:r w:rsidRPr="009202AA">
        <w:t xml:space="preserve">The </w:t>
      </w:r>
      <w:r w:rsidRPr="000870B6">
        <w:rPr>
          <w:color w:val="000000" w:themeColor="text1"/>
        </w:rPr>
        <w:t xml:space="preserve">following requirement may apply to BS operating in Band 54 </w:t>
      </w:r>
      <w:r w:rsidRPr="000870B6">
        <w:rPr>
          <w:color w:val="000000" w:themeColor="text1"/>
          <w:lang w:val="en-US"/>
        </w:rPr>
        <w:t xml:space="preserve">in certain regions, to be used together with other information about the site installation to verify the compliance. </w:t>
      </w:r>
    </w:p>
    <w:p w14:paraId="32BB9E5E" w14:textId="77777777" w:rsidR="00EA0E8E" w:rsidRPr="000870B6" w:rsidRDefault="00EA0E8E" w:rsidP="00EA0E8E">
      <w:pPr>
        <w:rPr>
          <w:color w:val="000000" w:themeColor="text1"/>
          <w:lang w:val="en-US"/>
        </w:rPr>
      </w:pPr>
      <w:r w:rsidRPr="000870B6">
        <w:rPr>
          <w:color w:val="000000" w:themeColor="text1"/>
          <w:lang w:val="en-US"/>
        </w:rPr>
        <w:t>The level of emissions in the 1541 – 1650 MHz band, measured in measurement bandwidth according to table 6.7.</w:t>
      </w:r>
      <w:r>
        <w:rPr>
          <w:color w:val="000000" w:themeColor="text1"/>
          <w:lang w:val="en-US"/>
        </w:rPr>
        <w:t>6.4.5.3-11</w:t>
      </w:r>
      <w:r w:rsidRPr="000870B6">
        <w:rPr>
          <w:color w:val="000000" w:themeColor="text1"/>
          <w:lang w:val="en-US"/>
        </w:rPr>
        <w:t xml:space="preserve"> shall not exceed the maximum TRP limits indicated in the table.</w:t>
      </w:r>
    </w:p>
    <w:p w14:paraId="62B73B03" w14:textId="77777777" w:rsidR="00EA0E8E" w:rsidRPr="000870B6" w:rsidRDefault="00EA0E8E" w:rsidP="00EA0E8E">
      <w:pPr>
        <w:pStyle w:val="TH"/>
      </w:pPr>
      <w:r w:rsidRPr="000870B6">
        <w:t>Table 6.7.</w:t>
      </w:r>
      <w:r>
        <w:t>6.4.5.3-11</w:t>
      </w:r>
      <w:r w:rsidRPr="000870B6">
        <w:t>: Emissions levels for protection of the 1541-1650 MHz band</w:t>
      </w:r>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EA0E8E" w:rsidRPr="000870B6" w14:paraId="5438FE23" w14:textId="77777777" w:rsidTr="007D558E">
        <w:trPr>
          <w:cantSplit/>
          <w:jc w:val="center"/>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A5FCB24" w14:textId="77777777" w:rsidR="00EA0E8E" w:rsidRPr="000870B6" w:rsidRDefault="00EA0E8E" w:rsidP="007D558E">
            <w:pPr>
              <w:pStyle w:val="TAH"/>
            </w:pPr>
            <w:r w:rsidRPr="000870B6">
              <w:t>Operating Band</w:t>
            </w:r>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800F0E1" w14:textId="77777777" w:rsidR="00EA0E8E" w:rsidRPr="000870B6" w:rsidRDefault="00EA0E8E" w:rsidP="007D558E">
            <w:pPr>
              <w:pStyle w:val="TAH"/>
            </w:pPr>
            <w:r w:rsidRPr="000870B6">
              <w:t>Frequency range</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725C88C" w14:textId="77777777" w:rsidR="00EA0E8E" w:rsidRPr="000870B6" w:rsidRDefault="00EA0E8E" w:rsidP="007D558E">
            <w:pPr>
              <w:pStyle w:val="TAH"/>
            </w:pPr>
            <w:r w:rsidRPr="000870B6">
              <w:t xml:space="preserve">Declared emission level (dBW) </w:t>
            </w:r>
          </w:p>
          <w:p w14:paraId="1F8B706A" w14:textId="77777777" w:rsidR="00EA0E8E" w:rsidRPr="000870B6" w:rsidRDefault="00EA0E8E" w:rsidP="007D558E">
            <w:pPr>
              <w:pStyle w:val="TAH"/>
            </w:pPr>
            <w:r w:rsidRPr="000870B6">
              <w:t>(Measurement bandwidth = 1 MHz)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36445E9" w14:textId="77777777" w:rsidR="00EA0E8E" w:rsidRPr="000870B6" w:rsidRDefault="00EA0E8E" w:rsidP="007D558E">
            <w:pPr>
              <w:pStyle w:val="TAH"/>
            </w:pPr>
            <w:r w:rsidRPr="000870B6">
              <w:t>Declared emission level (dBW) of discrete emissions of less than 700 Hz bandwidth</w:t>
            </w:r>
          </w:p>
          <w:p w14:paraId="78DAC658" w14:textId="77777777" w:rsidR="00EA0E8E" w:rsidRPr="000870B6" w:rsidRDefault="00EA0E8E" w:rsidP="007D558E">
            <w:pPr>
              <w:pStyle w:val="TAH"/>
            </w:pPr>
            <w:r w:rsidRPr="000870B6">
              <w:t>(Measurement bandwidth = 1 kHz)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BF821D7" w14:textId="77777777" w:rsidR="00EA0E8E" w:rsidRPr="000870B6" w:rsidRDefault="00EA0E8E" w:rsidP="007D558E">
            <w:pPr>
              <w:pStyle w:val="TAH"/>
            </w:pPr>
            <w:r w:rsidRPr="000870B6">
              <w:t>Declared emission level (dBW) of discrete emissions of less than 2 kHz bandwidth</w:t>
            </w:r>
          </w:p>
          <w:p w14:paraId="79372951" w14:textId="77777777" w:rsidR="00EA0E8E" w:rsidRPr="000870B6" w:rsidRDefault="00EA0E8E" w:rsidP="007D558E">
            <w:pPr>
              <w:pStyle w:val="TAH"/>
            </w:pPr>
            <w:r w:rsidRPr="000870B6">
              <w:t>(Measurement bandwidth = 1 kHz)</w:t>
            </w:r>
          </w:p>
        </w:tc>
      </w:tr>
      <w:tr w:rsidR="00EA0E8E" w:rsidRPr="000870B6" w14:paraId="7D19DD3F" w14:textId="77777777" w:rsidTr="007D558E">
        <w:trPr>
          <w:cantSplit/>
          <w:jc w:val="center"/>
        </w:trPr>
        <w:tc>
          <w:tcPr>
            <w:tcW w:w="1743"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297A6C58" w14:textId="77777777" w:rsidR="00EA0E8E" w:rsidRPr="000870B6" w:rsidRDefault="00EA0E8E" w:rsidP="007D558E">
            <w:pPr>
              <w:pStyle w:val="TAC"/>
            </w:pPr>
            <w:r w:rsidRPr="000870B6">
              <w:t>54</w:t>
            </w: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589B2776" w14:textId="77777777" w:rsidR="00EA0E8E" w:rsidRPr="000870B6" w:rsidRDefault="00EA0E8E" w:rsidP="007D558E">
            <w:pPr>
              <w:pStyle w:val="TAC"/>
            </w:pPr>
            <w:r w:rsidRPr="000870B6">
              <w:t xml:space="preserve">1541 - 1559 MHz </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5345BC3F" w14:textId="77777777" w:rsidR="00EA0E8E" w:rsidRPr="000870B6" w:rsidRDefault="00EA0E8E" w:rsidP="007D558E">
            <w:pPr>
              <w:pStyle w:val="TAC"/>
            </w:pPr>
            <w:r w:rsidRPr="000870B6">
              <w:rPr>
                <w:lang w:eastAsia="fr-FR"/>
              </w:rPr>
              <w:t>P</w:t>
            </w:r>
            <w:r w:rsidRPr="000870B6">
              <w:rPr>
                <w:vertAlign w:val="subscript"/>
                <w:lang w:eastAsia="fr-FR"/>
              </w:rPr>
              <w:t xml:space="preserve">EIRP </w:t>
            </w:r>
            <w:r w:rsidRPr="000870B6">
              <w:rPr>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3553A9AF" w14:textId="77777777" w:rsidR="00EA0E8E" w:rsidRPr="000870B6" w:rsidRDefault="00EA0E8E" w:rsidP="007D558E">
            <w:pPr>
              <w:pStyle w:val="TAC"/>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65A16E85" w14:textId="77777777" w:rsidR="00EA0E8E" w:rsidRPr="000870B6" w:rsidRDefault="00EA0E8E" w:rsidP="007D558E">
            <w:pPr>
              <w:pStyle w:val="TAC"/>
            </w:pPr>
            <w:r w:rsidRPr="000870B6">
              <w:rPr>
                <w:lang w:eastAsia="fr-FR"/>
              </w:rPr>
              <w:t>P</w:t>
            </w:r>
            <w:r w:rsidRPr="000870B6">
              <w:rPr>
                <w:vertAlign w:val="subscript"/>
                <w:lang w:eastAsia="fr-FR"/>
              </w:rPr>
              <w:t xml:space="preserve">EIRP </w:t>
            </w:r>
            <w:r w:rsidRPr="000870B6">
              <w:rPr>
                <w:lang w:eastAsia="fr-FR"/>
              </w:rPr>
              <w:t>– 17 dBi + 9 dB</w:t>
            </w:r>
          </w:p>
        </w:tc>
      </w:tr>
      <w:tr w:rsidR="00EA0E8E" w:rsidRPr="000870B6" w14:paraId="05E371A0" w14:textId="77777777" w:rsidTr="007D558E">
        <w:trPr>
          <w:cantSplit/>
          <w:jc w:val="center"/>
        </w:trPr>
        <w:tc>
          <w:tcPr>
            <w:tcW w:w="0" w:type="auto"/>
            <w:tcBorders>
              <w:top w:val="single" w:sz="4" w:space="0" w:color="auto"/>
              <w:left w:val="single" w:sz="8" w:space="0" w:color="000000"/>
              <w:right w:val="single" w:sz="8" w:space="0" w:color="000000"/>
            </w:tcBorders>
            <w:vAlign w:val="center"/>
            <w:hideMark/>
          </w:tcPr>
          <w:p w14:paraId="6449C088" w14:textId="77777777" w:rsidR="00EA0E8E" w:rsidRPr="00D836D2" w:rsidRDefault="00EA0E8E" w:rsidP="007D558E">
            <w:pPr>
              <w:pStyle w:val="TAC"/>
              <w:rPr>
                <w:rFonts w:cs="Arial"/>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7C6C0AFA" w14:textId="77777777" w:rsidR="00EA0E8E" w:rsidRPr="00D836D2" w:rsidRDefault="00EA0E8E" w:rsidP="007D558E">
            <w:pPr>
              <w:pStyle w:val="TAC"/>
            </w:pPr>
            <w:r w:rsidRPr="00D836D2">
              <w:t>1559 - 1610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57EE1666" w14:textId="77777777" w:rsidR="00EA0E8E" w:rsidRPr="00D836D2" w:rsidRDefault="00EA0E8E" w:rsidP="007D558E">
            <w:pPr>
              <w:pStyle w:val="TAC"/>
            </w:pPr>
            <w:r w:rsidRPr="00D836D2">
              <w:rPr>
                <w:lang w:eastAsia="fr-FR"/>
              </w:rPr>
              <w:t>P</w:t>
            </w:r>
            <w:r w:rsidRPr="00D836D2">
              <w:rPr>
                <w:vertAlign w:val="subscript"/>
                <w:lang w:eastAsia="fr-FR"/>
              </w:rPr>
              <w:t xml:space="preserve">EIRP </w:t>
            </w:r>
            <w:r w:rsidRPr="00D836D2">
              <w:rPr>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63DE3160" w14:textId="77777777" w:rsidR="00EA0E8E" w:rsidRPr="00D836D2" w:rsidRDefault="00EA0E8E" w:rsidP="007D558E">
            <w:pPr>
              <w:pStyle w:val="TAC"/>
            </w:pPr>
            <w:r w:rsidRPr="00D836D2">
              <w:rPr>
                <w:lang w:eastAsia="fr-FR"/>
              </w:rPr>
              <w:t>P</w:t>
            </w:r>
            <w:r w:rsidRPr="00D836D2">
              <w:rPr>
                <w:vertAlign w:val="subscript"/>
                <w:lang w:eastAsia="fr-FR"/>
              </w:rPr>
              <w:t xml:space="preserve">EIRP </w:t>
            </w:r>
            <w:r w:rsidRPr="00D836D2">
              <w:rPr>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5E192669" w14:textId="77777777" w:rsidR="00EA0E8E" w:rsidRPr="00D836D2" w:rsidRDefault="00EA0E8E" w:rsidP="007D558E">
            <w:pPr>
              <w:pStyle w:val="TAC"/>
            </w:pPr>
          </w:p>
        </w:tc>
      </w:tr>
      <w:tr w:rsidR="00EA0E8E" w:rsidRPr="000870B6" w14:paraId="2B06713D" w14:textId="77777777" w:rsidTr="007D558E">
        <w:trPr>
          <w:cantSplit/>
          <w:jc w:val="center"/>
        </w:trPr>
        <w:tc>
          <w:tcPr>
            <w:tcW w:w="0" w:type="auto"/>
            <w:tcBorders>
              <w:left w:val="single" w:sz="8" w:space="0" w:color="000000"/>
              <w:bottom w:val="single" w:sz="8" w:space="0" w:color="000000"/>
              <w:right w:val="single" w:sz="8" w:space="0" w:color="000000"/>
            </w:tcBorders>
            <w:vAlign w:val="center"/>
            <w:hideMark/>
          </w:tcPr>
          <w:p w14:paraId="018AB4AF" w14:textId="77777777" w:rsidR="00EA0E8E" w:rsidRPr="00D836D2" w:rsidRDefault="00EA0E8E" w:rsidP="007D558E">
            <w:pPr>
              <w:pStyle w:val="TAC"/>
              <w:rPr>
                <w:rFonts w:cs="Arial"/>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414261D6" w14:textId="77777777" w:rsidR="00EA0E8E" w:rsidRPr="00D836D2" w:rsidRDefault="00EA0E8E" w:rsidP="007D558E">
            <w:pPr>
              <w:pStyle w:val="TAC"/>
            </w:pPr>
            <w:r w:rsidRPr="00D836D2">
              <w:t>1610 - 1650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2AB0146E" w14:textId="77777777" w:rsidR="00EA0E8E" w:rsidRPr="00D836D2" w:rsidRDefault="00EA0E8E" w:rsidP="007D558E">
            <w:pPr>
              <w:pStyle w:val="TAC"/>
            </w:pPr>
            <w:r w:rsidRPr="00D836D2">
              <w:rPr>
                <w:lang w:eastAsia="fr-FR"/>
              </w:rPr>
              <w:t>P</w:t>
            </w:r>
            <w:r w:rsidRPr="00D836D2">
              <w:rPr>
                <w:vertAlign w:val="subscript"/>
                <w:lang w:eastAsia="fr-FR"/>
              </w:rPr>
              <w:t xml:space="preserve">EIRP </w:t>
            </w:r>
            <w:r w:rsidRPr="00D836D2">
              <w:rPr>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400C7C0E" w14:textId="77777777" w:rsidR="00EA0E8E" w:rsidRPr="00D836D2" w:rsidRDefault="00EA0E8E" w:rsidP="007D558E">
            <w:pPr>
              <w:pStyle w:val="TAC"/>
            </w:pPr>
            <w:r w:rsidRPr="00D836D2">
              <w:rPr>
                <w:lang w:eastAsia="fr-FR"/>
              </w:rPr>
              <w:t>P</w:t>
            </w:r>
            <w:r w:rsidRPr="00D836D2">
              <w:rPr>
                <w:vertAlign w:val="subscript"/>
                <w:lang w:eastAsia="fr-FR"/>
              </w:rPr>
              <w:t xml:space="preserve">EIRP </w:t>
            </w:r>
            <w:r w:rsidRPr="00D836D2">
              <w:rPr>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39FFF27D" w14:textId="77777777" w:rsidR="00EA0E8E" w:rsidRPr="00D836D2" w:rsidRDefault="00EA0E8E" w:rsidP="007D558E">
            <w:pPr>
              <w:pStyle w:val="TAC"/>
            </w:pPr>
          </w:p>
        </w:tc>
      </w:tr>
    </w:tbl>
    <w:p w14:paraId="3133041B" w14:textId="77777777" w:rsidR="00EA0E8E" w:rsidRPr="005E596C" w:rsidRDefault="00EA0E8E" w:rsidP="00EA0E8E">
      <w:pPr>
        <w:rPr>
          <w:color w:val="000000" w:themeColor="text1"/>
          <w:lang w:val="en-US"/>
        </w:rPr>
      </w:pPr>
    </w:p>
    <w:p w14:paraId="0D315C93" w14:textId="77777777" w:rsidR="00EA0E8E" w:rsidRDefault="00EA0E8E" w:rsidP="00EA0E8E">
      <w:pPr>
        <w:pStyle w:val="NO"/>
        <w:rPr>
          <w:rFonts w:eastAsiaTheme="minorHAnsi"/>
          <w:i/>
          <w:iCs/>
          <w:lang w:eastAsia="zh-CN"/>
        </w:rPr>
      </w:pPr>
      <w:r w:rsidRPr="005E596C">
        <w:rPr>
          <w:color w:val="000000" w:themeColor="text1"/>
          <w:lang w:val="en-US"/>
        </w:rPr>
        <w:t>Note:</w:t>
      </w:r>
      <w:r w:rsidRPr="005E596C">
        <w:rPr>
          <w:color w:val="000000" w:themeColor="text1"/>
          <w:lang w:val="en-US"/>
        </w:rPr>
        <w:tab/>
        <w:t>The regiona</w:t>
      </w:r>
      <w:r>
        <w:rPr>
          <w:lang w:val="en-US"/>
        </w:rPr>
        <w:t>l requirements specified in attachment to the</w:t>
      </w:r>
      <w:r w:rsidRPr="009F709E" w:rsidDel="00814574">
        <w:rPr>
          <w:lang w:val="en-US"/>
        </w:rPr>
        <w:t xml:space="preserve"> </w:t>
      </w:r>
      <w:r w:rsidRPr="004F505F">
        <w:rPr>
          <w:lang w:val="en-US"/>
        </w:rPr>
        <w:t>FCC reference</w:t>
      </w:r>
      <w:r>
        <w:rPr>
          <w:lang w:val="en-US"/>
        </w:rPr>
        <w:t xml:space="preserve"> document, </w:t>
      </w:r>
      <w:r w:rsidRPr="005B58D6">
        <w:rPr>
          <w:lang w:val="en-US"/>
        </w:rPr>
        <w:t>0007135419</w:t>
      </w:r>
      <w:r>
        <w:rPr>
          <w:lang w:val="en-US"/>
        </w:rPr>
        <w:t xml:space="preserve">, are defined in terms of EIRP (effective isotropic radiated power), which is dependent on both the BS emissions at the antenna connector and the deployment (including antenna gain and feeder loss). The method outlined in </w:t>
      </w:r>
      <w:r>
        <w:t xml:space="preserve">TS 37.105 [6], </w:t>
      </w:r>
      <w:r>
        <w:rPr>
          <w:lang w:val="en-US"/>
        </w:rPr>
        <w:t>Annex B1 indicates how the limit in table 6.7.6.4.5.3-11 demonstrates compliance to the regional requirement.</w:t>
      </w:r>
    </w:p>
    <w:p w14:paraId="60B4781E" w14:textId="77777777" w:rsidR="00EA0E8E" w:rsidRDefault="00EA0E8E" w:rsidP="006246E8">
      <w:pPr>
        <w:pStyle w:val="NO"/>
        <w:rPr>
          <w:rFonts w:eastAsiaTheme="minorHAnsi"/>
          <w:i/>
          <w:iCs/>
          <w:lang w:eastAsia="zh-CN"/>
        </w:rPr>
      </w:pPr>
    </w:p>
    <w:p w14:paraId="1E522EF1" w14:textId="77777777" w:rsidR="006246E8" w:rsidRPr="006246E8" w:rsidRDefault="006246E8" w:rsidP="006246E8">
      <w:pPr>
        <w:rPr>
          <w:lang w:eastAsia="zh-CN"/>
        </w:rPr>
      </w:pPr>
    </w:p>
    <w:p w14:paraId="368C0697" w14:textId="77777777" w:rsidR="005C109D" w:rsidRDefault="005C109D" w:rsidP="005C109D">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14:paraId="116BD3AA" w14:textId="12A6E7A5" w:rsidR="005C109D" w:rsidRDefault="005C109D" w:rsidP="005C109D">
      <w:pPr>
        <w:rPr>
          <w:lang w:eastAsia="zh-CN"/>
        </w:rPr>
      </w:pPr>
    </w:p>
    <w:p w14:paraId="281171E5" w14:textId="19392ED3" w:rsidR="00342A08" w:rsidRDefault="00342A08" w:rsidP="005C109D">
      <w:pPr>
        <w:rPr>
          <w:lang w:eastAsia="zh-CN"/>
        </w:rPr>
      </w:pPr>
    </w:p>
    <w:p w14:paraId="58A86CB4" w14:textId="09594D7E" w:rsidR="00342A08" w:rsidRDefault="00342A08" w:rsidP="00342A08">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14:paraId="5539D4A8" w14:textId="77777777" w:rsidR="005C2DCF" w:rsidRPr="00090C64" w:rsidRDefault="005C2DCF" w:rsidP="005C2DCF">
      <w:pPr>
        <w:pStyle w:val="Heading5"/>
        <w:rPr>
          <w:lang w:eastAsia="sv-SE"/>
        </w:rPr>
      </w:pPr>
      <w:bookmarkStart w:id="111" w:name="_Toc21125191"/>
      <w:bookmarkStart w:id="112" w:name="_Toc29768181"/>
      <w:bookmarkStart w:id="113" w:name="_Toc36044623"/>
      <w:bookmarkStart w:id="114" w:name="_Toc37230528"/>
      <w:bookmarkStart w:id="115" w:name="_Toc45907671"/>
      <w:bookmarkStart w:id="116" w:name="_Toc53181776"/>
      <w:bookmarkStart w:id="117" w:name="_Toc61127583"/>
      <w:bookmarkStart w:id="118" w:name="_Toc67054597"/>
      <w:bookmarkStart w:id="119" w:name="_Toc67061595"/>
      <w:bookmarkStart w:id="120" w:name="_Toc74735113"/>
      <w:bookmarkStart w:id="121" w:name="_Toc74753356"/>
      <w:bookmarkStart w:id="122" w:name="_Toc76507615"/>
      <w:bookmarkStart w:id="123" w:name="_Toc83109224"/>
      <w:bookmarkStart w:id="124" w:name="_Toc89878037"/>
      <w:bookmarkStart w:id="125" w:name="_Toc98709888"/>
      <w:bookmarkStart w:id="126" w:name="_Toc105691703"/>
      <w:bookmarkStart w:id="127" w:name="_Toc105694017"/>
      <w:bookmarkStart w:id="128" w:name="_Toc123139353"/>
      <w:bookmarkStart w:id="129" w:name="_Toc124166153"/>
      <w:bookmarkStart w:id="130" w:name="_Toc130923026"/>
      <w:bookmarkStart w:id="131" w:name="_Toc137303438"/>
      <w:bookmarkStart w:id="132" w:name="_Toc138889662"/>
      <w:r w:rsidRPr="00090C64">
        <w:rPr>
          <w:lang w:eastAsia="sv-SE"/>
        </w:rPr>
        <w:t>6.</w:t>
      </w:r>
      <w:r w:rsidRPr="00090C64">
        <w:rPr>
          <w:lang w:eastAsia="zh-CN"/>
        </w:rPr>
        <w:t>7.6.5.5</w:t>
      </w:r>
      <w:r w:rsidRPr="00090C64">
        <w:rPr>
          <w:lang w:eastAsia="sv-SE"/>
        </w:rPr>
        <w:tab/>
        <w:t>Test Requirement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6A00C5F" w14:textId="77777777" w:rsidR="005C2DCF" w:rsidRPr="00FE6949" w:rsidRDefault="005C2DCF" w:rsidP="005C2DCF">
      <w:pPr>
        <w:pStyle w:val="H6"/>
      </w:pPr>
      <w:r w:rsidRPr="00FE6949">
        <w:t>6.7.6.5.5.1</w:t>
      </w:r>
      <w:r w:rsidRPr="00FE6949">
        <w:tab/>
        <w:t>MSR operation</w:t>
      </w:r>
    </w:p>
    <w:p w14:paraId="65075C18" w14:textId="77777777" w:rsidR="005C2DCF" w:rsidRPr="00090C64" w:rsidRDefault="005C2DCF" w:rsidP="005C2DCF">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6664FEC6" w14:textId="77777777" w:rsidR="005C2DCF" w:rsidRPr="00090C64" w:rsidRDefault="005C2DCF" w:rsidP="005C2DCF">
      <w:pPr>
        <w:rPr>
          <w:rFonts w:cs="v5.0.0"/>
        </w:rPr>
      </w:pPr>
      <w:r w:rsidRPr="00090C64">
        <w:rPr>
          <w:rFonts w:cs="v5.0.0"/>
        </w:rPr>
        <w:t>The requirements assume with base stations of the same class.</w:t>
      </w:r>
    </w:p>
    <w:p w14:paraId="4B8EEE03" w14:textId="77777777" w:rsidR="005C2DCF" w:rsidRPr="00090C64" w:rsidRDefault="005C2DCF" w:rsidP="005C2DCF">
      <w:pPr>
        <w:pStyle w:val="NO"/>
      </w:pPr>
      <w:r w:rsidRPr="00090C64">
        <w:t>NOTE:</w:t>
      </w:r>
      <w:r w:rsidRPr="00090C64">
        <w:tab/>
        <w:t>For co-location with UTRA, the requirements are based on co-location with UTRA FDD or TDD base stations.</w:t>
      </w:r>
    </w:p>
    <w:p w14:paraId="454DBB23" w14:textId="77777777" w:rsidR="005C2DCF" w:rsidRPr="00090C64" w:rsidRDefault="005C2DCF" w:rsidP="005C2DCF">
      <w:r w:rsidRPr="00090C64">
        <w:t>The requirements are co-location emission requirements are specified as the power sum of the supported polarization(s) at the CLTA conducted output(s).</w:t>
      </w:r>
    </w:p>
    <w:p w14:paraId="52110395" w14:textId="77777777" w:rsidR="005C2DCF" w:rsidRPr="00090C64" w:rsidRDefault="005C2DCF" w:rsidP="005C2DCF">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6.7.6.5.5.1-1 apply for each supported operating band.</w:t>
      </w:r>
    </w:p>
    <w:p w14:paraId="71C34B1C" w14:textId="77777777" w:rsidR="005C2DCF" w:rsidRPr="00090C64" w:rsidRDefault="005C2DCF" w:rsidP="005C2DCF">
      <w:pPr>
        <w:pStyle w:val="TH"/>
      </w:pPr>
      <w:r w:rsidRPr="00090C64">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5C2DCF" w:rsidRPr="00090C64" w14:paraId="2157D1EF" w14:textId="77777777" w:rsidTr="007D558E">
        <w:trPr>
          <w:cantSplit/>
          <w:jc w:val="center"/>
        </w:trPr>
        <w:tc>
          <w:tcPr>
            <w:tcW w:w="1456" w:type="dxa"/>
          </w:tcPr>
          <w:p w14:paraId="6C256529" w14:textId="77777777" w:rsidR="005C2DCF" w:rsidRPr="00090C64" w:rsidRDefault="005C2DCF" w:rsidP="007D558E">
            <w:pPr>
              <w:pStyle w:val="TAH"/>
              <w:rPr>
                <w:rFonts w:cs="Arial"/>
                <w:szCs w:val="18"/>
              </w:rPr>
            </w:pPr>
            <w:r w:rsidRPr="00090C64">
              <w:rPr>
                <w:rFonts w:cs="Arial"/>
                <w:szCs w:val="18"/>
              </w:rPr>
              <w:t>Type of co-located BS</w:t>
            </w:r>
          </w:p>
        </w:tc>
        <w:tc>
          <w:tcPr>
            <w:tcW w:w="1749" w:type="dxa"/>
          </w:tcPr>
          <w:p w14:paraId="71A6B6A0" w14:textId="77777777" w:rsidR="005C2DCF" w:rsidRPr="00090C64" w:rsidRDefault="005C2DCF" w:rsidP="007D558E">
            <w:pPr>
              <w:pStyle w:val="TAH"/>
              <w:rPr>
                <w:rFonts w:cs="Arial"/>
                <w:szCs w:val="18"/>
              </w:rPr>
            </w:pPr>
            <w:r w:rsidRPr="00090C64">
              <w:rPr>
                <w:rFonts w:cs="Arial"/>
                <w:szCs w:val="18"/>
              </w:rPr>
              <w:t>Frequency range for co-location requirement</w:t>
            </w:r>
          </w:p>
        </w:tc>
        <w:tc>
          <w:tcPr>
            <w:tcW w:w="1066" w:type="dxa"/>
          </w:tcPr>
          <w:p w14:paraId="23B90526" w14:textId="77777777" w:rsidR="005C2DCF" w:rsidRPr="00090C64" w:rsidRDefault="005C2DCF" w:rsidP="007D558E">
            <w:pPr>
              <w:pStyle w:val="TAH"/>
              <w:rPr>
                <w:rFonts w:cs="Arial"/>
                <w:szCs w:val="18"/>
              </w:rPr>
            </w:pPr>
            <w:r w:rsidRPr="00090C64">
              <w:rPr>
                <w:rFonts w:cs="Arial"/>
                <w:szCs w:val="18"/>
              </w:rPr>
              <w:t>Maximum Level</w:t>
            </w:r>
          </w:p>
          <w:p w14:paraId="0C074160" w14:textId="77777777" w:rsidR="005C2DCF" w:rsidRPr="00090C64" w:rsidRDefault="005C2DCF" w:rsidP="007D558E">
            <w:pPr>
              <w:pStyle w:val="TAH"/>
              <w:rPr>
                <w:rFonts w:cs="Arial"/>
                <w:szCs w:val="18"/>
              </w:rPr>
            </w:pPr>
            <w:r w:rsidRPr="00090C64">
              <w:rPr>
                <w:rFonts w:cs="Arial"/>
                <w:szCs w:val="18"/>
              </w:rPr>
              <w:t>(WA-BS)</w:t>
            </w:r>
          </w:p>
        </w:tc>
        <w:tc>
          <w:tcPr>
            <w:tcW w:w="1134" w:type="dxa"/>
          </w:tcPr>
          <w:p w14:paraId="0D63A6B1" w14:textId="77777777" w:rsidR="005C2DCF" w:rsidRPr="00090C64" w:rsidRDefault="005C2DCF" w:rsidP="007D558E">
            <w:pPr>
              <w:pStyle w:val="TAH"/>
              <w:rPr>
                <w:rFonts w:cs="Arial"/>
                <w:szCs w:val="18"/>
              </w:rPr>
            </w:pPr>
            <w:r w:rsidRPr="00090C64">
              <w:rPr>
                <w:rFonts w:cs="Arial"/>
                <w:szCs w:val="18"/>
              </w:rPr>
              <w:t>Maximum Level</w:t>
            </w:r>
          </w:p>
          <w:p w14:paraId="42FE8B39" w14:textId="77777777" w:rsidR="005C2DCF" w:rsidRPr="00090C64" w:rsidRDefault="005C2DCF" w:rsidP="007D558E">
            <w:pPr>
              <w:pStyle w:val="TAH"/>
              <w:rPr>
                <w:rFonts w:cs="Arial"/>
                <w:szCs w:val="18"/>
              </w:rPr>
            </w:pPr>
            <w:r w:rsidRPr="00090C64">
              <w:rPr>
                <w:rFonts w:cs="Arial"/>
                <w:szCs w:val="18"/>
              </w:rPr>
              <w:t>(MR-BS)</w:t>
            </w:r>
          </w:p>
        </w:tc>
        <w:tc>
          <w:tcPr>
            <w:tcW w:w="1134" w:type="dxa"/>
          </w:tcPr>
          <w:p w14:paraId="3A2FE904" w14:textId="77777777" w:rsidR="005C2DCF" w:rsidRPr="00090C64" w:rsidRDefault="005C2DCF" w:rsidP="007D558E">
            <w:pPr>
              <w:pStyle w:val="TAH"/>
              <w:rPr>
                <w:rFonts w:cs="Arial"/>
                <w:szCs w:val="18"/>
              </w:rPr>
            </w:pPr>
            <w:r w:rsidRPr="00090C64">
              <w:rPr>
                <w:rFonts w:cs="Arial"/>
                <w:szCs w:val="18"/>
              </w:rPr>
              <w:t>Maximum Level</w:t>
            </w:r>
          </w:p>
          <w:p w14:paraId="5B0B1A17" w14:textId="77777777" w:rsidR="005C2DCF" w:rsidRPr="00090C64" w:rsidRDefault="005C2DCF" w:rsidP="007D558E">
            <w:pPr>
              <w:pStyle w:val="TAH"/>
              <w:rPr>
                <w:rFonts w:cs="Arial"/>
                <w:szCs w:val="18"/>
              </w:rPr>
            </w:pPr>
            <w:r w:rsidRPr="00090C64">
              <w:rPr>
                <w:rFonts w:cs="Arial"/>
                <w:szCs w:val="18"/>
              </w:rPr>
              <w:t>(LA-BS)</w:t>
            </w:r>
          </w:p>
        </w:tc>
        <w:tc>
          <w:tcPr>
            <w:tcW w:w="1417" w:type="dxa"/>
          </w:tcPr>
          <w:p w14:paraId="53F4C3D0" w14:textId="77777777" w:rsidR="005C2DCF" w:rsidRPr="00090C64" w:rsidRDefault="005C2DCF" w:rsidP="007D558E">
            <w:pPr>
              <w:pStyle w:val="TAH"/>
              <w:rPr>
                <w:rFonts w:cs="Arial"/>
                <w:szCs w:val="18"/>
              </w:rPr>
            </w:pPr>
            <w:r w:rsidRPr="00090C64">
              <w:rPr>
                <w:rFonts w:cs="Arial"/>
                <w:szCs w:val="18"/>
              </w:rPr>
              <w:t>Measurement Bandwidth</w:t>
            </w:r>
          </w:p>
        </w:tc>
        <w:tc>
          <w:tcPr>
            <w:tcW w:w="1701" w:type="dxa"/>
          </w:tcPr>
          <w:p w14:paraId="7008EC22" w14:textId="77777777" w:rsidR="005C2DCF" w:rsidRPr="00090C64" w:rsidRDefault="005C2DCF" w:rsidP="007D558E">
            <w:pPr>
              <w:pStyle w:val="TAH"/>
              <w:rPr>
                <w:rFonts w:cs="Arial"/>
                <w:szCs w:val="18"/>
              </w:rPr>
            </w:pPr>
            <w:r w:rsidRPr="00090C64">
              <w:rPr>
                <w:rFonts w:cs="Arial"/>
                <w:szCs w:val="18"/>
              </w:rPr>
              <w:t>Note</w:t>
            </w:r>
          </w:p>
        </w:tc>
      </w:tr>
      <w:tr w:rsidR="005C2DCF" w:rsidRPr="00090C64" w14:paraId="08EBF3DD" w14:textId="77777777" w:rsidTr="007D558E">
        <w:trPr>
          <w:cantSplit/>
          <w:jc w:val="center"/>
        </w:trPr>
        <w:tc>
          <w:tcPr>
            <w:tcW w:w="1456" w:type="dxa"/>
          </w:tcPr>
          <w:p w14:paraId="411D81C9" w14:textId="77777777" w:rsidR="005C2DCF" w:rsidRPr="00090C64" w:rsidRDefault="005C2DCF" w:rsidP="007D558E">
            <w:pPr>
              <w:pStyle w:val="TAC"/>
            </w:pPr>
            <w:r w:rsidRPr="00090C64">
              <w:t>GSM900</w:t>
            </w:r>
          </w:p>
        </w:tc>
        <w:tc>
          <w:tcPr>
            <w:tcW w:w="1749" w:type="dxa"/>
          </w:tcPr>
          <w:p w14:paraId="2408CC32" w14:textId="77777777" w:rsidR="005C2DCF" w:rsidRPr="00090C64" w:rsidRDefault="005C2DCF" w:rsidP="007D558E">
            <w:pPr>
              <w:pStyle w:val="TAC"/>
            </w:pPr>
            <w:r w:rsidRPr="00090C64">
              <w:t>876-915 MHz</w:t>
            </w:r>
          </w:p>
        </w:tc>
        <w:tc>
          <w:tcPr>
            <w:tcW w:w="1066" w:type="dxa"/>
          </w:tcPr>
          <w:p w14:paraId="008E5B48" w14:textId="77777777" w:rsidR="005C2DCF" w:rsidRPr="00090C64" w:rsidRDefault="005C2DCF" w:rsidP="007D558E">
            <w:pPr>
              <w:pStyle w:val="TAC"/>
            </w:pPr>
            <w:r w:rsidRPr="00090C64">
              <w:t>-115.9 dBm</w:t>
            </w:r>
          </w:p>
        </w:tc>
        <w:tc>
          <w:tcPr>
            <w:tcW w:w="1134" w:type="dxa"/>
          </w:tcPr>
          <w:p w14:paraId="705086B6" w14:textId="77777777" w:rsidR="005C2DCF" w:rsidRPr="00090C64" w:rsidRDefault="005C2DCF" w:rsidP="007D558E">
            <w:pPr>
              <w:pStyle w:val="TAC"/>
            </w:pPr>
            <w:r w:rsidRPr="00090C64">
              <w:t>-108.9 dBm</w:t>
            </w:r>
          </w:p>
        </w:tc>
        <w:tc>
          <w:tcPr>
            <w:tcW w:w="1134" w:type="dxa"/>
          </w:tcPr>
          <w:p w14:paraId="5C4CDEBD" w14:textId="77777777" w:rsidR="005C2DCF" w:rsidRPr="00090C64" w:rsidRDefault="005C2DCF" w:rsidP="007D558E">
            <w:pPr>
              <w:pStyle w:val="TAC"/>
            </w:pPr>
            <w:r w:rsidRPr="00090C64">
              <w:t>-105.9 dBm</w:t>
            </w:r>
          </w:p>
        </w:tc>
        <w:tc>
          <w:tcPr>
            <w:tcW w:w="1417" w:type="dxa"/>
          </w:tcPr>
          <w:p w14:paraId="0C09F053" w14:textId="77777777" w:rsidR="005C2DCF" w:rsidRPr="00090C64" w:rsidRDefault="005C2DCF" w:rsidP="007D558E">
            <w:pPr>
              <w:pStyle w:val="TAC"/>
            </w:pPr>
            <w:r w:rsidRPr="00090C64">
              <w:t>100 kHz</w:t>
            </w:r>
          </w:p>
        </w:tc>
        <w:tc>
          <w:tcPr>
            <w:tcW w:w="1701" w:type="dxa"/>
          </w:tcPr>
          <w:p w14:paraId="745556B3" w14:textId="77777777" w:rsidR="005C2DCF" w:rsidRPr="00090C64" w:rsidRDefault="005C2DCF" w:rsidP="007D558E">
            <w:pPr>
              <w:pStyle w:val="TAC"/>
            </w:pPr>
          </w:p>
        </w:tc>
      </w:tr>
      <w:tr w:rsidR="005C2DCF" w:rsidRPr="00090C64" w14:paraId="585E2EB4" w14:textId="77777777" w:rsidTr="007D558E">
        <w:trPr>
          <w:cantSplit/>
          <w:jc w:val="center"/>
        </w:trPr>
        <w:tc>
          <w:tcPr>
            <w:tcW w:w="1456" w:type="dxa"/>
          </w:tcPr>
          <w:p w14:paraId="5EF708E0" w14:textId="77777777" w:rsidR="005C2DCF" w:rsidRPr="00090C64" w:rsidRDefault="005C2DCF" w:rsidP="007D558E">
            <w:pPr>
              <w:pStyle w:val="TAC"/>
            </w:pPr>
            <w:r w:rsidRPr="00090C64">
              <w:t>DCS1800</w:t>
            </w:r>
          </w:p>
        </w:tc>
        <w:tc>
          <w:tcPr>
            <w:tcW w:w="1749" w:type="dxa"/>
          </w:tcPr>
          <w:p w14:paraId="461C5DEE" w14:textId="77777777" w:rsidR="005C2DCF" w:rsidRPr="00090C64" w:rsidRDefault="005C2DCF" w:rsidP="007D558E">
            <w:pPr>
              <w:pStyle w:val="TAC"/>
            </w:pPr>
            <w:r w:rsidRPr="00090C64">
              <w:t>1710 - 1785 MHz</w:t>
            </w:r>
          </w:p>
        </w:tc>
        <w:tc>
          <w:tcPr>
            <w:tcW w:w="1066" w:type="dxa"/>
          </w:tcPr>
          <w:p w14:paraId="494C4429" w14:textId="77777777" w:rsidR="005C2DCF" w:rsidRPr="00090C64" w:rsidRDefault="005C2DCF" w:rsidP="007D558E">
            <w:pPr>
              <w:pStyle w:val="TAC"/>
            </w:pPr>
            <w:r w:rsidRPr="00090C64">
              <w:t>-115.9 dBm</w:t>
            </w:r>
          </w:p>
        </w:tc>
        <w:tc>
          <w:tcPr>
            <w:tcW w:w="1134" w:type="dxa"/>
          </w:tcPr>
          <w:p w14:paraId="0DDFA46D" w14:textId="77777777" w:rsidR="005C2DCF" w:rsidRPr="00090C64" w:rsidRDefault="005C2DCF" w:rsidP="007D558E">
            <w:pPr>
              <w:pStyle w:val="TAC"/>
            </w:pPr>
            <w:r w:rsidRPr="00090C64">
              <w:t>-108.9 dBm</w:t>
            </w:r>
          </w:p>
        </w:tc>
        <w:tc>
          <w:tcPr>
            <w:tcW w:w="1134" w:type="dxa"/>
          </w:tcPr>
          <w:p w14:paraId="57B3A0AB" w14:textId="77777777" w:rsidR="005C2DCF" w:rsidRPr="00090C64" w:rsidRDefault="005C2DCF" w:rsidP="007D558E">
            <w:pPr>
              <w:pStyle w:val="TAC"/>
            </w:pPr>
            <w:r w:rsidRPr="00090C64">
              <w:t>-105.9 dBm</w:t>
            </w:r>
          </w:p>
        </w:tc>
        <w:tc>
          <w:tcPr>
            <w:tcW w:w="1417" w:type="dxa"/>
          </w:tcPr>
          <w:p w14:paraId="2127AD5E" w14:textId="77777777" w:rsidR="005C2DCF" w:rsidRPr="00090C64" w:rsidRDefault="005C2DCF" w:rsidP="007D558E">
            <w:pPr>
              <w:pStyle w:val="TAC"/>
            </w:pPr>
            <w:r w:rsidRPr="00090C64">
              <w:t>100 kHz</w:t>
            </w:r>
          </w:p>
        </w:tc>
        <w:tc>
          <w:tcPr>
            <w:tcW w:w="1701" w:type="dxa"/>
          </w:tcPr>
          <w:p w14:paraId="0A32C28C" w14:textId="77777777" w:rsidR="005C2DCF" w:rsidRPr="00090C64" w:rsidRDefault="005C2DCF" w:rsidP="007D558E">
            <w:pPr>
              <w:pStyle w:val="TAC"/>
            </w:pPr>
          </w:p>
        </w:tc>
      </w:tr>
      <w:tr w:rsidR="005C2DCF" w:rsidRPr="00090C64" w14:paraId="7A08FF53" w14:textId="77777777" w:rsidTr="007D558E">
        <w:trPr>
          <w:cantSplit/>
          <w:jc w:val="center"/>
        </w:trPr>
        <w:tc>
          <w:tcPr>
            <w:tcW w:w="1456" w:type="dxa"/>
          </w:tcPr>
          <w:p w14:paraId="303291EC" w14:textId="77777777" w:rsidR="005C2DCF" w:rsidRPr="00090C64" w:rsidRDefault="005C2DCF" w:rsidP="007D558E">
            <w:pPr>
              <w:pStyle w:val="TAC"/>
            </w:pPr>
            <w:r w:rsidRPr="00090C64">
              <w:t>PCS1900</w:t>
            </w:r>
          </w:p>
        </w:tc>
        <w:tc>
          <w:tcPr>
            <w:tcW w:w="1749" w:type="dxa"/>
          </w:tcPr>
          <w:p w14:paraId="1F14DF1B" w14:textId="77777777" w:rsidR="005C2DCF" w:rsidRPr="00090C64" w:rsidRDefault="005C2DCF" w:rsidP="007D558E">
            <w:pPr>
              <w:pStyle w:val="TAC"/>
            </w:pPr>
            <w:r w:rsidRPr="00090C64">
              <w:t>1850 - 1910 MHz</w:t>
            </w:r>
          </w:p>
        </w:tc>
        <w:tc>
          <w:tcPr>
            <w:tcW w:w="1066" w:type="dxa"/>
          </w:tcPr>
          <w:p w14:paraId="7EBFD683" w14:textId="77777777" w:rsidR="005C2DCF" w:rsidRPr="00090C64" w:rsidRDefault="005C2DCF" w:rsidP="007D558E">
            <w:pPr>
              <w:pStyle w:val="TAC"/>
            </w:pPr>
            <w:r w:rsidRPr="00090C64">
              <w:t>-115.9 dBm</w:t>
            </w:r>
          </w:p>
        </w:tc>
        <w:tc>
          <w:tcPr>
            <w:tcW w:w="1134" w:type="dxa"/>
          </w:tcPr>
          <w:p w14:paraId="20955947" w14:textId="77777777" w:rsidR="005C2DCF" w:rsidRPr="00090C64" w:rsidRDefault="005C2DCF" w:rsidP="007D558E">
            <w:pPr>
              <w:pStyle w:val="TAC"/>
            </w:pPr>
            <w:r w:rsidRPr="00090C64">
              <w:t>-108.9 dBm</w:t>
            </w:r>
          </w:p>
        </w:tc>
        <w:tc>
          <w:tcPr>
            <w:tcW w:w="1134" w:type="dxa"/>
          </w:tcPr>
          <w:p w14:paraId="1C8EABAC" w14:textId="77777777" w:rsidR="005C2DCF" w:rsidRPr="00090C64" w:rsidRDefault="005C2DCF" w:rsidP="007D558E">
            <w:pPr>
              <w:pStyle w:val="TAC"/>
            </w:pPr>
            <w:r w:rsidRPr="00090C64">
              <w:t>-105.9 dBm</w:t>
            </w:r>
          </w:p>
        </w:tc>
        <w:tc>
          <w:tcPr>
            <w:tcW w:w="1417" w:type="dxa"/>
          </w:tcPr>
          <w:p w14:paraId="285CA5C6" w14:textId="77777777" w:rsidR="005C2DCF" w:rsidRPr="00090C64" w:rsidRDefault="005C2DCF" w:rsidP="007D558E">
            <w:pPr>
              <w:pStyle w:val="TAC"/>
            </w:pPr>
            <w:r w:rsidRPr="00090C64">
              <w:t>100 kHz</w:t>
            </w:r>
          </w:p>
        </w:tc>
        <w:tc>
          <w:tcPr>
            <w:tcW w:w="1701" w:type="dxa"/>
          </w:tcPr>
          <w:p w14:paraId="055070EE" w14:textId="77777777" w:rsidR="005C2DCF" w:rsidRPr="00090C64" w:rsidRDefault="005C2DCF" w:rsidP="007D558E">
            <w:pPr>
              <w:pStyle w:val="TAC"/>
            </w:pPr>
          </w:p>
        </w:tc>
      </w:tr>
      <w:tr w:rsidR="005C2DCF" w:rsidRPr="00090C64" w14:paraId="100F4076" w14:textId="77777777" w:rsidTr="007D558E">
        <w:trPr>
          <w:cantSplit/>
          <w:jc w:val="center"/>
        </w:trPr>
        <w:tc>
          <w:tcPr>
            <w:tcW w:w="1456" w:type="dxa"/>
          </w:tcPr>
          <w:p w14:paraId="4637FB14" w14:textId="77777777" w:rsidR="005C2DCF" w:rsidRPr="00090C64" w:rsidRDefault="005C2DCF" w:rsidP="007D558E">
            <w:pPr>
              <w:pStyle w:val="TAC"/>
            </w:pPr>
            <w:r w:rsidRPr="00090C64">
              <w:t>GSM850 or CDMA850</w:t>
            </w:r>
          </w:p>
        </w:tc>
        <w:tc>
          <w:tcPr>
            <w:tcW w:w="1749" w:type="dxa"/>
          </w:tcPr>
          <w:p w14:paraId="6CA805B4" w14:textId="77777777" w:rsidR="005C2DCF" w:rsidRPr="00090C64" w:rsidRDefault="005C2DCF" w:rsidP="007D558E">
            <w:pPr>
              <w:pStyle w:val="TAC"/>
            </w:pPr>
            <w:r w:rsidRPr="00090C64">
              <w:t>824 - 849 MHz</w:t>
            </w:r>
          </w:p>
        </w:tc>
        <w:tc>
          <w:tcPr>
            <w:tcW w:w="1066" w:type="dxa"/>
          </w:tcPr>
          <w:p w14:paraId="04EFC99F" w14:textId="77777777" w:rsidR="005C2DCF" w:rsidRPr="00090C64" w:rsidRDefault="005C2DCF" w:rsidP="007D558E">
            <w:pPr>
              <w:pStyle w:val="TAC"/>
            </w:pPr>
            <w:r w:rsidRPr="00090C64">
              <w:t>-115.9 dBm</w:t>
            </w:r>
          </w:p>
        </w:tc>
        <w:tc>
          <w:tcPr>
            <w:tcW w:w="1134" w:type="dxa"/>
          </w:tcPr>
          <w:p w14:paraId="7E169CB8" w14:textId="77777777" w:rsidR="005C2DCF" w:rsidRPr="00090C64" w:rsidRDefault="005C2DCF" w:rsidP="007D558E">
            <w:pPr>
              <w:pStyle w:val="TAC"/>
            </w:pPr>
            <w:r w:rsidRPr="00090C64">
              <w:t>-108.9 dBm</w:t>
            </w:r>
          </w:p>
        </w:tc>
        <w:tc>
          <w:tcPr>
            <w:tcW w:w="1134" w:type="dxa"/>
          </w:tcPr>
          <w:p w14:paraId="44873561" w14:textId="77777777" w:rsidR="005C2DCF" w:rsidRPr="00090C64" w:rsidRDefault="005C2DCF" w:rsidP="007D558E">
            <w:pPr>
              <w:pStyle w:val="TAC"/>
            </w:pPr>
            <w:r w:rsidRPr="00090C64">
              <w:t>-105.9 dBm</w:t>
            </w:r>
          </w:p>
        </w:tc>
        <w:tc>
          <w:tcPr>
            <w:tcW w:w="1417" w:type="dxa"/>
          </w:tcPr>
          <w:p w14:paraId="1217B1DE" w14:textId="77777777" w:rsidR="005C2DCF" w:rsidRPr="00090C64" w:rsidRDefault="005C2DCF" w:rsidP="007D558E">
            <w:pPr>
              <w:pStyle w:val="TAC"/>
            </w:pPr>
            <w:r w:rsidRPr="00090C64">
              <w:t>100 kHz</w:t>
            </w:r>
          </w:p>
        </w:tc>
        <w:tc>
          <w:tcPr>
            <w:tcW w:w="1701" w:type="dxa"/>
          </w:tcPr>
          <w:p w14:paraId="320F4D25" w14:textId="77777777" w:rsidR="005C2DCF" w:rsidRPr="00090C64" w:rsidRDefault="005C2DCF" w:rsidP="007D558E">
            <w:pPr>
              <w:pStyle w:val="TAC"/>
            </w:pPr>
          </w:p>
        </w:tc>
      </w:tr>
      <w:tr w:rsidR="005C2DCF" w:rsidRPr="00090C64" w14:paraId="30FA389F" w14:textId="77777777" w:rsidTr="007D558E">
        <w:trPr>
          <w:cantSplit/>
          <w:jc w:val="center"/>
        </w:trPr>
        <w:tc>
          <w:tcPr>
            <w:tcW w:w="1456" w:type="dxa"/>
          </w:tcPr>
          <w:p w14:paraId="3428B54D" w14:textId="77777777" w:rsidR="005C2DCF" w:rsidRPr="00090C64" w:rsidRDefault="005C2DCF" w:rsidP="007D558E">
            <w:pPr>
              <w:pStyle w:val="TAC"/>
            </w:pPr>
            <w:r w:rsidRPr="00090C64">
              <w:t>UTRA FDD Band I or E-UTRA Band 1 or NR Band n1</w:t>
            </w:r>
          </w:p>
        </w:tc>
        <w:tc>
          <w:tcPr>
            <w:tcW w:w="1749" w:type="dxa"/>
          </w:tcPr>
          <w:p w14:paraId="18C01AED" w14:textId="77777777" w:rsidR="005C2DCF" w:rsidRPr="00090C64" w:rsidRDefault="005C2DCF" w:rsidP="007D558E">
            <w:pPr>
              <w:pStyle w:val="TAC"/>
              <w:rPr>
                <w:lang w:eastAsia="zh-CN"/>
              </w:rPr>
            </w:pPr>
            <w:r w:rsidRPr="00090C64">
              <w:t>1920 - 1980 MHz</w:t>
            </w:r>
          </w:p>
          <w:p w14:paraId="1CD5A24F" w14:textId="77777777" w:rsidR="005C2DCF" w:rsidRPr="00090C64" w:rsidRDefault="005C2DCF" w:rsidP="007D558E">
            <w:pPr>
              <w:pStyle w:val="TAC"/>
              <w:rPr>
                <w:lang w:eastAsia="zh-CN"/>
              </w:rPr>
            </w:pPr>
          </w:p>
        </w:tc>
        <w:tc>
          <w:tcPr>
            <w:tcW w:w="1066" w:type="dxa"/>
          </w:tcPr>
          <w:p w14:paraId="4AC06A9E" w14:textId="77777777" w:rsidR="005C2DCF" w:rsidRPr="00090C64" w:rsidRDefault="005C2DCF" w:rsidP="007D558E">
            <w:pPr>
              <w:pStyle w:val="TAC"/>
            </w:pPr>
            <w:r w:rsidRPr="00090C64">
              <w:t>-113.9 dBm</w:t>
            </w:r>
          </w:p>
        </w:tc>
        <w:tc>
          <w:tcPr>
            <w:tcW w:w="1134" w:type="dxa"/>
          </w:tcPr>
          <w:p w14:paraId="52C718E6" w14:textId="77777777" w:rsidR="005C2DCF" w:rsidRPr="00090C64" w:rsidRDefault="005C2DCF" w:rsidP="007D558E">
            <w:pPr>
              <w:pStyle w:val="TAC"/>
            </w:pPr>
            <w:r w:rsidRPr="00090C64">
              <w:t>-108.9 dBm</w:t>
            </w:r>
          </w:p>
        </w:tc>
        <w:tc>
          <w:tcPr>
            <w:tcW w:w="1134" w:type="dxa"/>
          </w:tcPr>
          <w:p w14:paraId="3B12FFCE" w14:textId="77777777" w:rsidR="005C2DCF" w:rsidRPr="00090C64" w:rsidRDefault="005C2DCF" w:rsidP="007D558E">
            <w:pPr>
              <w:pStyle w:val="TAC"/>
            </w:pPr>
            <w:r w:rsidRPr="00090C64">
              <w:t>-105.9 dBm</w:t>
            </w:r>
          </w:p>
        </w:tc>
        <w:tc>
          <w:tcPr>
            <w:tcW w:w="1417" w:type="dxa"/>
          </w:tcPr>
          <w:p w14:paraId="62EC49EA" w14:textId="77777777" w:rsidR="005C2DCF" w:rsidRPr="00090C64" w:rsidRDefault="005C2DCF" w:rsidP="007D558E">
            <w:pPr>
              <w:pStyle w:val="TAC"/>
            </w:pPr>
            <w:r w:rsidRPr="00090C64">
              <w:t>100 kHz</w:t>
            </w:r>
          </w:p>
        </w:tc>
        <w:tc>
          <w:tcPr>
            <w:tcW w:w="1701" w:type="dxa"/>
          </w:tcPr>
          <w:p w14:paraId="1DDC8C2C" w14:textId="77777777" w:rsidR="005C2DCF" w:rsidRPr="00090C64" w:rsidRDefault="005C2DCF" w:rsidP="007D558E">
            <w:pPr>
              <w:pStyle w:val="TAC"/>
            </w:pPr>
          </w:p>
        </w:tc>
      </w:tr>
      <w:tr w:rsidR="005C2DCF" w:rsidRPr="00090C64" w14:paraId="206E65F2" w14:textId="77777777" w:rsidTr="007D558E">
        <w:trPr>
          <w:cantSplit/>
          <w:jc w:val="center"/>
        </w:trPr>
        <w:tc>
          <w:tcPr>
            <w:tcW w:w="1456" w:type="dxa"/>
          </w:tcPr>
          <w:p w14:paraId="0A5AEDED" w14:textId="77777777" w:rsidR="005C2DCF" w:rsidRPr="00090C64" w:rsidRDefault="005C2DCF" w:rsidP="007D558E">
            <w:pPr>
              <w:pStyle w:val="TAC"/>
            </w:pPr>
            <w:r w:rsidRPr="00090C64">
              <w:t>UTRA FDD Band II or E-UTRA Band 2 or NR Band n2</w:t>
            </w:r>
          </w:p>
        </w:tc>
        <w:tc>
          <w:tcPr>
            <w:tcW w:w="1749" w:type="dxa"/>
          </w:tcPr>
          <w:p w14:paraId="5D665F7C" w14:textId="77777777" w:rsidR="005C2DCF" w:rsidRPr="00090C64" w:rsidRDefault="005C2DCF" w:rsidP="007D558E">
            <w:pPr>
              <w:pStyle w:val="TAC"/>
              <w:rPr>
                <w:lang w:eastAsia="zh-CN"/>
              </w:rPr>
            </w:pPr>
            <w:r w:rsidRPr="00090C64">
              <w:t>1850 - 1910 MHz</w:t>
            </w:r>
          </w:p>
          <w:p w14:paraId="3B69EF57" w14:textId="77777777" w:rsidR="005C2DCF" w:rsidRPr="00090C64" w:rsidRDefault="005C2DCF" w:rsidP="007D558E">
            <w:pPr>
              <w:pStyle w:val="TAC"/>
              <w:rPr>
                <w:lang w:eastAsia="zh-CN"/>
              </w:rPr>
            </w:pPr>
          </w:p>
        </w:tc>
        <w:tc>
          <w:tcPr>
            <w:tcW w:w="1066" w:type="dxa"/>
          </w:tcPr>
          <w:p w14:paraId="6A0FA788" w14:textId="77777777" w:rsidR="005C2DCF" w:rsidRPr="00090C64" w:rsidRDefault="005C2DCF" w:rsidP="007D558E">
            <w:pPr>
              <w:pStyle w:val="TAC"/>
            </w:pPr>
            <w:r w:rsidRPr="00090C64">
              <w:t>-113.9 dBm</w:t>
            </w:r>
          </w:p>
        </w:tc>
        <w:tc>
          <w:tcPr>
            <w:tcW w:w="1134" w:type="dxa"/>
          </w:tcPr>
          <w:p w14:paraId="759AFED2" w14:textId="77777777" w:rsidR="005C2DCF" w:rsidRPr="00090C64" w:rsidRDefault="005C2DCF" w:rsidP="007D558E">
            <w:pPr>
              <w:pStyle w:val="TAC"/>
            </w:pPr>
            <w:r w:rsidRPr="00090C64">
              <w:t>-108.9 dBm</w:t>
            </w:r>
          </w:p>
        </w:tc>
        <w:tc>
          <w:tcPr>
            <w:tcW w:w="1134" w:type="dxa"/>
          </w:tcPr>
          <w:p w14:paraId="562EA623" w14:textId="77777777" w:rsidR="005C2DCF" w:rsidRPr="00090C64" w:rsidRDefault="005C2DCF" w:rsidP="007D558E">
            <w:pPr>
              <w:pStyle w:val="TAC"/>
            </w:pPr>
            <w:r w:rsidRPr="00090C64">
              <w:t>-105.9 dBm</w:t>
            </w:r>
          </w:p>
        </w:tc>
        <w:tc>
          <w:tcPr>
            <w:tcW w:w="1417" w:type="dxa"/>
          </w:tcPr>
          <w:p w14:paraId="56A883A0" w14:textId="77777777" w:rsidR="005C2DCF" w:rsidRPr="00090C64" w:rsidRDefault="005C2DCF" w:rsidP="007D558E">
            <w:pPr>
              <w:pStyle w:val="TAC"/>
            </w:pPr>
            <w:r w:rsidRPr="00090C64">
              <w:t>100 kHz</w:t>
            </w:r>
          </w:p>
        </w:tc>
        <w:tc>
          <w:tcPr>
            <w:tcW w:w="1701" w:type="dxa"/>
          </w:tcPr>
          <w:p w14:paraId="19CE7515" w14:textId="77777777" w:rsidR="005C2DCF" w:rsidRPr="00090C64" w:rsidRDefault="005C2DCF" w:rsidP="007D558E">
            <w:pPr>
              <w:pStyle w:val="TAC"/>
            </w:pPr>
          </w:p>
        </w:tc>
      </w:tr>
      <w:tr w:rsidR="005C2DCF" w:rsidRPr="00090C64" w14:paraId="11310B77" w14:textId="77777777" w:rsidTr="007D558E">
        <w:trPr>
          <w:cantSplit/>
          <w:jc w:val="center"/>
        </w:trPr>
        <w:tc>
          <w:tcPr>
            <w:tcW w:w="1456" w:type="dxa"/>
          </w:tcPr>
          <w:p w14:paraId="4649BB0C" w14:textId="77777777" w:rsidR="005C2DCF" w:rsidRPr="00090C64" w:rsidRDefault="005C2DCF" w:rsidP="007D558E">
            <w:pPr>
              <w:pStyle w:val="TAC"/>
            </w:pPr>
            <w:r w:rsidRPr="00090C64">
              <w:t>UTRA FDD Band III or E-UTRA Band 3 or NR Band n3</w:t>
            </w:r>
          </w:p>
        </w:tc>
        <w:tc>
          <w:tcPr>
            <w:tcW w:w="1749" w:type="dxa"/>
          </w:tcPr>
          <w:p w14:paraId="159995CD" w14:textId="77777777" w:rsidR="005C2DCF" w:rsidRPr="00090C64" w:rsidRDefault="005C2DCF" w:rsidP="007D558E">
            <w:pPr>
              <w:pStyle w:val="TAC"/>
            </w:pPr>
            <w:r w:rsidRPr="00090C64">
              <w:t>1710 - 1785 MHz</w:t>
            </w:r>
          </w:p>
        </w:tc>
        <w:tc>
          <w:tcPr>
            <w:tcW w:w="1066" w:type="dxa"/>
          </w:tcPr>
          <w:p w14:paraId="4014962A" w14:textId="77777777" w:rsidR="005C2DCF" w:rsidRPr="00090C64" w:rsidRDefault="005C2DCF" w:rsidP="007D558E">
            <w:pPr>
              <w:pStyle w:val="TAC"/>
            </w:pPr>
            <w:r w:rsidRPr="00090C64">
              <w:t>-113.9 dBm</w:t>
            </w:r>
          </w:p>
        </w:tc>
        <w:tc>
          <w:tcPr>
            <w:tcW w:w="1134" w:type="dxa"/>
          </w:tcPr>
          <w:p w14:paraId="70D1A80A" w14:textId="77777777" w:rsidR="005C2DCF" w:rsidRPr="00090C64" w:rsidRDefault="005C2DCF" w:rsidP="007D558E">
            <w:pPr>
              <w:pStyle w:val="TAC"/>
            </w:pPr>
            <w:r w:rsidRPr="00090C64">
              <w:t>-108.9 dBm</w:t>
            </w:r>
          </w:p>
        </w:tc>
        <w:tc>
          <w:tcPr>
            <w:tcW w:w="1134" w:type="dxa"/>
          </w:tcPr>
          <w:p w14:paraId="36287F38" w14:textId="77777777" w:rsidR="005C2DCF" w:rsidRPr="00090C64" w:rsidRDefault="005C2DCF" w:rsidP="007D558E">
            <w:pPr>
              <w:pStyle w:val="TAC"/>
            </w:pPr>
            <w:r w:rsidRPr="00090C64">
              <w:t>-105.9 dBm</w:t>
            </w:r>
          </w:p>
        </w:tc>
        <w:tc>
          <w:tcPr>
            <w:tcW w:w="1417" w:type="dxa"/>
          </w:tcPr>
          <w:p w14:paraId="4AA55D49" w14:textId="77777777" w:rsidR="005C2DCF" w:rsidRPr="00090C64" w:rsidRDefault="005C2DCF" w:rsidP="007D558E">
            <w:pPr>
              <w:pStyle w:val="TAC"/>
            </w:pPr>
            <w:r w:rsidRPr="00090C64">
              <w:t>100 kHz</w:t>
            </w:r>
          </w:p>
        </w:tc>
        <w:tc>
          <w:tcPr>
            <w:tcW w:w="1701" w:type="dxa"/>
          </w:tcPr>
          <w:p w14:paraId="44F8A079" w14:textId="77777777" w:rsidR="005C2DCF" w:rsidRPr="00090C64" w:rsidRDefault="005C2DCF" w:rsidP="007D558E">
            <w:pPr>
              <w:pStyle w:val="TAC"/>
            </w:pPr>
          </w:p>
        </w:tc>
      </w:tr>
      <w:tr w:rsidR="005C2DCF" w:rsidRPr="00090C64" w14:paraId="4C31AFF2" w14:textId="77777777" w:rsidTr="007D558E">
        <w:trPr>
          <w:cantSplit/>
          <w:jc w:val="center"/>
        </w:trPr>
        <w:tc>
          <w:tcPr>
            <w:tcW w:w="1456" w:type="dxa"/>
          </w:tcPr>
          <w:p w14:paraId="21918EFA" w14:textId="77777777" w:rsidR="005C2DCF" w:rsidRPr="00090C64" w:rsidRDefault="005C2DCF" w:rsidP="007D558E">
            <w:pPr>
              <w:pStyle w:val="TAC"/>
            </w:pPr>
            <w:r w:rsidRPr="00090C64">
              <w:t>UTRA FDD Band IV or E-UTRA Band 4</w:t>
            </w:r>
          </w:p>
        </w:tc>
        <w:tc>
          <w:tcPr>
            <w:tcW w:w="1749" w:type="dxa"/>
          </w:tcPr>
          <w:p w14:paraId="6826CFE1" w14:textId="77777777" w:rsidR="005C2DCF" w:rsidRPr="00090C64" w:rsidRDefault="005C2DCF" w:rsidP="007D558E">
            <w:pPr>
              <w:pStyle w:val="TAC"/>
            </w:pPr>
            <w:r w:rsidRPr="00090C64">
              <w:t>1710 - 1755 MHz</w:t>
            </w:r>
          </w:p>
        </w:tc>
        <w:tc>
          <w:tcPr>
            <w:tcW w:w="1066" w:type="dxa"/>
          </w:tcPr>
          <w:p w14:paraId="3401DA62" w14:textId="77777777" w:rsidR="005C2DCF" w:rsidRPr="00090C64" w:rsidRDefault="005C2DCF" w:rsidP="007D558E">
            <w:pPr>
              <w:pStyle w:val="TAC"/>
            </w:pPr>
            <w:r w:rsidRPr="00090C64">
              <w:t>-113.9 dBm</w:t>
            </w:r>
          </w:p>
        </w:tc>
        <w:tc>
          <w:tcPr>
            <w:tcW w:w="1134" w:type="dxa"/>
          </w:tcPr>
          <w:p w14:paraId="4623ADCE" w14:textId="77777777" w:rsidR="005C2DCF" w:rsidRPr="00090C64" w:rsidRDefault="005C2DCF" w:rsidP="007D558E">
            <w:pPr>
              <w:pStyle w:val="TAC"/>
            </w:pPr>
            <w:r w:rsidRPr="00090C64">
              <w:t>-108.9 dBm</w:t>
            </w:r>
          </w:p>
        </w:tc>
        <w:tc>
          <w:tcPr>
            <w:tcW w:w="1134" w:type="dxa"/>
          </w:tcPr>
          <w:p w14:paraId="61CF8742" w14:textId="77777777" w:rsidR="005C2DCF" w:rsidRPr="00090C64" w:rsidRDefault="005C2DCF" w:rsidP="007D558E">
            <w:pPr>
              <w:pStyle w:val="TAC"/>
            </w:pPr>
            <w:r w:rsidRPr="00090C64">
              <w:t>-105.9 dBm</w:t>
            </w:r>
          </w:p>
        </w:tc>
        <w:tc>
          <w:tcPr>
            <w:tcW w:w="1417" w:type="dxa"/>
          </w:tcPr>
          <w:p w14:paraId="7184DD7E" w14:textId="77777777" w:rsidR="005C2DCF" w:rsidRPr="00090C64" w:rsidRDefault="005C2DCF" w:rsidP="007D558E">
            <w:pPr>
              <w:pStyle w:val="TAC"/>
            </w:pPr>
            <w:r w:rsidRPr="00090C64">
              <w:t>100 kHz</w:t>
            </w:r>
          </w:p>
        </w:tc>
        <w:tc>
          <w:tcPr>
            <w:tcW w:w="1701" w:type="dxa"/>
          </w:tcPr>
          <w:p w14:paraId="113227E8" w14:textId="77777777" w:rsidR="005C2DCF" w:rsidRPr="00090C64" w:rsidRDefault="005C2DCF" w:rsidP="007D558E">
            <w:pPr>
              <w:pStyle w:val="TAC"/>
            </w:pPr>
          </w:p>
        </w:tc>
      </w:tr>
      <w:tr w:rsidR="005C2DCF" w:rsidRPr="00090C64" w14:paraId="0DE5E3DB" w14:textId="77777777" w:rsidTr="007D558E">
        <w:trPr>
          <w:cantSplit/>
          <w:jc w:val="center"/>
        </w:trPr>
        <w:tc>
          <w:tcPr>
            <w:tcW w:w="1456" w:type="dxa"/>
          </w:tcPr>
          <w:p w14:paraId="2937A764" w14:textId="77777777" w:rsidR="005C2DCF" w:rsidRPr="00090C64" w:rsidRDefault="005C2DCF" w:rsidP="007D558E">
            <w:pPr>
              <w:pStyle w:val="TAC"/>
            </w:pPr>
            <w:r w:rsidRPr="00090C64">
              <w:t>UTRA FDD Band V or E-UTRA Band 5 or NR Band n5</w:t>
            </w:r>
          </w:p>
        </w:tc>
        <w:tc>
          <w:tcPr>
            <w:tcW w:w="1749" w:type="dxa"/>
          </w:tcPr>
          <w:p w14:paraId="571D5DF3" w14:textId="77777777" w:rsidR="005C2DCF" w:rsidRPr="00090C64" w:rsidRDefault="005C2DCF" w:rsidP="007D558E">
            <w:pPr>
              <w:pStyle w:val="TAC"/>
            </w:pPr>
            <w:r w:rsidRPr="00090C64">
              <w:t>824 - 849 MHz</w:t>
            </w:r>
          </w:p>
        </w:tc>
        <w:tc>
          <w:tcPr>
            <w:tcW w:w="1066" w:type="dxa"/>
          </w:tcPr>
          <w:p w14:paraId="1CAA1D14" w14:textId="77777777" w:rsidR="005C2DCF" w:rsidRPr="00090C64" w:rsidRDefault="005C2DCF" w:rsidP="007D558E">
            <w:pPr>
              <w:pStyle w:val="TAC"/>
            </w:pPr>
            <w:r w:rsidRPr="00090C64">
              <w:t>-113.9 dBm</w:t>
            </w:r>
          </w:p>
        </w:tc>
        <w:tc>
          <w:tcPr>
            <w:tcW w:w="1134" w:type="dxa"/>
          </w:tcPr>
          <w:p w14:paraId="452A4E06" w14:textId="77777777" w:rsidR="005C2DCF" w:rsidRPr="00090C64" w:rsidRDefault="005C2DCF" w:rsidP="007D558E">
            <w:pPr>
              <w:pStyle w:val="TAC"/>
            </w:pPr>
            <w:r w:rsidRPr="00090C64">
              <w:t>-108.9 dBm</w:t>
            </w:r>
          </w:p>
        </w:tc>
        <w:tc>
          <w:tcPr>
            <w:tcW w:w="1134" w:type="dxa"/>
          </w:tcPr>
          <w:p w14:paraId="03001A25" w14:textId="77777777" w:rsidR="005C2DCF" w:rsidRPr="00090C64" w:rsidRDefault="005C2DCF" w:rsidP="007D558E">
            <w:pPr>
              <w:pStyle w:val="TAC"/>
            </w:pPr>
            <w:r w:rsidRPr="00090C64">
              <w:t>-105.9 dBm</w:t>
            </w:r>
          </w:p>
        </w:tc>
        <w:tc>
          <w:tcPr>
            <w:tcW w:w="1417" w:type="dxa"/>
          </w:tcPr>
          <w:p w14:paraId="35F7A860" w14:textId="77777777" w:rsidR="005C2DCF" w:rsidRPr="00090C64" w:rsidRDefault="005C2DCF" w:rsidP="007D558E">
            <w:pPr>
              <w:pStyle w:val="TAC"/>
            </w:pPr>
            <w:r w:rsidRPr="00090C64">
              <w:t>100 kHz</w:t>
            </w:r>
          </w:p>
        </w:tc>
        <w:tc>
          <w:tcPr>
            <w:tcW w:w="1701" w:type="dxa"/>
          </w:tcPr>
          <w:p w14:paraId="790347C9" w14:textId="77777777" w:rsidR="005C2DCF" w:rsidRPr="00090C64" w:rsidRDefault="005C2DCF" w:rsidP="007D558E">
            <w:pPr>
              <w:pStyle w:val="TAC"/>
            </w:pPr>
          </w:p>
        </w:tc>
      </w:tr>
      <w:tr w:rsidR="005C2DCF" w:rsidRPr="00090C64" w14:paraId="7D5B374D" w14:textId="77777777" w:rsidTr="007D558E">
        <w:trPr>
          <w:cantSplit/>
          <w:jc w:val="center"/>
        </w:trPr>
        <w:tc>
          <w:tcPr>
            <w:tcW w:w="1456" w:type="dxa"/>
          </w:tcPr>
          <w:p w14:paraId="47630985" w14:textId="77777777" w:rsidR="005C2DCF" w:rsidRPr="00090C64" w:rsidRDefault="005C2DCF" w:rsidP="007D558E">
            <w:pPr>
              <w:pStyle w:val="TAC"/>
            </w:pPr>
            <w:r w:rsidRPr="00090C64">
              <w:t>UTRA FDD Band VI, XIX or E-UTRA Band 6, 19</w:t>
            </w:r>
          </w:p>
        </w:tc>
        <w:tc>
          <w:tcPr>
            <w:tcW w:w="1749" w:type="dxa"/>
          </w:tcPr>
          <w:p w14:paraId="3D711FAA" w14:textId="77777777" w:rsidR="005C2DCF" w:rsidRPr="00090C64" w:rsidRDefault="005C2DCF" w:rsidP="007D558E">
            <w:pPr>
              <w:pStyle w:val="TAC"/>
            </w:pPr>
            <w:r w:rsidRPr="00090C64">
              <w:t>830 - 845 MHz</w:t>
            </w:r>
          </w:p>
        </w:tc>
        <w:tc>
          <w:tcPr>
            <w:tcW w:w="1066" w:type="dxa"/>
          </w:tcPr>
          <w:p w14:paraId="37D88943" w14:textId="77777777" w:rsidR="005C2DCF" w:rsidRPr="00090C64" w:rsidRDefault="005C2DCF" w:rsidP="007D558E">
            <w:pPr>
              <w:pStyle w:val="TAC"/>
            </w:pPr>
            <w:r w:rsidRPr="00090C64">
              <w:t>-113.9 dBm</w:t>
            </w:r>
          </w:p>
        </w:tc>
        <w:tc>
          <w:tcPr>
            <w:tcW w:w="1134" w:type="dxa"/>
          </w:tcPr>
          <w:p w14:paraId="09169447" w14:textId="77777777" w:rsidR="005C2DCF" w:rsidRPr="00090C64" w:rsidRDefault="005C2DCF" w:rsidP="007D558E">
            <w:pPr>
              <w:pStyle w:val="TAC"/>
            </w:pPr>
            <w:r w:rsidRPr="00090C64">
              <w:t>-108.9 dBm</w:t>
            </w:r>
          </w:p>
        </w:tc>
        <w:tc>
          <w:tcPr>
            <w:tcW w:w="1134" w:type="dxa"/>
          </w:tcPr>
          <w:p w14:paraId="42431F77" w14:textId="77777777" w:rsidR="005C2DCF" w:rsidRPr="00090C64" w:rsidRDefault="005C2DCF" w:rsidP="007D558E">
            <w:pPr>
              <w:pStyle w:val="TAC"/>
            </w:pPr>
            <w:r w:rsidRPr="00090C64">
              <w:t>-105.9 dBm</w:t>
            </w:r>
          </w:p>
        </w:tc>
        <w:tc>
          <w:tcPr>
            <w:tcW w:w="1417" w:type="dxa"/>
          </w:tcPr>
          <w:p w14:paraId="241AF07F" w14:textId="77777777" w:rsidR="005C2DCF" w:rsidRPr="00090C64" w:rsidRDefault="005C2DCF" w:rsidP="007D558E">
            <w:pPr>
              <w:pStyle w:val="TAC"/>
            </w:pPr>
            <w:r w:rsidRPr="00090C64">
              <w:t>100 kHz</w:t>
            </w:r>
          </w:p>
        </w:tc>
        <w:tc>
          <w:tcPr>
            <w:tcW w:w="1701" w:type="dxa"/>
          </w:tcPr>
          <w:p w14:paraId="388910ED" w14:textId="77777777" w:rsidR="005C2DCF" w:rsidRPr="00090C64" w:rsidRDefault="005C2DCF" w:rsidP="007D558E">
            <w:pPr>
              <w:pStyle w:val="TAC"/>
            </w:pPr>
          </w:p>
        </w:tc>
      </w:tr>
      <w:tr w:rsidR="005C2DCF" w:rsidRPr="00090C64" w14:paraId="1C061D3F" w14:textId="77777777" w:rsidTr="007D558E">
        <w:trPr>
          <w:cantSplit/>
          <w:jc w:val="center"/>
        </w:trPr>
        <w:tc>
          <w:tcPr>
            <w:tcW w:w="1456" w:type="dxa"/>
          </w:tcPr>
          <w:p w14:paraId="2F6571B2" w14:textId="77777777" w:rsidR="005C2DCF" w:rsidRPr="00090C64" w:rsidRDefault="005C2DCF" w:rsidP="007D558E">
            <w:pPr>
              <w:pStyle w:val="TAC"/>
            </w:pPr>
            <w:r w:rsidRPr="00090C64">
              <w:t>UTRA FDD Band VII or E-UTRA Band 7 or NR Band n7</w:t>
            </w:r>
          </w:p>
        </w:tc>
        <w:tc>
          <w:tcPr>
            <w:tcW w:w="1749" w:type="dxa"/>
          </w:tcPr>
          <w:p w14:paraId="61C782B8" w14:textId="77777777" w:rsidR="005C2DCF" w:rsidRPr="00090C64" w:rsidRDefault="005C2DCF" w:rsidP="007D558E">
            <w:pPr>
              <w:pStyle w:val="TAC"/>
            </w:pPr>
            <w:r w:rsidRPr="00090C64">
              <w:t>2500 - 2570 MHz</w:t>
            </w:r>
          </w:p>
        </w:tc>
        <w:tc>
          <w:tcPr>
            <w:tcW w:w="1066" w:type="dxa"/>
          </w:tcPr>
          <w:p w14:paraId="3DEEAA81" w14:textId="77777777" w:rsidR="005C2DCF" w:rsidRPr="00090C64" w:rsidRDefault="005C2DCF" w:rsidP="007D558E">
            <w:pPr>
              <w:pStyle w:val="TAC"/>
            </w:pPr>
            <w:r w:rsidRPr="00090C64">
              <w:t>-113.9 dBm</w:t>
            </w:r>
          </w:p>
        </w:tc>
        <w:tc>
          <w:tcPr>
            <w:tcW w:w="1134" w:type="dxa"/>
          </w:tcPr>
          <w:p w14:paraId="080FF2A7" w14:textId="77777777" w:rsidR="005C2DCF" w:rsidRPr="00090C64" w:rsidRDefault="005C2DCF" w:rsidP="007D558E">
            <w:pPr>
              <w:pStyle w:val="TAC"/>
            </w:pPr>
            <w:r w:rsidRPr="00090C64">
              <w:t>-108.9 dBm</w:t>
            </w:r>
          </w:p>
        </w:tc>
        <w:tc>
          <w:tcPr>
            <w:tcW w:w="1134" w:type="dxa"/>
          </w:tcPr>
          <w:p w14:paraId="66DCB7B3" w14:textId="77777777" w:rsidR="005C2DCF" w:rsidRPr="00090C64" w:rsidRDefault="005C2DCF" w:rsidP="007D558E">
            <w:pPr>
              <w:pStyle w:val="TAC"/>
            </w:pPr>
            <w:r w:rsidRPr="00090C64">
              <w:t>-105.9 dBm</w:t>
            </w:r>
          </w:p>
        </w:tc>
        <w:tc>
          <w:tcPr>
            <w:tcW w:w="1417" w:type="dxa"/>
          </w:tcPr>
          <w:p w14:paraId="3C802F5C" w14:textId="77777777" w:rsidR="005C2DCF" w:rsidRPr="00090C64" w:rsidRDefault="005C2DCF" w:rsidP="007D558E">
            <w:pPr>
              <w:pStyle w:val="TAC"/>
            </w:pPr>
            <w:r w:rsidRPr="00090C64">
              <w:t>100 kHz</w:t>
            </w:r>
          </w:p>
        </w:tc>
        <w:tc>
          <w:tcPr>
            <w:tcW w:w="1701" w:type="dxa"/>
          </w:tcPr>
          <w:p w14:paraId="1CA5B464" w14:textId="77777777" w:rsidR="005C2DCF" w:rsidRPr="00090C64" w:rsidRDefault="005C2DCF" w:rsidP="007D558E">
            <w:pPr>
              <w:pStyle w:val="TAC"/>
            </w:pPr>
          </w:p>
        </w:tc>
      </w:tr>
      <w:tr w:rsidR="005C2DCF" w:rsidRPr="00090C64" w14:paraId="00EA2382"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319CC737" w14:textId="77777777" w:rsidR="005C2DCF" w:rsidRPr="00090C64" w:rsidRDefault="005C2DCF" w:rsidP="007D558E">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66934DD6" w14:textId="77777777" w:rsidR="005C2DCF" w:rsidRPr="00090C64" w:rsidRDefault="005C2DCF" w:rsidP="007D558E">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3C1E082C"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72C5C5E"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BE080EE"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EBEEAD3" w14:textId="77777777" w:rsidR="005C2DCF" w:rsidRPr="00090C64" w:rsidRDefault="005C2DCF" w:rsidP="007D558E">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D437B9D" w14:textId="77777777" w:rsidR="005C2DCF" w:rsidRPr="00090C64" w:rsidRDefault="005C2DCF" w:rsidP="007D558E">
            <w:pPr>
              <w:pStyle w:val="TAC"/>
            </w:pPr>
          </w:p>
        </w:tc>
      </w:tr>
      <w:tr w:rsidR="005C2DCF" w:rsidRPr="00090C64" w14:paraId="7F3B5905" w14:textId="77777777" w:rsidTr="007D558E">
        <w:trPr>
          <w:cantSplit/>
          <w:jc w:val="center"/>
        </w:trPr>
        <w:tc>
          <w:tcPr>
            <w:tcW w:w="1456" w:type="dxa"/>
          </w:tcPr>
          <w:p w14:paraId="3160F42A" w14:textId="77777777" w:rsidR="005C2DCF" w:rsidRPr="00090C64" w:rsidRDefault="005C2DCF" w:rsidP="007D558E">
            <w:pPr>
              <w:pStyle w:val="TAC"/>
            </w:pPr>
            <w:r w:rsidRPr="00090C64">
              <w:t>UTRA FDD Band IX or E-UTRA Band 9</w:t>
            </w:r>
          </w:p>
        </w:tc>
        <w:tc>
          <w:tcPr>
            <w:tcW w:w="1749" w:type="dxa"/>
          </w:tcPr>
          <w:p w14:paraId="6F83C31A" w14:textId="77777777" w:rsidR="005C2DCF" w:rsidRPr="00090C64" w:rsidRDefault="005C2DCF" w:rsidP="007D558E">
            <w:pPr>
              <w:pStyle w:val="TAC"/>
            </w:pPr>
            <w:r w:rsidRPr="00090C64">
              <w:t>1749.9 - 1784.9 MHz</w:t>
            </w:r>
          </w:p>
        </w:tc>
        <w:tc>
          <w:tcPr>
            <w:tcW w:w="1066" w:type="dxa"/>
          </w:tcPr>
          <w:p w14:paraId="2CE0AB9A" w14:textId="77777777" w:rsidR="005C2DCF" w:rsidRPr="00090C64" w:rsidRDefault="005C2DCF" w:rsidP="007D558E">
            <w:pPr>
              <w:pStyle w:val="TAC"/>
            </w:pPr>
            <w:r w:rsidRPr="00090C64">
              <w:t>-113.9 dBm</w:t>
            </w:r>
          </w:p>
        </w:tc>
        <w:tc>
          <w:tcPr>
            <w:tcW w:w="1134" w:type="dxa"/>
          </w:tcPr>
          <w:p w14:paraId="42240B70" w14:textId="77777777" w:rsidR="005C2DCF" w:rsidRPr="00090C64" w:rsidRDefault="005C2DCF" w:rsidP="007D558E">
            <w:pPr>
              <w:pStyle w:val="TAC"/>
            </w:pPr>
            <w:r w:rsidRPr="00090C64">
              <w:t>-108.9 dBm</w:t>
            </w:r>
          </w:p>
        </w:tc>
        <w:tc>
          <w:tcPr>
            <w:tcW w:w="1134" w:type="dxa"/>
          </w:tcPr>
          <w:p w14:paraId="7BD78F04" w14:textId="77777777" w:rsidR="005C2DCF" w:rsidRPr="00090C64" w:rsidRDefault="005C2DCF" w:rsidP="007D558E">
            <w:pPr>
              <w:pStyle w:val="TAC"/>
            </w:pPr>
            <w:r w:rsidRPr="00090C64">
              <w:t>-105.9 dBm</w:t>
            </w:r>
          </w:p>
        </w:tc>
        <w:tc>
          <w:tcPr>
            <w:tcW w:w="1417" w:type="dxa"/>
          </w:tcPr>
          <w:p w14:paraId="179689A9" w14:textId="77777777" w:rsidR="005C2DCF" w:rsidRPr="00090C64" w:rsidRDefault="005C2DCF" w:rsidP="007D558E">
            <w:pPr>
              <w:pStyle w:val="TAC"/>
            </w:pPr>
            <w:r w:rsidRPr="00090C64">
              <w:t>100 kHz</w:t>
            </w:r>
          </w:p>
        </w:tc>
        <w:tc>
          <w:tcPr>
            <w:tcW w:w="1701" w:type="dxa"/>
          </w:tcPr>
          <w:p w14:paraId="052BDFF4" w14:textId="77777777" w:rsidR="005C2DCF" w:rsidRPr="00090C64" w:rsidRDefault="005C2DCF" w:rsidP="007D558E">
            <w:pPr>
              <w:pStyle w:val="TAC"/>
            </w:pPr>
          </w:p>
        </w:tc>
      </w:tr>
      <w:tr w:rsidR="005C2DCF" w:rsidRPr="00090C64" w14:paraId="0B911821" w14:textId="77777777" w:rsidTr="007D558E">
        <w:trPr>
          <w:cantSplit/>
          <w:jc w:val="center"/>
        </w:trPr>
        <w:tc>
          <w:tcPr>
            <w:tcW w:w="1456" w:type="dxa"/>
          </w:tcPr>
          <w:p w14:paraId="22D31CAA" w14:textId="77777777" w:rsidR="005C2DCF" w:rsidRPr="00090C64" w:rsidRDefault="005C2DCF" w:rsidP="007D558E">
            <w:pPr>
              <w:pStyle w:val="TAC"/>
            </w:pPr>
            <w:r w:rsidRPr="00090C64">
              <w:t>UTRA FDD Band X or E-UTRA Band 10</w:t>
            </w:r>
          </w:p>
        </w:tc>
        <w:tc>
          <w:tcPr>
            <w:tcW w:w="1749" w:type="dxa"/>
          </w:tcPr>
          <w:p w14:paraId="17FF6560" w14:textId="77777777" w:rsidR="005C2DCF" w:rsidRPr="00090C64" w:rsidRDefault="005C2DCF" w:rsidP="007D558E">
            <w:pPr>
              <w:pStyle w:val="TAC"/>
            </w:pPr>
            <w:r w:rsidRPr="00090C64">
              <w:t>1710 - 1770 MHz</w:t>
            </w:r>
          </w:p>
        </w:tc>
        <w:tc>
          <w:tcPr>
            <w:tcW w:w="1066" w:type="dxa"/>
          </w:tcPr>
          <w:p w14:paraId="3BE0CF85" w14:textId="77777777" w:rsidR="005C2DCF" w:rsidRPr="00090C64" w:rsidRDefault="005C2DCF" w:rsidP="007D558E">
            <w:pPr>
              <w:pStyle w:val="TAC"/>
            </w:pPr>
            <w:r w:rsidRPr="00090C64">
              <w:t>-113.9 dBm</w:t>
            </w:r>
          </w:p>
        </w:tc>
        <w:tc>
          <w:tcPr>
            <w:tcW w:w="1134" w:type="dxa"/>
          </w:tcPr>
          <w:p w14:paraId="3A85EB45" w14:textId="77777777" w:rsidR="005C2DCF" w:rsidRPr="00090C64" w:rsidRDefault="005C2DCF" w:rsidP="007D558E">
            <w:pPr>
              <w:pStyle w:val="TAC"/>
            </w:pPr>
            <w:r w:rsidRPr="00090C64">
              <w:t>-108.9 dBm</w:t>
            </w:r>
          </w:p>
        </w:tc>
        <w:tc>
          <w:tcPr>
            <w:tcW w:w="1134" w:type="dxa"/>
          </w:tcPr>
          <w:p w14:paraId="3E9F9A9F" w14:textId="77777777" w:rsidR="005C2DCF" w:rsidRPr="00090C64" w:rsidRDefault="005C2DCF" w:rsidP="007D558E">
            <w:pPr>
              <w:pStyle w:val="TAC"/>
            </w:pPr>
            <w:r w:rsidRPr="00090C64">
              <w:t>-105.9 dBm</w:t>
            </w:r>
          </w:p>
        </w:tc>
        <w:tc>
          <w:tcPr>
            <w:tcW w:w="1417" w:type="dxa"/>
          </w:tcPr>
          <w:p w14:paraId="0BFB9677" w14:textId="77777777" w:rsidR="005C2DCF" w:rsidRPr="00090C64" w:rsidRDefault="005C2DCF" w:rsidP="007D558E">
            <w:pPr>
              <w:pStyle w:val="TAC"/>
            </w:pPr>
            <w:r w:rsidRPr="00090C64">
              <w:t>100 kHz</w:t>
            </w:r>
          </w:p>
        </w:tc>
        <w:tc>
          <w:tcPr>
            <w:tcW w:w="1701" w:type="dxa"/>
          </w:tcPr>
          <w:p w14:paraId="4DC7F865" w14:textId="77777777" w:rsidR="005C2DCF" w:rsidRPr="00090C64" w:rsidRDefault="005C2DCF" w:rsidP="007D558E">
            <w:pPr>
              <w:pStyle w:val="TAC"/>
            </w:pPr>
          </w:p>
        </w:tc>
      </w:tr>
      <w:tr w:rsidR="005C2DCF" w:rsidRPr="00090C64" w14:paraId="4A4E8440" w14:textId="77777777" w:rsidTr="007D558E">
        <w:trPr>
          <w:cantSplit/>
          <w:jc w:val="center"/>
        </w:trPr>
        <w:tc>
          <w:tcPr>
            <w:tcW w:w="1456" w:type="dxa"/>
          </w:tcPr>
          <w:p w14:paraId="585770DF" w14:textId="77777777" w:rsidR="005C2DCF" w:rsidRPr="00090C64" w:rsidRDefault="005C2DCF" w:rsidP="007D558E">
            <w:pPr>
              <w:pStyle w:val="TAC"/>
            </w:pPr>
            <w:r w:rsidRPr="00090C64">
              <w:t>UTRA FDD Band XI or E-UTRA Band 11</w:t>
            </w:r>
          </w:p>
        </w:tc>
        <w:tc>
          <w:tcPr>
            <w:tcW w:w="1749" w:type="dxa"/>
          </w:tcPr>
          <w:p w14:paraId="2D91EE69" w14:textId="77777777" w:rsidR="005C2DCF" w:rsidRPr="00090C64" w:rsidRDefault="005C2DCF" w:rsidP="007D558E">
            <w:pPr>
              <w:pStyle w:val="TAC"/>
            </w:pPr>
            <w:r w:rsidRPr="00090C64">
              <w:t>1427.9 - 1447.9 MHz</w:t>
            </w:r>
          </w:p>
        </w:tc>
        <w:tc>
          <w:tcPr>
            <w:tcW w:w="1066" w:type="dxa"/>
          </w:tcPr>
          <w:p w14:paraId="5273EBFD" w14:textId="77777777" w:rsidR="005C2DCF" w:rsidRPr="00090C64" w:rsidRDefault="005C2DCF" w:rsidP="007D558E">
            <w:pPr>
              <w:pStyle w:val="TAC"/>
            </w:pPr>
            <w:r w:rsidRPr="00090C64">
              <w:t>-113.9 dBm</w:t>
            </w:r>
          </w:p>
        </w:tc>
        <w:tc>
          <w:tcPr>
            <w:tcW w:w="1134" w:type="dxa"/>
          </w:tcPr>
          <w:p w14:paraId="44312B71" w14:textId="77777777" w:rsidR="005C2DCF" w:rsidRPr="00090C64" w:rsidRDefault="005C2DCF" w:rsidP="007D558E">
            <w:pPr>
              <w:pStyle w:val="TAC"/>
            </w:pPr>
            <w:r w:rsidRPr="00090C64">
              <w:t>-108.9 dBm</w:t>
            </w:r>
          </w:p>
        </w:tc>
        <w:tc>
          <w:tcPr>
            <w:tcW w:w="1134" w:type="dxa"/>
          </w:tcPr>
          <w:p w14:paraId="2D5C626C" w14:textId="77777777" w:rsidR="005C2DCF" w:rsidRPr="00090C64" w:rsidRDefault="005C2DCF" w:rsidP="007D558E">
            <w:pPr>
              <w:pStyle w:val="TAC"/>
            </w:pPr>
            <w:r w:rsidRPr="00090C64">
              <w:t>-105.9 dBm</w:t>
            </w:r>
          </w:p>
        </w:tc>
        <w:tc>
          <w:tcPr>
            <w:tcW w:w="1417" w:type="dxa"/>
          </w:tcPr>
          <w:p w14:paraId="4C3890F1" w14:textId="77777777" w:rsidR="005C2DCF" w:rsidRPr="00090C64" w:rsidRDefault="005C2DCF" w:rsidP="007D558E">
            <w:pPr>
              <w:pStyle w:val="TAC"/>
            </w:pPr>
            <w:r w:rsidRPr="00090C64">
              <w:t>100 kHz</w:t>
            </w:r>
          </w:p>
        </w:tc>
        <w:tc>
          <w:tcPr>
            <w:tcW w:w="1701" w:type="dxa"/>
          </w:tcPr>
          <w:p w14:paraId="311D40DF" w14:textId="77777777" w:rsidR="005C2DCF" w:rsidRPr="00090C64" w:rsidRDefault="005C2DCF" w:rsidP="007D558E">
            <w:pPr>
              <w:pStyle w:val="TAC"/>
            </w:pPr>
            <w:r w:rsidRPr="00090C64">
              <w:t>This is not applicable to BS operating in Band 50/n50, 51/n51, 75/n75, 76/n76, n91, n92, n93, n94</w:t>
            </w:r>
          </w:p>
        </w:tc>
      </w:tr>
      <w:tr w:rsidR="005C2DCF" w:rsidRPr="00090C64" w14:paraId="59563F51" w14:textId="77777777" w:rsidTr="007D558E">
        <w:trPr>
          <w:cantSplit/>
          <w:jc w:val="center"/>
        </w:trPr>
        <w:tc>
          <w:tcPr>
            <w:tcW w:w="1456" w:type="dxa"/>
          </w:tcPr>
          <w:p w14:paraId="413471E7" w14:textId="77777777" w:rsidR="005C2DCF" w:rsidRPr="00090C64" w:rsidRDefault="005C2DCF" w:rsidP="007D558E">
            <w:pPr>
              <w:pStyle w:val="TAC"/>
            </w:pPr>
            <w:r w:rsidRPr="00090C64">
              <w:t>UTRA FDD Band XII or</w:t>
            </w:r>
          </w:p>
          <w:p w14:paraId="14027EEA" w14:textId="77777777" w:rsidR="005C2DCF" w:rsidRPr="00090C64" w:rsidRDefault="005C2DCF" w:rsidP="007D558E">
            <w:pPr>
              <w:pStyle w:val="TAC"/>
            </w:pPr>
            <w:r w:rsidRPr="00090C64">
              <w:t>E-UTRA Band 12 or NR Band n12</w:t>
            </w:r>
          </w:p>
        </w:tc>
        <w:tc>
          <w:tcPr>
            <w:tcW w:w="1749" w:type="dxa"/>
          </w:tcPr>
          <w:p w14:paraId="3ECBA23C" w14:textId="77777777" w:rsidR="005C2DCF" w:rsidRPr="00090C64" w:rsidRDefault="005C2DCF" w:rsidP="007D558E">
            <w:pPr>
              <w:pStyle w:val="TAC"/>
            </w:pPr>
            <w:r w:rsidRPr="00090C64">
              <w:t>699 - 716 MHz</w:t>
            </w:r>
          </w:p>
        </w:tc>
        <w:tc>
          <w:tcPr>
            <w:tcW w:w="1066" w:type="dxa"/>
          </w:tcPr>
          <w:p w14:paraId="251BBFB9" w14:textId="77777777" w:rsidR="005C2DCF" w:rsidRPr="00090C64" w:rsidRDefault="005C2DCF" w:rsidP="007D558E">
            <w:pPr>
              <w:pStyle w:val="TAC"/>
            </w:pPr>
            <w:r w:rsidRPr="00090C64">
              <w:t>-113.9 dBm</w:t>
            </w:r>
          </w:p>
        </w:tc>
        <w:tc>
          <w:tcPr>
            <w:tcW w:w="1134" w:type="dxa"/>
          </w:tcPr>
          <w:p w14:paraId="3496F393" w14:textId="77777777" w:rsidR="005C2DCF" w:rsidRPr="00090C64" w:rsidRDefault="005C2DCF" w:rsidP="007D558E">
            <w:pPr>
              <w:pStyle w:val="TAC"/>
            </w:pPr>
            <w:r w:rsidRPr="00090C64">
              <w:t>-108.9 dBm</w:t>
            </w:r>
          </w:p>
        </w:tc>
        <w:tc>
          <w:tcPr>
            <w:tcW w:w="1134" w:type="dxa"/>
          </w:tcPr>
          <w:p w14:paraId="1E0B204D" w14:textId="77777777" w:rsidR="005C2DCF" w:rsidRPr="00090C64" w:rsidRDefault="005C2DCF" w:rsidP="007D558E">
            <w:pPr>
              <w:pStyle w:val="TAC"/>
            </w:pPr>
            <w:r w:rsidRPr="00090C64">
              <w:t>-105.9 dBm</w:t>
            </w:r>
          </w:p>
        </w:tc>
        <w:tc>
          <w:tcPr>
            <w:tcW w:w="1417" w:type="dxa"/>
          </w:tcPr>
          <w:p w14:paraId="2BE2F1E8" w14:textId="77777777" w:rsidR="005C2DCF" w:rsidRPr="00090C64" w:rsidRDefault="005C2DCF" w:rsidP="007D558E">
            <w:pPr>
              <w:pStyle w:val="TAC"/>
            </w:pPr>
            <w:r w:rsidRPr="00090C64">
              <w:t>100 kHz</w:t>
            </w:r>
          </w:p>
        </w:tc>
        <w:tc>
          <w:tcPr>
            <w:tcW w:w="1701" w:type="dxa"/>
          </w:tcPr>
          <w:p w14:paraId="3C671325" w14:textId="77777777" w:rsidR="005C2DCF" w:rsidRPr="00090C64" w:rsidRDefault="005C2DCF" w:rsidP="007D558E">
            <w:pPr>
              <w:pStyle w:val="TAC"/>
            </w:pPr>
          </w:p>
        </w:tc>
      </w:tr>
      <w:tr w:rsidR="005C2DCF" w:rsidRPr="00090C64" w14:paraId="1C81687F" w14:textId="77777777" w:rsidTr="007D558E">
        <w:trPr>
          <w:cantSplit/>
          <w:jc w:val="center"/>
        </w:trPr>
        <w:tc>
          <w:tcPr>
            <w:tcW w:w="1456" w:type="dxa"/>
          </w:tcPr>
          <w:p w14:paraId="5CC7EE33" w14:textId="77777777" w:rsidR="005C2DCF" w:rsidRPr="00090C64" w:rsidRDefault="005C2DCF" w:rsidP="007D558E">
            <w:pPr>
              <w:pStyle w:val="TAC"/>
            </w:pPr>
            <w:r w:rsidRPr="00090C64">
              <w:t>UTRA FDD Band XIII or</w:t>
            </w:r>
          </w:p>
          <w:p w14:paraId="7D0A0A51" w14:textId="77777777" w:rsidR="005C2DCF" w:rsidRPr="00090C64" w:rsidRDefault="005C2DCF" w:rsidP="007D558E">
            <w:pPr>
              <w:pStyle w:val="TAC"/>
            </w:pPr>
            <w:r w:rsidRPr="00090C64">
              <w:t>E-UTRA Band 13</w:t>
            </w:r>
            <w:r>
              <w:t xml:space="preserve"> or NR band n13</w:t>
            </w:r>
          </w:p>
        </w:tc>
        <w:tc>
          <w:tcPr>
            <w:tcW w:w="1749" w:type="dxa"/>
          </w:tcPr>
          <w:p w14:paraId="053AC5EF" w14:textId="77777777" w:rsidR="005C2DCF" w:rsidRPr="00090C64" w:rsidRDefault="005C2DCF" w:rsidP="007D558E">
            <w:pPr>
              <w:pStyle w:val="TAC"/>
            </w:pPr>
            <w:r w:rsidRPr="00090C64">
              <w:t>777 - 787 MHz</w:t>
            </w:r>
          </w:p>
        </w:tc>
        <w:tc>
          <w:tcPr>
            <w:tcW w:w="1066" w:type="dxa"/>
          </w:tcPr>
          <w:p w14:paraId="3AC802B8" w14:textId="77777777" w:rsidR="005C2DCF" w:rsidRPr="00090C64" w:rsidRDefault="005C2DCF" w:rsidP="007D558E">
            <w:pPr>
              <w:pStyle w:val="TAC"/>
            </w:pPr>
            <w:r w:rsidRPr="00090C64">
              <w:t>-113.9 dBm</w:t>
            </w:r>
          </w:p>
        </w:tc>
        <w:tc>
          <w:tcPr>
            <w:tcW w:w="1134" w:type="dxa"/>
          </w:tcPr>
          <w:p w14:paraId="261D1CB8" w14:textId="77777777" w:rsidR="005C2DCF" w:rsidRPr="00090C64" w:rsidRDefault="005C2DCF" w:rsidP="007D558E">
            <w:pPr>
              <w:pStyle w:val="TAC"/>
            </w:pPr>
            <w:r w:rsidRPr="00090C64">
              <w:t>-108.9 dBm</w:t>
            </w:r>
          </w:p>
        </w:tc>
        <w:tc>
          <w:tcPr>
            <w:tcW w:w="1134" w:type="dxa"/>
          </w:tcPr>
          <w:p w14:paraId="45E38A72" w14:textId="77777777" w:rsidR="005C2DCF" w:rsidRPr="00090C64" w:rsidRDefault="005C2DCF" w:rsidP="007D558E">
            <w:pPr>
              <w:pStyle w:val="TAC"/>
            </w:pPr>
            <w:r w:rsidRPr="00090C64">
              <w:t>-105.9 dBm</w:t>
            </w:r>
          </w:p>
        </w:tc>
        <w:tc>
          <w:tcPr>
            <w:tcW w:w="1417" w:type="dxa"/>
          </w:tcPr>
          <w:p w14:paraId="45431BD1" w14:textId="77777777" w:rsidR="005C2DCF" w:rsidRPr="00090C64" w:rsidRDefault="005C2DCF" w:rsidP="007D558E">
            <w:pPr>
              <w:pStyle w:val="TAC"/>
            </w:pPr>
            <w:r w:rsidRPr="00090C64">
              <w:t>100 kHz</w:t>
            </w:r>
          </w:p>
        </w:tc>
        <w:tc>
          <w:tcPr>
            <w:tcW w:w="1701" w:type="dxa"/>
          </w:tcPr>
          <w:p w14:paraId="3A8F0A0D" w14:textId="77777777" w:rsidR="005C2DCF" w:rsidRPr="00090C64" w:rsidRDefault="005C2DCF" w:rsidP="007D558E">
            <w:pPr>
              <w:pStyle w:val="TAC"/>
            </w:pPr>
          </w:p>
        </w:tc>
      </w:tr>
      <w:tr w:rsidR="005C2DCF" w:rsidRPr="00090C64" w14:paraId="59E76EAE" w14:textId="77777777" w:rsidTr="007D558E">
        <w:trPr>
          <w:cantSplit/>
          <w:jc w:val="center"/>
        </w:trPr>
        <w:tc>
          <w:tcPr>
            <w:tcW w:w="1456" w:type="dxa"/>
          </w:tcPr>
          <w:p w14:paraId="2B928676" w14:textId="77777777" w:rsidR="005C2DCF" w:rsidRPr="00090C64" w:rsidRDefault="005C2DCF" w:rsidP="007D558E">
            <w:pPr>
              <w:pStyle w:val="TAC"/>
            </w:pPr>
            <w:r w:rsidRPr="00090C64">
              <w:t>UTRA FDD Band XIV or</w:t>
            </w:r>
          </w:p>
          <w:p w14:paraId="2F3D2ACB" w14:textId="77777777" w:rsidR="005C2DCF" w:rsidRPr="00090C64" w:rsidRDefault="005C2DCF" w:rsidP="007D558E">
            <w:pPr>
              <w:pStyle w:val="TAC"/>
            </w:pPr>
            <w:r w:rsidRPr="00090C64">
              <w:t>E-UTRA Band 14</w:t>
            </w:r>
          </w:p>
        </w:tc>
        <w:tc>
          <w:tcPr>
            <w:tcW w:w="1749" w:type="dxa"/>
          </w:tcPr>
          <w:p w14:paraId="589F83FD" w14:textId="77777777" w:rsidR="005C2DCF" w:rsidRPr="00090C64" w:rsidRDefault="005C2DCF" w:rsidP="007D558E">
            <w:pPr>
              <w:pStyle w:val="TAC"/>
            </w:pPr>
            <w:r w:rsidRPr="00090C64">
              <w:t>788 - 798 MHz</w:t>
            </w:r>
          </w:p>
        </w:tc>
        <w:tc>
          <w:tcPr>
            <w:tcW w:w="1066" w:type="dxa"/>
          </w:tcPr>
          <w:p w14:paraId="7A975D5E" w14:textId="77777777" w:rsidR="005C2DCF" w:rsidRPr="00090C64" w:rsidRDefault="005C2DCF" w:rsidP="007D558E">
            <w:pPr>
              <w:pStyle w:val="TAC"/>
            </w:pPr>
            <w:r w:rsidRPr="00090C64">
              <w:t>-113.9 dBm</w:t>
            </w:r>
          </w:p>
        </w:tc>
        <w:tc>
          <w:tcPr>
            <w:tcW w:w="1134" w:type="dxa"/>
          </w:tcPr>
          <w:p w14:paraId="1BE5E4E6" w14:textId="77777777" w:rsidR="005C2DCF" w:rsidRPr="00090C64" w:rsidRDefault="005C2DCF" w:rsidP="007D558E">
            <w:pPr>
              <w:pStyle w:val="TAC"/>
            </w:pPr>
            <w:r w:rsidRPr="00090C64">
              <w:t>-108.9 dBm</w:t>
            </w:r>
          </w:p>
        </w:tc>
        <w:tc>
          <w:tcPr>
            <w:tcW w:w="1134" w:type="dxa"/>
          </w:tcPr>
          <w:p w14:paraId="5D8B07DF" w14:textId="77777777" w:rsidR="005C2DCF" w:rsidRPr="00090C64" w:rsidRDefault="005C2DCF" w:rsidP="007D558E">
            <w:pPr>
              <w:pStyle w:val="TAC"/>
            </w:pPr>
            <w:r w:rsidRPr="00090C64">
              <w:t>-105.9 dBm</w:t>
            </w:r>
          </w:p>
        </w:tc>
        <w:tc>
          <w:tcPr>
            <w:tcW w:w="1417" w:type="dxa"/>
          </w:tcPr>
          <w:p w14:paraId="39B9D851" w14:textId="77777777" w:rsidR="005C2DCF" w:rsidRPr="00090C64" w:rsidRDefault="005C2DCF" w:rsidP="007D558E">
            <w:pPr>
              <w:pStyle w:val="TAC"/>
            </w:pPr>
            <w:r w:rsidRPr="00090C64">
              <w:t>100 kHz</w:t>
            </w:r>
          </w:p>
        </w:tc>
        <w:tc>
          <w:tcPr>
            <w:tcW w:w="1701" w:type="dxa"/>
          </w:tcPr>
          <w:p w14:paraId="29AC8141" w14:textId="77777777" w:rsidR="005C2DCF" w:rsidRPr="00090C64" w:rsidRDefault="005C2DCF" w:rsidP="007D558E">
            <w:pPr>
              <w:pStyle w:val="TAC"/>
            </w:pPr>
          </w:p>
        </w:tc>
      </w:tr>
      <w:tr w:rsidR="005C2DCF" w:rsidRPr="00090C64" w14:paraId="773FC304"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1E8E01C6" w14:textId="77777777" w:rsidR="005C2DCF" w:rsidRPr="00090C64" w:rsidRDefault="005C2DCF" w:rsidP="007D558E">
            <w:pPr>
              <w:pStyle w:val="TAC"/>
            </w:pPr>
            <w:r w:rsidRPr="00090C64">
              <w:t>E-UTRA Band 17</w:t>
            </w:r>
          </w:p>
        </w:tc>
        <w:tc>
          <w:tcPr>
            <w:tcW w:w="1749" w:type="dxa"/>
            <w:tcBorders>
              <w:top w:val="single" w:sz="4" w:space="0" w:color="auto"/>
              <w:left w:val="single" w:sz="4" w:space="0" w:color="auto"/>
              <w:bottom w:val="single" w:sz="4" w:space="0" w:color="auto"/>
              <w:right w:val="single" w:sz="4" w:space="0" w:color="auto"/>
            </w:tcBorders>
          </w:tcPr>
          <w:p w14:paraId="48E6C65F" w14:textId="77777777" w:rsidR="005C2DCF" w:rsidRPr="00090C64" w:rsidRDefault="005C2DCF" w:rsidP="007D558E">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58550240"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04445FD"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63DD499"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D11DBAE" w14:textId="77777777" w:rsidR="005C2DCF" w:rsidRPr="00090C64" w:rsidRDefault="005C2DCF" w:rsidP="007D558E">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12583D7" w14:textId="77777777" w:rsidR="005C2DCF" w:rsidRPr="00090C64" w:rsidRDefault="005C2DCF" w:rsidP="007D558E">
            <w:pPr>
              <w:pStyle w:val="TAC"/>
            </w:pPr>
          </w:p>
        </w:tc>
      </w:tr>
      <w:tr w:rsidR="005C2DCF" w:rsidRPr="00090C64" w14:paraId="458066C7"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64297094" w14:textId="77777777" w:rsidR="005C2DCF" w:rsidRPr="00090C64" w:rsidRDefault="005C2DCF" w:rsidP="007D558E">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24D0CEFC" w14:textId="77777777" w:rsidR="005C2DCF" w:rsidRPr="00090C64" w:rsidRDefault="005C2DCF" w:rsidP="007D558E">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79A15EA1"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EB83276"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B74A8F7"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582EC3E" w14:textId="77777777" w:rsidR="005C2DCF" w:rsidRPr="00090C64" w:rsidRDefault="005C2DCF" w:rsidP="007D558E">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AADB834" w14:textId="77777777" w:rsidR="005C2DCF" w:rsidRPr="00090C64" w:rsidRDefault="005C2DCF" w:rsidP="007D558E">
            <w:pPr>
              <w:pStyle w:val="TAC"/>
            </w:pPr>
          </w:p>
        </w:tc>
      </w:tr>
      <w:tr w:rsidR="005C2DCF" w:rsidRPr="00090C64" w14:paraId="5A34F6C8"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69F3A97F" w14:textId="77777777" w:rsidR="005C2DCF" w:rsidRPr="00090C64" w:rsidRDefault="005C2DCF" w:rsidP="007D558E">
            <w:pPr>
              <w:pStyle w:val="TAC"/>
            </w:pPr>
            <w:r w:rsidRPr="00090C64">
              <w:t>UTRA FDD Band XX or</w:t>
            </w:r>
          </w:p>
          <w:p w14:paraId="43BA58BC" w14:textId="77777777" w:rsidR="005C2DCF" w:rsidRPr="00090C64" w:rsidRDefault="005C2DCF" w:rsidP="007D558E">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EEAF7D7" w14:textId="77777777" w:rsidR="005C2DCF" w:rsidRPr="00090C64" w:rsidRDefault="005C2DCF" w:rsidP="007D558E">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7732E13F"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5F82E89"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D1E3953"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B8A1339" w14:textId="77777777" w:rsidR="005C2DCF" w:rsidRPr="00090C64" w:rsidRDefault="005C2DCF" w:rsidP="007D558E">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B104508" w14:textId="77777777" w:rsidR="005C2DCF" w:rsidRPr="00090C64" w:rsidRDefault="005C2DCF" w:rsidP="007D558E">
            <w:pPr>
              <w:pStyle w:val="TAC"/>
            </w:pPr>
          </w:p>
        </w:tc>
      </w:tr>
      <w:tr w:rsidR="005C2DCF" w:rsidRPr="00090C64" w14:paraId="763FDAAC"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3CEC3D4F" w14:textId="77777777" w:rsidR="005C2DCF" w:rsidRPr="00090C64" w:rsidRDefault="005C2DCF" w:rsidP="007D558E">
            <w:pPr>
              <w:pStyle w:val="TAC"/>
            </w:pPr>
            <w:r w:rsidRPr="00090C64">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4DF8D3B1" w14:textId="77777777" w:rsidR="005C2DCF" w:rsidRPr="00090C64" w:rsidRDefault="005C2DCF" w:rsidP="007D558E">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5DDE1EE4"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D53F8C1"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97ADB7C"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942CF94" w14:textId="77777777" w:rsidR="005C2DCF" w:rsidRPr="00090C64" w:rsidRDefault="005C2DCF" w:rsidP="007D558E">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3224F10" w14:textId="77777777" w:rsidR="005C2DCF" w:rsidRPr="00090C64" w:rsidRDefault="005C2DCF" w:rsidP="007D558E">
            <w:pPr>
              <w:pStyle w:val="TAC"/>
            </w:pPr>
            <w:r w:rsidRPr="00090C64">
              <w:t>This is not applicable to BS operating in Band 32, 50/n50, 75/n75, n92, n94</w:t>
            </w:r>
          </w:p>
        </w:tc>
      </w:tr>
      <w:tr w:rsidR="005C2DCF" w:rsidRPr="00090C64" w14:paraId="58188874"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0AB4EBBA" w14:textId="77777777" w:rsidR="005C2DCF" w:rsidRPr="00090C64" w:rsidRDefault="005C2DCF" w:rsidP="007D558E">
            <w:pPr>
              <w:pStyle w:val="TAC"/>
            </w:pPr>
            <w:r w:rsidRPr="00090C64">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59C40022" w14:textId="77777777" w:rsidR="005C2DCF" w:rsidRPr="00090C64" w:rsidRDefault="005C2DCF" w:rsidP="007D558E">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4F45EFB8" w14:textId="77777777" w:rsidR="005C2DCF" w:rsidRPr="00090C64" w:rsidRDefault="005C2DCF" w:rsidP="007D558E">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490A37BD" w14:textId="77777777" w:rsidR="005C2DCF" w:rsidRPr="00090C64" w:rsidRDefault="005C2DCF" w:rsidP="007D558E">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28093BF5" w14:textId="77777777" w:rsidR="005C2DCF" w:rsidRPr="00090C64" w:rsidRDefault="005C2DCF" w:rsidP="007D558E">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054DE7DF" w14:textId="77777777" w:rsidR="005C2DCF" w:rsidRPr="00090C64" w:rsidRDefault="005C2DCF" w:rsidP="007D558E">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8C4FC87" w14:textId="77777777" w:rsidR="005C2DCF" w:rsidRPr="00090C64" w:rsidRDefault="005C2DCF" w:rsidP="007D558E">
            <w:pPr>
              <w:pStyle w:val="TAC"/>
            </w:pPr>
            <w:r w:rsidRPr="00090C64">
              <w:t>This is not applicable to BS operating in Band 42, n77 or n78</w:t>
            </w:r>
          </w:p>
        </w:tc>
      </w:tr>
      <w:tr w:rsidR="005C2DCF" w:rsidRPr="00090C64" w14:paraId="638C0077"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4037B9EF" w14:textId="77777777" w:rsidR="005C2DCF" w:rsidRPr="00090C64" w:rsidRDefault="005C2DCF" w:rsidP="007D558E">
            <w:pPr>
              <w:pStyle w:val="TAC"/>
            </w:pPr>
            <w:r w:rsidRPr="00090C64">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34E4DFF7" w14:textId="77777777" w:rsidR="005C2DCF" w:rsidRPr="00090C64" w:rsidRDefault="005C2DCF" w:rsidP="007D558E">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4B70CDE9"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19852EA"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BB1AABC"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9EFABF7" w14:textId="77777777" w:rsidR="005C2DCF" w:rsidRPr="00090C64" w:rsidRDefault="005C2DCF" w:rsidP="007D558E">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AA4E904" w14:textId="77777777" w:rsidR="005C2DCF" w:rsidRPr="00090C64" w:rsidRDefault="005C2DCF" w:rsidP="007D558E">
            <w:pPr>
              <w:pStyle w:val="TAC"/>
            </w:pPr>
          </w:p>
        </w:tc>
      </w:tr>
      <w:tr w:rsidR="005C2DCF" w:rsidRPr="00090C64" w14:paraId="6363BA1D"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0CFAB00C" w14:textId="77777777" w:rsidR="005C2DCF" w:rsidRPr="00090C64" w:rsidRDefault="005C2DCF" w:rsidP="007D558E">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8407589" w14:textId="77777777" w:rsidR="005C2DCF" w:rsidRPr="00090C64" w:rsidRDefault="005C2DCF" w:rsidP="007D558E">
            <w:pPr>
              <w:pStyle w:val="TAC"/>
              <w:rPr>
                <w:lang w:eastAsia="zh-CN"/>
              </w:rPr>
            </w:pPr>
            <w:r w:rsidRPr="00090C64">
              <w:t>1850 - 191</w:t>
            </w:r>
            <w:r w:rsidRPr="00090C64">
              <w:rPr>
                <w:lang w:eastAsia="zh-CN"/>
              </w:rPr>
              <w:t>5</w:t>
            </w:r>
            <w:r w:rsidRPr="00090C64">
              <w:t xml:space="preserve"> MHz</w:t>
            </w:r>
          </w:p>
          <w:p w14:paraId="2BE9AC96" w14:textId="77777777" w:rsidR="005C2DCF" w:rsidRPr="00090C64" w:rsidRDefault="005C2DCF" w:rsidP="007D558E">
            <w:pPr>
              <w:pStyle w:val="TAC"/>
            </w:pPr>
          </w:p>
        </w:tc>
        <w:tc>
          <w:tcPr>
            <w:tcW w:w="1066" w:type="dxa"/>
            <w:tcBorders>
              <w:top w:val="single" w:sz="4" w:space="0" w:color="auto"/>
              <w:left w:val="single" w:sz="4" w:space="0" w:color="auto"/>
              <w:bottom w:val="single" w:sz="4" w:space="0" w:color="auto"/>
              <w:right w:val="single" w:sz="4" w:space="0" w:color="auto"/>
            </w:tcBorders>
          </w:tcPr>
          <w:p w14:paraId="3E8EC997"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6D86A32"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76EA674"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AF48303" w14:textId="77777777" w:rsidR="005C2DCF" w:rsidRPr="00090C64" w:rsidRDefault="005C2DCF" w:rsidP="007D558E">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152DFE3" w14:textId="77777777" w:rsidR="005C2DCF" w:rsidRPr="00090C64" w:rsidRDefault="005C2DCF" w:rsidP="007D558E">
            <w:pPr>
              <w:pStyle w:val="TAC"/>
            </w:pPr>
          </w:p>
        </w:tc>
      </w:tr>
      <w:tr w:rsidR="005C2DCF" w:rsidRPr="00090C64" w14:paraId="3F90F1BE"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03E7E2A6" w14:textId="77777777" w:rsidR="005C2DCF" w:rsidRPr="00090C64" w:rsidRDefault="005C2DCF" w:rsidP="007D558E">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71EEBFC3" w14:textId="77777777" w:rsidR="005C2DCF" w:rsidRPr="00090C64" w:rsidRDefault="005C2DCF" w:rsidP="007D558E">
            <w:pPr>
              <w:pStyle w:val="TAC"/>
              <w:rPr>
                <w:lang w:eastAsia="zh-CN"/>
              </w:rPr>
            </w:pPr>
            <w:r w:rsidRPr="00090C64">
              <w:t>814 - 849 MHz</w:t>
            </w:r>
          </w:p>
          <w:p w14:paraId="6F3F844A" w14:textId="77777777" w:rsidR="005C2DCF" w:rsidRPr="00090C64" w:rsidRDefault="005C2DCF" w:rsidP="007D558E">
            <w:pPr>
              <w:pStyle w:val="TAC"/>
            </w:pPr>
          </w:p>
        </w:tc>
        <w:tc>
          <w:tcPr>
            <w:tcW w:w="1066" w:type="dxa"/>
            <w:tcBorders>
              <w:top w:val="single" w:sz="4" w:space="0" w:color="auto"/>
              <w:left w:val="single" w:sz="4" w:space="0" w:color="auto"/>
              <w:bottom w:val="single" w:sz="4" w:space="0" w:color="auto"/>
              <w:right w:val="single" w:sz="4" w:space="0" w:color="auto"/>
            </w:tcBorders>
          </w:tcPr>
          <w:p w14:paraId="72C2ECD0"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B03D0FD"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C754344"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9A25ADF" w14:textId="77777777" w:rsidR="005C2DCF" w:rsidRPr="00090C64" w:rsidRDefault="005C2DCF" w:rsidP="007D558E">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4850EAE" w14:textId="77777777" w:rsidR="005C2DCF" w:rsidRPr="00090C64" w:rsidRDefault="005C2DCF" w:rsidP="007D558E">
            <w:pPr>
              <w:pStyle w:val="TAC"/>
            </w:pPr>
          </w:p>
        </w:tc>
      </w:tr>
      <w:tr w:rsidR="005C2DCF" w:rsidRPr="00090C64" w14:paraId="6CF4C499"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3696D945" w14:textId="77777777" w:rsidR="005C2DCF" w:rsidRPr="00090C64" w:rsidRDefault="005C2DCF" w:rsidP="007D558E">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5419FE56" w14:textId="77777777" w:rsidR="005C2DCF" w:rsidRPr="00090C64" w:rsidRDefault="005C2DCF" w:rsidP="007D558E">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043F1405"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2EFB114"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068F4A7"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57E80D7" w14:textId="77777777" w:rsidR="005C2DCF" w:rsidRPr="00090C64" w:rsidRDefault="005C2DCF" w:rsidP="007D558E">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1217E3D" w14:textId="77777777" w:rsidR="005C2DCF" w:rsidRPr="00090C64" w:rsidRDefault="005C2DCF" w:rsidP="007D558E">
            <w:pPr>
              <w:pStyle w:val="TAC"/>
            </w:pPr>
          </w:p>
        </w:tc>
      </w:tr>
      <w:tr w:rsidR="005C2DCF" w:rsidRPr="00090C64" w14:paraId="566D96FC"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052704A4" w14:textId="77777777" w:rsidR="005C2DCF" w:rsidRPr="00090C64" w:rsidRDefault="005C2DCF" w:rsidP="007D558E">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44E9C026" w14:textId="77777777" w:rsidR="005C2DCF" w:rsidRPr="00090C64" w:rsidRDefault="005C2DCF" w:rsidP="007D558E">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567D50F6"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097E16F"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DB020A9"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8E1DC38" w14:textId="77777777" w:rsidR="005C2DCF" w:rsidRPr="00090C64" w:rsidRDefault="005C2DCF" w:rsidP="007D558E">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BCA2EAE" w14:textId="77777777" w:rsidR="005C2DCF" w:rsidRPr="00090C64" w:rsidRDefault="005C2DCF" w:rsidP="007D558E">
            <w:pPr>
              <w:pStyle w:val="TAC"/>
            </w:pPr>
            <w:r w:rsidRPr="00090C64">
              <w:t>This is not applicable to BS operating in Band 44</w:t>
            </w:r>
          </w:p>
        </w:tc>
      </w:tr>
      <w:tr w:rsidR="005C2DCF" w:rsidRPr="00090C64" w14:paraId="3AA9C226"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45463037" w14:textId="77777777" w:rsidR="005C2DCF" w:rsidRPr="00090C64" w:rsidRDefault="005C2DCF" w:rsidP="007D558E">
            <w:pPr>
              <w:pStyle w:val="TAC"/>
            </w:pPr>
            <w:r w:rsidRPr="00090C64">
              <w:t>E-UTRA Band 30</w:t>
            </w:r>
          </w:p>
        </w:tc>
        <w:tc>
          <w:tcPr>
            <w:tcW w:w="1749" w:type="dxa"/>
            <w:tcBorders>
              <w:top w:val="single" w:sz="4" w:space="0" w:color="auto"/>
              <w:left w:val="single" w:sz="4" w:space="0" w:color="auto"/>
              <w:bottom w:val="single" w:sz="4" w:space="0" w:color="auto"/>
              <w:right w:val="single" w:sz="4" w:space="0" w:color="auto"/>
            </w:tcBorders>
          </w:tcPr>
          <w:p w14:paraId="30B492AF" w14:textId="77777777" w:rsidR="005C2DCF" w:rsidRPr="00090C64" w:rsidRDefault="005C2DCF" w:rsidP="007D558E">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1A6C2236"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16934E7"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C1F6019"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AB6ABA5" w14:textId="77777777" w:rsidR="005C2DCF" w:rsidRPr="00090C64" w:rsidRDefault="005C2DCF" w:rsidP="007D558E">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CE3CFDB" w14:textId="77777777" w:rsidR="005C2DCF" w:rsidRPr="00090C64" w:rsidRDefault="005C2DCF" w:rsidP="007D558E">
            <w:pPr>
              <w:pStyle w:val="TAC"/>
            </w:pPr>
            <w:r w:rsidRPr="00090C64">
              <w:t>This is not applicable to BS operating in Band 40/n40</w:t>
            </w:r>
          </w:p>
        </w:tc>
      </w:tr>
      <w:tr w:rsidR="005C2DCF" w:rsidRPr="00090C64" w14:paraId="77C5E945"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1D8A117C" w14:textId="77777777" w:rsidR="005C2DCF" w:rsidRPr="00090C64" w:rsidRDefault="005C2DCF" w:rsidP="007D558E">
            <w:pPr>
              <w:pStyle w:val="TAC"/>
            </w:pPr>
            <w:r w:rsidRPr="00090C64">
              <w:t>E-UTRA Band 31</w:t>
            </w:r>
          </w:p>
        </w:tc>
        <w:tc>
          <w:tcPr>
            <w:tcW w:w="1749" w:type="dxa"/>
            <w:tcBorders>
              <w:top w:val="single" w:sz="4" w:space="0" w:color="auto"/>
              <w:left w:val="single" w:sz="4" w:space="0" w:color="auto"/>
              <w:bottom w:val="single" w:sz="4" w:space="0" w:color="auto"/>
              <w:right w:val="single" w:sz="4" w:space="0" w:color="auto"/>
            </w:tcBorders>
          </w:tcPr>
          <w:p w14:paraId="54CD882E" w14:textId="77777777" w:rsidR="005C2DCF" w:rsidRPr="00090C64" w:rsidRDefault="005C2DCF" w:rsidP="007D558E">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6BEE2726"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A60BFDD"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CAD39DB"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C9165B7" w14:textId="77777777" w:rsidR="005C2DCF" w:rsidRPr="00090C64" w:rsidRDefault="005C2DCF" w:rsidP="007D558E">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0F8118B" w14:textId="77777777" w:rsidR="005C2DCF" w:rsidRPr="00090C64" w:rsidRDefault="005C2DCF" w:rsidP="007D558E">
            <w:pPr>
              <w:pStyle w:val="TAC"/>
            </w:pPr>
          </w:p>
        </w:tc>
      </w:tr>
      <w:tr w:rsidR="005C2DCF" w:rsidRPr="00090C64" w14:paraId="26A7B12D"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7E92EBEE" w14:textId="77777777" w:rsidR="005C2DCF" w:rsidRPr="00090C64" w:rsidRDefault="005C2DCF" w:rsidP="007D558E">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5721101" w14:textId="77777777" w:rsidR="005C2DCF" w:rsidRPr="00090C64" w:rsidRDefault="005C2DCF" w:rsidP="007D558E">
            <w:pPr>
              <w:pStyle w:val="TAC"/>
              <w:rPr>
                <w:lang w:eastAsia="zh-CN"/>
              </w:rPr>
            </w:pPr>
            <w:r w:rsidRPr="00090C64">
              <w:t>1900 - 1920 MHz</w:t>
            </w:r>
          </w:p>
          <w:p w14:paraId="640343D4" w14:textId="77777777" w:rsidR="005C2DCF" w:rsidRPr="00090C64" w:rsidRDefault="005C2DCF" w:rsidP="007D558E">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6C4E0E81"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98F59B0"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B705AED"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05D1376" w14:textId="77777777" w:rsidR="005C2DCF" w:rsidRPr="00090C64" w:rsidRDefault="005C2DCF" w:rsidP="007D558E">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DC055C9" w14:textId="77777777" w:rsidR="005C2DCF" w:rsidRPr="00090C64" w:rsidRDefault="005C2DCF" w:rsidP="007D558E">
            <w:pPr>
              <w:pStyle w:val="TAC"/>
              <w:rPr>
                <w:lang w:eastAsia="zh-CN"/>
              </w:rPr>
            </w:pPr>
            <w:r w:rsidRPr="00090C64">
              <w:t>This is not applicable to BS operating in Band 33</w:t>
            </w:r>
          </w:p>
        </w:tc>
      </w:tr>
      <w:tr w:rsidR="005C2DCF" w:rsidRPr="00090C64" w14:paraId="099FF1C3"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0A44D330" w14:textId="77777777" w:rsidR="005C2DCF" w:rsidRPr="00090C64" w:rsidRDefault="005C2DCF" w:rsidP="007D558E">
            <w:pPr>
              <w:pStyle w:val="TAC"/>
            </w:pPr>
            <w:r w:rsidRPr="00090C64">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D669B34" w14:textId="77777777" w:rsidR="005C2DCF" w:rsidRPr="00090C64" w:rsidRDefault="005C2DCF" w:rsidP="007D558E">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345CC74C"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6568B4B"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12AB089"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DC34E02" w14:textId="77777777" w:rsidR="005C2DCF" w:rsidRPr="00090C64" w:rsidRDefault="005C2DCF" w:rsidP="007D558E">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894A58D" w14:textId="77777777" w:rsidR="005C2DCF" w:rsidRPr="00090C64" w:rsidRDefault="005C2DCF" w:rsidP="007D558E">
            <w:pPr>
              <w:pStyle w:val="TAC"/>
            </w:pPr>
            <w:r w:rsidRPr="00090C64">
              <w:t>This is not applicable to BS operating in Band 34/n34</w:t>
            </w:r>
          </w:p>
        </w:tc>
      </w:tr>
      <w:tr w:rsidR="005C2DCF" w:rsidRPr="00090C64" w14:paraId="3B4ECC9F"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580A69A8" w14:textId="77777777" w:rsidR="005C2DCF" w:rsidRPr="00090C64" w:rsidRDefault="005C2DCF" w:rsidP="007D558E">
            <w:pPr>
              <w:pStyle w:val="TAC"/>
            </w:pPr>
            <w:r w:rsidRPr="00090C64">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22842521" w14:textId="77777777" w:rsidR="005C2DCF" w:rsidRPr="00090C64" w:rsidRDefault="005C2DCF" w:rsidP="007D558E">
            <w:pPr>
              <w:pStyle w:val="TAC"/>
              <w:rPr>
                <w:lang w:eastAsia="zh-CN"/>
              </w:rPr>
            </w:pPr>
            <w:r w:rsidRPr="00090C64">
              <w:t>1850 – 1910 MHz</w:t>
            </w:r>
          </w:p>
          <w:p w14:paraId="42912753" w14:textId="77777777" w:rsidR="005C2DCF" w:rsidRPr="00090C64" w:rsidRDefault="005C2DCF" w:rsidP="007D558E">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559E67CE"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9011CB5"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AB7218B"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E8ED0DF" w14:textId="77777777" w:rsidR="005C2DCF" w:rsidRPr="00090C64" w:rsidRDefault="005C2DCF" w:rsidP="007D558E">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7EFF320" w14:textId="77777777" w:rsidR="005C2DCF" w:rsidRPr="00090C64" w:rsidRDefault="005C2DCF" w:rsidP="007D558E">
            <w:pPr>
              <w:pStyle w:val="TAC"/>
            </w:pPr>
            <w:r w:rsidRPr="00090C64">
              <w:t>This is not applicable to BS operating in Band</w:t>
            </w:r>
            <w:r w:rsidRPr="00090C64">
              <w:rPr>
                <w:lang w:eastAsia="zh-CN"/>
              </w:rPr>
              <w:t xml:space="preserve"> </w:t>
            </w:r>
            <w:r w:rsidRPr="00090C64">
              <w:t>35</w:t>
            </w:r>
          </w:p>
        </w:tc>
      </w:tr>
      <w:tr w:rsidR="005C2DCF" w:rsidRPr="00090C64" w14:paraId="7E576342"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590CB9DD" w14:textId="77777777" w:rsidR="005C2DCF" w:rsidRPr="00090C64" w:rsidRDefault="005C2DCF" w:rsidP="007D558E">
            <w:pPr>
              <w:pStyle w:val="TAC"/>
            </w:pPr>
            <w:r w:rsidRPr="00090C64">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584345C6" w14:textId="77777777" w:rsidR="005C2DCF" w:rsidRPr="00090C64" w:rsidRDefault="005C2DCF" w:rsidP="007D558E">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27D8ABC0"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E41B107"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9312FEF"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F08CE38" w14:textId="77777777" w:rsidR="005C2DCF" w:rsidRPr="00090C64" w:rsidRDefault="005C2DCF" w:rsidP="007D558E">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FDC37D9" w14:textId="77777777" w:rsidR="005C2DCF" w:rsidRPr="00090C64" w:rsidRDefault="005C2DCF" w:rsidP="007D558E">
            <w:pPr>
              <w:pStyle w:val="TAC"/>
            </w:pPr>
            <w:r w:rsidRPr="00090C64">
              <w:t>This is not applicable to BS operating in Band 2, n2 and 36</w:t>
            </w:r>
          </w:p>
        </w:tc>
      </w:tr>
      <w:tr w:rsidR="005C2DCF" w:rsidRPr="00090C64" w14:paraId="0B12CA4E"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7987DC99" w14:textId="77777777" w:rsidR="005C2DCF" w:rsidRPr="00090C64" w:rsidRDefault="005C2DCF" w:rsidP="007D558E">
            <w:pPr>
              <w:pStyle w:val="TAC"/>
            </w:pPr>
            <w:r w:rsidRPr="00090C64">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C26E313" w14:textId="77777777" w:rsidR="005C2DCF" w:rsidRPr="00090C64" w:rsidRDefault="005C2DCF" w:rsidP="007D558E">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2AE235BB"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3341B14"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0FFA76E"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AC706A5" w14:textId="77777777" w:rsidR="005C2DCF" w:rsidRPr="00090C64" w:rsidRDefault="005C2DCF" w:rsidP="007D558E">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056C00F" w14:textId="77777777" w:rsidR="005C2DCF" w:rsidRPr="00090C64" w:rsidRDefault="005C2DCF" w:rsidP="007D558E">
            <w:pPr>
              <w:pStyle w:val="TAC"/>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5C2DCF" w:rsidRPr="00090C64" w14:paraId="0CC8974F"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6AE7D76B" w14:textId="77777777" w:rsidR="005C2DCF" w:rsidRPr="00090C64" w:rsidRDefault="005C2DCF" w:rsidP="007D558E">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5B400FD7" w14:textId="77777777" w:rsidR="005C2DCF" w:rsidRPr="00090C64" w:rsidRDefault="005C2DCF" w:rsidP="007D558E">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43ACA191"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0BF182F"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E0F9B1D"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7BE91C9" w14:textId="77777777" w:rsidR="005C2DCF" w:rsidRPr="00090C64" w:rsidRDefault="005C2DCF" w:rsidP="007D558E">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4EB9539" w14:textId="77777777" w:rsidR="005C2DCF" w:rsidRPr="00090C64" w:rsidRDefault="005C2DCF" w:rsidP="007D558E">
            <w:pPr>
              <w:pStyle w:val="TAC"/>
            </w:pPr>
            <w:r w:rsidRPr="00090C64">
              <w:t>This is not applicable to BS operating in Band 38/n38.</w:t>
            </w:r>
          </w:p>
        </w:tc>
      </w:tr>
      <w:tr w:rsidR="005C2DCF" w:rsidRPr="00090C64" w14:paraId="06C80973"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06615EE3" w14:textId="77777777" w:rsidR="005C2DCF" w:rsidRPr="00090C64" w:rsidRDefault="005C2DCF" w:rsidP="007D558E">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6081CBE2" w14:textId="77777777" w:rsidR="005C2DCF" w:rsidRPr="00090C64" w:rsidRDefault="005C2DCF" w:rsidP="007D558E">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E777763"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82C0C72"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CE65871"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BDBB799" w14:textId="77777777" w:rsidR="005C2DCF" w:rsidRPr="00090C64" w:rsidRDefault="005C2DCF" w:rsidP="007D558E">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71F4C89" w14:textId="77777777" w:rsidR="005C2DCF" w:rsidRPr="00090C64" w:rsidRDefault="005C2DCF" w:rsidP="007D558E">
            <w:pPr>
              <w:pStyle w:val="TAC"/>
            </w:pPr>
            <w:r w:rsidRPr="00090C64">
              <w:t xml:space="preserve">This is not applicable to BS operating in Band </w:t>
            </w:r>
            <w:r w:rsidRPr="00090C64">
              <w:rPr>
                <w:lang w:eastAsia="zh-CN"/>
              </w:rPr>
              <w:t>33 and 39/n39</w:t>
            </w:r>
          </w:p>
        </w:tc>
      </w:tr>
      <w:tr w:rsidR="005C2DCF" w:rsidRPr="00090C64" w14:paraId="536E6483"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431F46FC" w14:textId="77777777" w:rsidR="005C2DCF" w:rsidRPr="00090C64" w:rsidRDefault="005C2DCF" w:rsidP="007D558E">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21F312F5" w14:textId="77777777" w:rsidR="005C2DCF" w:rsidRPr="00090C64" w:rsidRDefault="005C2DCF" w:rsidP="007D558E">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52AF994"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CB55B8F"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4867104"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4AA67CB" w14:textId="77777777" w:rsidR="005C2DCF" w:rsidRPr="00090C64" w:rsidRDefault="005C2DCF" w:rsidP="007D558E">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85C9935" w14:textId="77777777" w:rsidR="005C2DCF" w:rsidRPr="00090C64" w:rsidRDefault="005C2DCF" w:rsidP="007D558E">
            <w:pPr>
              <w:pStyle w:val="TAC"/>
            </w:pPr>
            <w:r w:rsidRPr="00090C64">
              <w:t xml:space="preserve">This is not applicable to BS operating in Band 30 or </w:t>
            </w:r>
            <w:r w:rsidRPr="00090C64">
              <w:rPr>
                <w:lang w:eastAsia="zh-CN"/>
              </w:rPr>
              <w:t>40/n40</w:t>
            </w:r>
          </w:p>
        </w:tc>
      </w:tr>
      <w:tr w:rsidR="005C2DCF" w:rsidRPr="00090C64" w14:paraId="6390D37B"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4D12E2C3" w14:textId="77777777" w:rsidR="005C2DCF" w:rsidRPr="00090C64" w:rsidRDefault="005C2DCF" w:rsidP="007D558E">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68921F44" w14:textId="77777777" w:rsidR="005C2DCF" w:rsidRPr="00090C64" w:rsidRDefault="005C2DCF" w:rsidP="007D558E">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48C65808"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C2C0D0F"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0FDF6B4"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9EE33C6" w14:textId="77777777" w:rsidR="005C2DCF" w:rsidRPr="00090C64" w:rsidRDefault="005C2DCF" w:rsidP="007D558E">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24531B5" w14:textId="77777777" w:rsidR="005C2DCF" w:rsidRPr="00090C64" w:rsidRDefault="005C2DCF" w:rsidP="007D558E">
            <w:pPr>
              <w:pStyle w:val="TAC"/>
            </w:pPr>
            <w:r w:rsidRPr="00090C64">
              <w:t xml:space="preserve">This is not applicable to BS operating in Band </w:t>
            </w:r>
            <w:r w:rsidRPr="00090C64">
              <w:rPr>
                <w:lang w:eastAsia="zh-CN"/>
              </w:rPr>
              <w:t>41/n41</w:t>
            </w:r>
          </w:p>
        </w:tc>
      </w:tr>
      <w:tr w:rsidR="005C2DCF" w:rsidRPr="00090C64" w14:paraId="3E40660F"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460DF0B9" w14:textId="77777777" w:rsidR="005C2DCF" w:rsidRPr="00090C64" w:rsidRDefault="005C2DCF" w:rsidP="007D558E">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1FD8B749" w14:textId="77777777" w:rsidR="005C2DCF" w:rsidRPr="00090C64" w:rsidRDefault="005C2DCF" w:rsidP="007D558E">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7FC2956" w14:textId="77777777" w:rsidR="005C2DCF" w:rsidRPr="00090C64" w:rsidRDefault="005C2DCF" w:rsidP="007D558E">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7FCA9C75" w14:textId="77777777" w:rsidR="005C2DCF" w:rsidRPr="00090C64" w:rsidRDefault="005C2DCF" w:rsidP="007D558E">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1AE13B01" w14:textId="77777777" w:rsidR="005C2DCF" w:rsidRPr="00090C64" w:rsidRDefault="005C2DCF" w:rsidP="007D558E">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DA14AA3" w14:textId="77777777" w:rsidR="005C2DCF" w:rsidRPr="00090C64" w:rsidRDefault="005C2DCF" w:rsidP="007D558E">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FB92EAD" w14:textId="77777777" w:rsidR="005C2DCF" w:rsidRPr="00090C64" w:rsidRDefault="005C2DCF" w:rsidP="007D558E">
            <w:pPr>
              <w:pStyle w:val="TAC"/>
            </w:pPr>
            <w:r w:rsidRPr="00090C64">
              <w:t xml:space="preserve">This is not applicable to BS operating in Band </w:t>
            </w:r>
            <w:r w:rsidRPr="00090C64">
              <w:rPr>
                <w:lang w:eastAsia="zh-CN"/>
              </w:rPr>
              <w:t>22, 42, 43, 48/n48, 52, n77 or n78</w:t>
            </w:r>
          </w:p>
        </w:tc>
      </w:tr>
      <w:tr w:rsidR="005C2DCF" w:rsidRPr="00090C64" w14:paraId="6B1E6474"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479824AA" w14:textId="77777777" w:rsidR="005C2DCF" w:rsidRPr="00090C64" w:rsidRDefault="005C2DCF" w:rsidP="007D558E">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32C37815" w14:textId="77777777" w:rsidR="005C2DCF" w:rsidRPr="00090C64" w:rsidRDefault="005C2DCF" w:rsidP="007D558E">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FE28DCE" w14:textId="77777777" w:rsidR="005C2DCF" w:rsidRPr="00090C64" w:rsidRDefault="005C2DCF" w:rsidP="007D558E">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0166D8F4" w14:textId="77777777" w:rsidR="005C2DCF" w:rsidRPr="00090C64" w:rsidRDefault="005C2DCF" w:rsidP="007D558E">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619DB632" w14:textId="77777777" w:rsidR="005C2DCF" w:rsidRPr="00090C64" w:rsidRDefault="005C2DCF" w:rsidP="007D558E">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7A6386C9" w14:textId="77777777" w:rsidR="005C2DCF" w:rsidRPr="00090C64" w:rsidRDefault="005C2DCF" w:rsidP="007D558E">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736C487" w14:textId="77777777" w:rsidR="005C2DCF" w:rsidRPr="00090C64" w:rsidRDefault="005C2DCF" w:rsidP="007D558E">
            <w:pPr>
              <w:pStyle w:val="TAC"/>
            </w:pPr>
            <w:r w:rsidRPr="00090C64">
              <w:t xml:space="preserve">This is not applicable to BS operating in Band 42, </w:t>
            </w:r>
            <w:r w:rsidRPr="00090C64">
              <w:rPr>
                <w:lang w:eastAsia="zh-CN"/>
              </w:rPr>
              <w:t>43, 48/n48, n77 or n78</w:t>
            </w:r>
          </w:p>
        </w:tc>
      </w:tr>
      <w:tr w:rsidR="005C2DCF" w:rsidRPr="00090C64" w14:paraId="0D2770AC"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0800A82F" w14:textId="77777777" w:rsidR="005C2DCF" w:rsidRPr="00090C64" w:rsidRDefault="005C2DCF" w:rsidP="007D558E">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1C40D83C" w14:textId="77777777" w:rsidR="005C2DCF" w:rsidRPr="00090C64" w:rsidRDefault="005C2DCF" w:rsidP="007D558E">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7EB4425F"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46328C7"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B203448"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D828DC4" w14:textId="77777777" w:rsidR="005C2DCF" w:rsidRPr="00090C64" w:rsidRDefault="005C2DCF" w:rsidP="007D558E">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485695B" w14:textId="77777777" w:rsidR="005C2DCF" w:rsidRPr="00090C64" w:rsidRDefault="005C2DCF" w:rsidP="007D558E">
            <w:pPr>
              <w:pStyle w:val="TAC"/>
            </w:pPr>
            <w:r w:rsidRPr="00090C64">
              <w:t>This is not applicable to BS operating in Band 28/n28 or 44</w:t>
            </w:r>
          </w:p>
        </w:tc>
      </w:tr>
      <w:tr w:rsidR="005C2DCF" w:rsidRPr="00090C64" w14:paraId="411DE4E6"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3D1A3B32" w14:textId="77777777" w:rsidR="005C2DCF" w:rsidRPr="00090C64" w:rsidRDefault="005C2DCF" w:rsidP="007D558E">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325DB64C" w14:textId="77777777" w:rsidR="005C2DCF" w:rsidRPr="00090C64" w:rsidRDefault="005C2DCF" w:rsidP="007D558E">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50273FE0"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CCA4C0B"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7D40967"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C79923B" w14:textId="77777777" w:rsidR="005C2DCF" w:rsidRPr="00090C64" w:rsidRDefault="005C2DCF" w:rsidP="007D558E">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EEBA4CB" w14:textId="77777777" w:rsidR="005C2DCF" w:rsidRPr="00090C64" w:rsidRDefault="005C2DCF" w:rsidP="007D558E">
            <w:pPr>
              <w:pStyle w:val="TAC"/>
            </w:pPr>
            <w:r w:rsidRPr="00090C64">
              <w:t>This is not applicable to BS operating in Band 45</w:t>
            </w:r>
          </w:p>
        </w:tc>
      </w:tr>
      <w:tr w:rsidR="005C2DCF" w:rsidRPr="00090C64" w14:paraId="3F58B74F"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32E32DA3" w14:textId="77777777" w:rsidR="005C2DCF" w:rsidRPr="00090C64" w:rsidRDefault="005C2DCF" w:rsidP="007D558E">
            <w:pPr>
              <w:pStyle w:val="TAC"/>
            </w:pPr>
            <w:r w:rsidRPr="009202AA">
              <w:t>E-UTRA Band 4</w:t>
            </w:r>
            <w:r w:rsidRPr="009202AA">
              <w:rPr>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505A9723" w14:textId="77777777" w:rsidR="005C2DCF" w:rsidRPr="00090C64" w:rsidRDefault="005C2DCF" w:rsidP="007D558E">
            <w:pPr>
              <w:pStyle w:val="TAC"/>
              <w:rPr>
                <w:lang w:eastAsia="zh-CN"/>
              </w:rPr>
            </w:pPr>
            <w:r w:rsidRPr="009202AA">
              <w:rPr>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3E64FA26" w14:textId="77777777" w:rsidR="005C2DCF" w:rsidRPr="00090C64" w:rsidRDefault="005C2DCF" w:rsidP="007D558E">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2DD54E1" w14:textId="77777777" w:rsidR="005C2DCF" w:rsidRPr="00090C64" w:rsidRDefault="005C2DCF" w:rsidP="007D558E">
            <w:pPr>
              <w:pStyle w:val="TAC"/>
            </w:pPr>
            <w:r w:rsidRPr="009202AA">
              <w:t>-1</w:t>
            </w:r>
            <w:r>
              <w:t>08.6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400E03BF" w14:textId="77777777" w:rsidR="005C2DCF" w:rsidRPr="00090C64" w:rsidRDefault="005C2DCF" w:rsidP="007D558E">
            <w:pPr>
              <w:pStyle w:val="TAC"/>
            </w:pPr>
            <w:r w:rsidRPr="009202AA">
              <w:t>-1</w:t>
            </w:r>
            <w:r>
              <w:t>05.6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74B27F37" w14:textId="77777777" w:rsidR="005C2DCF" w:rsidRPr="00090C64" w:rsidRDefault="005C2DCF" w:rsidP="007D558E">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7EC75018" w14:textId="77777777" w:rsidR="005C2DCF" w:rsidRPr="00090C64" w:rsidRDefault="005C2DCF" w:rsidP="007D558E">
            <w:pPr>
              <w:pStyle w:val="TAC"/>
            </w:pPr>
          </w:p>
        </w:tc>
      </w:tr>
      <w:tr w:rsidR="005C2DCF" w:rsidRPr="00090C64" w14:paraId="721C26F3"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497D1EA6" w14:textId="77777777" w:rsidR="005C2DCF" w:rsidRPr="00090C64" w:rsidRDefault="005C2DCF" w:rsidP="007D558E">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600DB50C" w14:textId="77777777" w:rsidR="005C2DCF" w:rsidRPr="00090C64" w:rsidRDefault="005C2DCF" w:rsidP="007D558E">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8E77909" w14:textId="77777777" w:rsidR="005C2DCF" w:rsidRPr="00090C64" w:rsidRDefault="005C2DCF" w:rsidP="007D558E">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31B026C" w14:textId="77777777" w:rsidR="005C2DCF" w:rsidRPr="00090C64" w:rsidRDefault="005C2DCF" w:rsidP="007D558E">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2E38ACE5" w14:textId="77777777" w:rsidR="005C2DCF" w:rsidRPr="00090C64" w:rsidRDefault="005C2DCF" w:rsidP="007D558E">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F4DA7DB" w14:textId="77777777" w:rsidR="005C2DCF" w:rsidRPr="00090C64" w:rsidRDefault="005C2DCF" w:rsidP="007D558E">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12D4E27" w14:textId="77777777" w:rsidR="005C2DCF" w:rsidRPr="00090C64" w:rsidRDefault="005C2DCF" w:rsidP="007D558E">
            <w:pPr>
              <w:pStyle w:val="TAC"/>
            </w:pPr>
            <w:r w:rsidRPr="00090C64">
              <w:t xml:space="preserve">This is not applicable to BS operating in Band </w:t>
            </w:r>
            <w:r w:rsidRPr="00090C64">
              <w:rPr>
                <w:lang w:eastAsia="zh-CN"/>
              </w:rPr>
              <w:t>42, 43, 48/n48, n77 or n78</w:t>
            </w:r>
          </w:p>
        </w:tc>
      </w:tr>
      <w:tr w:rsidR="005C2DCF" w:rsidRPr="00090C64" w14:paraId="2B5F489E"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3D0F30FD" w14:textId="77777777" w:rsidR="005C2DCF" w:rsidRPr="00090C64" w:rsidRDefault="005C2DCF" w:rsidP="007D558E">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AD7255E" w14:textId="77777777" w:rsidR="005C2DCF" w:rsidRPr="00090C64" w:rsidRDefault="005C2DCF" w:rsidP="007D558E">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AC13740" w14:textId="77777777" w:rsidR="005C2DCF" w:rsidRPr="00090C64" w:rsidRDefault="005C2DCF" w:rsidP="007D558E">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171839D" w14:textId="77777777" w:rsidR="005C2DCF" w:rsidRPr="00090C64" w:rsidRDefault="005C2DCF" w:rsidP="007D558E">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AD3177E" w14:textId="77777777" w:rsidR="005C2DCF" w:rsidRPr="00090C64" w:rsidRDefault="005C2DCF" w:rsidP="007D558E">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F392778" w14:textId="77777777" w:rsidR="005C2DCF" w:rsidRPr="00090C64" w:rsidRDefault="005C2DCF" w:rsidP="007D558E">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EAC199B" w14:textId="77777777" w:rsidR="005C2DCF" w:rsidRPr="00090C64" w:rsidRDefault="005C2DCF" w:rsidP="007D558E">
            <w:pPr>
              <w:pStyle w:val="TAC"/>
            </w:pPr>
            <w:r w:rsidRPr="00090C64">
              <w:t xml:space="preserve">This is not applicable to BS operating in Band </w:t>
            </w:r>
            <w:r w:rsidRPr="00090C64">
              <w:rPr>
                <w:lang w:eastAsia="zh-CN"/>
              </w:rPr>
              <w:t>42, 43, 48/n48, n77 or n78</w:t>
            </w:r>
          </w:p>
        </w:tc>
      </w:tr>
      <w:tr w:rsidR="005C2DCF" w:rsidRPr="00090C64" w14:paraId="675A8F2B"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0171B23D" w14:textId="77777777" w:rsidR="005C2DCF" w:rsidRPr="00090C64" w:rsidRDefault="005C2DCF" w:rsidP="007D558E">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1CF83AA" w14:textId="77777777" w:rsidR="005C2DCF" w:rsidRPr="00090C64" w:rsidRDefault="005C2DCF" w:rsidP="007D558E">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10FAB866"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D80E366"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4A0B667"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48276B1" w14:textId="77777777" w:rsidR="005C2DCF" w:rsidRPr="00090C64" w:rsidRDefault="005C2DCF" w:rsidP="007D558E">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C104603" w14:textId="77777777" w:rsidR="005C2DCF" w:rsidRPr="00090C64" w:rsidRDefault="005C2DCF" w:rsidP="007D558E">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5C2DCF" w:rsidRPr="00090C64" w14:paraId="39F148D6"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183359A9" w14:textId="77777777" w:rsidR="005C2DCF" w:rsidRPr="00090C64" w:rsidRDefault="005C2DCF" w:rsidP="007D558E">
            <w:pPr>
              <w:pStyle w:val="TAC"/>
            </w:pPr>
            <w:r w:rsidRPr="00090C64">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05037799" w14:textId="77777777" w:rsidR="005C2DCF" w:rsidRPr="00090C64" w:rsidRDefault="005C2DCF" w:rsidP="007D558E">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710FDBD5" w14:textId="77777777" w:rsidR="005C2DCF" w:rsidRPr="00090C64" w:rsidRDefault="005C2DCF" w:rsidP="007D558E">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8715D83" w14:textId="77777777" w:rsidR="005C2DCF" w:rsidRPr="00090C64" w:rsidRDefault="005C2DCF" w:rsidP="007D558E">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01D2A0F"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9E32F27" w14:textId="77777777" w:rsidR="005C2DCF" w:rsidRPr="00090C64" w:rsidRDefault="005C2DCF" w:rsidP="007D558E">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B94E3BB" w14:textId="77777777" w:rsidR="005C2DCF" w:rsidRPr="00090C64" w:rsidRDefault="005C2DCF" w:rsidP="007D558E">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5C2DCF" w:rsidRPr="00090C64" w14:paraId="47265354"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788413A7" w14:textId="77777777" w:rsidR="005C2DCF" w:rsidRPr="00090C64" w:rsidRDefault="005C2DCF" w:rsidP="007D558E">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7DF2ECAB" w14:textId="77777777" w:rsidR="005C2DCF" w:rsidRPr="00090C64" w:rsidRDefault="005C2DCF" w:rsidP="007D558E">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B6E57D3" w14:textId="77777777" w:rsidR="005C2DCF" w:rsidRPr="00090C64" w:rsidRDefault="005C2DCF" w:rsidP="007D558E">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032C35AA" w14:textId="77777777" w:rsidR="005C2DCF" w:rsidRPr="00090C64" w:rsidRDefault="005C2DCF" w:rsidP="007D558E">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52135F8C" w14:textId="77777777" w:rsidR="005C2DCF" w:rsidRPr="00090C64" w:rsidRDefault="005C2DCF" w:rsidP="007D558E">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C455ED2" w14:textId="77777777" w:rsidR="005C2DCF" w:rsidRPr="00090C64" w:rsidRDefault="005C2DCF" w:rsidP="007D558E">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1C536A6B" w14:textId="77777777" w:rsidR="005C2DCF" w:rsidRPr="00090C64" w:rsidRDefault="005C2DCF" w:rsidP="007D558E">
            <w:pPr>
              <w:pStyle w:val="TAC"/>
              <w:rPr>
                <w:lang w:eastAsia="ko-KR"/>
              </w:rPr>
            </w:pPr>
            <w:r w:rsidRPr="00090C64">
              <w:rPr>
                <w:lang w:eastAsia="ko-KR"/>
              </w:rPr>
              <w:t xml:space="preserve">This is not applicable to BS operating in Band </w:t>
            </w:r>
            <w:r w:rsidRPr="00090C64">
              <w:rPr>
                <w:lang w:eastAsia="zh-CN"/>
              </w:rPr>
              <w:t>42 or 52</w:t>
            </w:r>
          </w:p>
        </w:tc>
      </w:tr>
      <w:tr w:rsidR="005C2DCF" w:rsidRPr="00090C64" w14:paraId="0B4249AA"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245789CB" w14:textId="77777777" w:rsidR="005C2DCF" w:rsidRPr="00090C64" w:rsidRDefault="005C2DCF" w:rsidP="007D558E">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4D4E0723" w14:textId="77777777" w:rsidR="005C2DCF" w:rsidRPr="00090C64" w:rsidRDefault="005C2DCF" w:rsidP="007D558E">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4574B41D" w14:textId="77777777" w:rsidR="005C2DCF" w:rsidRPr="00090C64" w:rsidRDefault="005C2DCF" w:rsidP="007D558E">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92E93AE"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AE43733"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0269A30" w14:textId="77777777" w:rsidR="005C2DCF" w:rsidRPr="00090C64" w:rsidRDefault="005C2DCF" w:rsidP="007D558E">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3F5E441" w14:textId="77777777" w:rsidR="005C2DCF" w:rsidRPr="00090C64" w:rsidRDefault="005C2DCF" w:rsidP="007D558E">
            <w:pPr>
              <w:pStyle w:val="TAC"/>
              <w:rPr>
                <w:lang w:eastAsia="ko-KR"/>
              </w:rPr>
            </w:pPr>
            <w:r w:rsidRPr="00090C64">
              <w:t xml:space="preserve">This is not applicable to BS operating in Band </w:t>
            </w:r>
            <w:r w:rsidRPr="00090C64">
              <w:rPr>
                <w:lang w:eastAsia="zh-CN"/>
              </w:rPr>
              <w:t>41/n41 or 53/n53</w:t>
            </w:r>
          </w:p>
        </w:tc>
      </w:tr>
      <w:tr w:rsidR="005C2DCF" w:rsidRPr="00090C64" w14:paraId="09256D10"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0910AD24" w14:textId="77777777" w:rsidR="005C2DCF" w:rsidRPr="00090C64" w:rsidRDefault="005C2DCF" w:rsidP="007D558E">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5FCF0243" w14:textId="77777777" w:rsidR="005C2DCF" w:rsidRPr="00090C64" w:rsidRDefault="005C2DCF" w:rsidP="007D558E">
            <w:pPr>
              <w:pStyle w:val="TAC"/>
            </w:pPr>
            <w:r>
              <w:rPr>
                <w:rFonts w:cs="Arial"/>
                <w:lang w:eastAsia="ko-KR"/>
              </w:rPr>
              <w:t>1670 – 1675 MHz</w:t>
            </w:r>
          </w:p>
        </w:tc>
        <w:tc>
          <w:tcPr>
            <w:tcW w:w="1066" w:type="dxa"/>
            <w:tcBorders>
              <w:top w:val="single" w:sz="4" w:space="0" w:color="auto"/>
              <w:left w:val="single" w:sz="4" w:space="0" w:color="auto"/>
              <w:bottom w:val="single" w:sz="4" w:space="0" w:color="auto"/>
              <w:right w:val="single" w:sz="4" w:space="0" w:color="auto"/>
            </w:tcBorders>
          </w:tcPr>
          <w:p w14:paraId="2396A96C"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5EE48FB"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172C098"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A5340EA" w14:textId="77777777" w:rsidR="005C2DCF" w:rsidRPr="00090C64" w:rsidRDefault="005C2DCF" w:rsidP="007D558E">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6EE259A" w14:textId="77777777" w:rsidR="005C2DCF" w:rsidRPr="00090C64" w:rsidRDefault="005C2DCF" w:rsidP="007D558E">
            <w:pPr>
              <w:pStyle w:val="TAC"/>
            </w:pPr>
          </w:p>
        </w:tc>
      </w:tr>
      <w:tr w:rsidR="005C2DCF" w:rsidRPr="00090C64" w14:paraId="056565C5"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7BD5AE04" w14:textId="77777777" w:rsidR="005C2DCF" w:rsidRPr="00090C64" w:rsidRDefault="005C2DCF" w:rsidP="007D558E">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4F81B9ED" w14:textId="77777777" w:rsidR="005C2DCF" w:rsidRPr="00090C64" w:rsidRDefault="005C2DCF" w:rsidP="007D558E">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3EC69748"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3A68B5B"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73D18F9"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DF3C60C" w14:textId="77777777" w:rsidR="005C2DCF" w:rsidRPr="00090C64" w:rsidRDefault="005C2DCF" w:rsidP="007D558E">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C01A00A" w14:textId="77777777" w:rsidR="005C2DCF" w:rsidRPr="00090C64" w:rsidRDefault="005C2DCF" w:rsidP="007D558E">
            <w:pPr>
              <w:pStyle w:val="TAC"/>
            </w:pPr>
          </w:p>
        </w:tc>
      </w:tr>
      <w:tr w:rsidR="005C2DCF" w:rsidRPr="00090C64" w14:paraId="4BFB2CB1"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1DFDEAA5" w14:textId="77777777" w:rsidR="005C2DCF" w:rsidRPr="00090C64" w:rsidRDefault="005C2DCF" w:rsidP="007D558E">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311F78A2" w14:textId="77777777" w:rsidR="005C2DCF" w:rsidRPr="00090C64" w:rsidRDefault="005C2DCF" w:rsidP="007D558E">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1F63BDA3"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06EE770"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9B189A1"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AF9CC71" w14:textId="77777777" w:rsidR="005C2DCF" w:rsidRPr="00090C64" w:rsidRDefault="005C2DCF" w:rsidP="007D558E">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C24D48F" w14:textId="77777777" w:rsidR="005C2DCF" w:rsidRPr="00090C64" w:rsidRDefault="005C2DCF" w:rsidP="007D558E">
            <w:pPr>
              <w:pStyle w:val="TAC"/>
            </w:pPr>
          </w:p>
        </w:tc>
      </w:tr>
      <w:tr w:rsidR="005C2DCF" w:rsidRPr="00090C64" w14:paraId="64D94D52"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7DEE6BB9" w14:textId="77777777" w:rsidR="005C2DCF" w:rsidRPr="00090C64" w:rsidRDefault="005C2DCF" w:rsidP="007D558E">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14:paraId="3EA787DA" w14:textId="77777777" w:rsidR="005C2DCF" w:rsidRPr="00090C64" w:rsidRDefault="005C2DCF" w:rsidP="007D558E">
            <w:pPr>
              <w:pStyle w:val="TAC"/>
              <w:rPr>
                <w:lang w:eastAsia="zh-CN"/>
              </w:rPr>
            </w:pPr>
            <w:r w:rsidRPr="00090C64">
              <w:t>698 – 728 MHz</w:t>
            </w:r>
          </w:p>
          <w:p w14:paraId="3C13828C" w14:textId="77777777" w:rsidR="005C2DCF" w:rsidRPr="00090C64" w:rsidRDefault="005C2DCF" w:rsidP="007D558E">
            <w:pPr>
              <w:pStyle w:val="TAC"/>
            </w:pPr>
          </w:p>
        </w:tc>
        <w:tc>
          <w:tcPr>
            <w:tcW w:w="1066" w:type="dxa"/>
            <w:tcBorders>
              <w:top w:val="single" w:sz="4" w:space="0" w:color="auto"/>
              <w:left w:val="single" w:sz="4" w:space="0" w:color="auto"/>
              <w:bottom w:val="single" w:sz="4" w:space="0" w:color="auto"/>
              <w:right w:val="single" w:sz="4" w:space="0" w:color="auto"/>
            </w:tcBorders>
          </w:tcPr>
          <w:p w14:paraId="53841238"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CBBD4A0"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CD8AF48"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FC916A0" w14:textId="77777777" w:rsidR="005C2DCF" w:rsidRPr="00090C64" w:rsidRDefault="005C2DCF" w:rsidP="007D558E">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075DE2E" w14:textId="77777777" w:rsidR="005C2DCF" w:rsidRPr="00090C64" w:rsidRDefault="005C2DCF" w:rsidP="007D558E">
            <w:pPr>
              <w:pStyle w:val="TAC"/>
            </w:pPr>
          </w:p>
        </w:tc>
      </w:tr>
      <w:tr w:rsidR="005C2DCF" w:rsidRPr="00090C64" w14:paraId="32FE9A81"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7F782EFB" w14:textId="77777777" w:rsidR="005C2DCF" w:rsidRPr="00090C64" w:rsidRDefault="005C2DCF" w:rsidP="007D558E">
            <w:pPr>
              <w:pStyle w:val="TAC"/>
            </w:pPr>
            <w:r w:rsidRPr="00090C64">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40AF5E7A" w14:textId="77777777" w:rsidR="005C2DCF" w:rsidRPr="00090C64" w:rsidRDefault="005C2DCF" w:rsidP="007D558E">
            <w:pPr>
              <w:pStyle w:val="TAC"/>
              <w:rPr>
                <w:lang w:eastAsia="zh-CN"/>
              </w:rPr>
            </w:pPr>
            <w:r w:rsidRPr="00090C64">
              <w:t>1695 – 1710 MHz</w:t>
            </w:r>
          </w:p>
          <w:p w14:paraId="22C83B93" w14:textId="77777777" w:rsidR="005C2DCF" w:rsidRPr="00090C64" w:rsidRDefault="005C2DCF" w:rsidP="007D558E">
            <w:pPr>
              <w:pStyle w:val="TAC"/>
            </w:pPr>
          </w:p>
        </w:tc>
        <w:tc>
          <w:tcPr>
            <w:tcW w:w="1066" w:type="dxa"/>
            <w:tcBorders>
              <w:top w:val="single" w:sz="4" w:space="0" w:color="auto"/>
              <w:left w:val="single" w:sz="4" w:space="0" w:color="auto"/>
              <w:bottom w:val="single" w:sz="4" w:space="0" w:color="auto"/>
              <w:right w:val="single" w:sz="4" w:space="0" w:color="auto"/>
            </w:tcBorders>
          </w:tcPr>
          <w:p w14:paraId="76A2344A"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7BCFC6F"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82D0A69"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2F5410D" w14:textId="77777777" w:rsidR="005C2DCF" w:rsidRPr="00090C64" w:rsidRDefault="005C2DCF" w:rsidP="007D558E">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5CD6093" w14:textId="77777777" w:rsidR="005C2DCF" w:rsidRPr="00090C64" w:rsidRDefault="005C2DCF" w:rsidP="007D558E">
            <w:pPr>
              <w:pStyle w:val="TAC"/>
            </w:pPr>
          </w:p>
        </w:tc>
      </w:tr>
      <w:tr w:rsidR="005C2DCF" w:rsidRPr="00090C64" w14:paraId="79D1DE5D"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6C7A1C0E" w14:textId="77777777" w:rsidR="005C2DCF" w:rsidRPr="00090C64" w:rsidRDefault="005C2DCF" w:rsidP="007D558E">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23933315" w14:textId="77777777" w:rsidR="005C2DCF" w:rsidRPr="00090C64" w:rsidRDefault="005C2DCF" w:rsidP="007D558E">
            <w:pPr>
              <w:pStyle w:val="TAC"/>
              <w:rPr>
                <w:lang w:eastAsia="zh-CN"/>
              </w:rPr>
            </w:pPr>
            <w:r w:rsidRPr="00090C64">
              <w:rPr>
                <w:lang w:eastAsia="ko-KR"/>
              </w:rPr>
              <w:t>663 – 698 MHz</w:t>
            </w:r>
          </w:p>
          <w:p w14:paraId="611B78FB" w14:textId="77777777" w:rsidR="005C2DCF" w:rsidRPr="00090C64" w:rsidRDefault="005C2DCF" w:rsidP="007D558E">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75FD128B" w14:textId="77777777" w:rsidR="005C2DCF" w:rsidRPr="00090C64" w:rsidRDefault="005C2DCF" w:rsidP="007D558E">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8BD44C7" w14:textId="77777777" w:rsidR="005C2DCF" w:rsidRPr="00090C64" w:rsidRDefault="005C2DCF" w:rsidP="007D558E">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0043785" w14:textId="77777777" w:rsidR="005C2DCF" w:rsidRPr="00090C64" w:rsidRDefault="005C2DCF" w:rsidP="007D558E">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CD2D01F" w14:textId="77777777" w:rsidR="005C2DCF" w:rsidRPr="00090C64" w:rsidRDefault="005C2DCF" w:rsidP="007D558E">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E86F0D4" w14:textId="77777777" w:rsidR="005C2DCF" w:rsidRPr="00090C64" w:rsidRDefault="005C2DCF" w:rsidP="007D558E">
            <w:pPr>
              <w:pStyle w:val="TAC"/>
              <w:rPr>
                <w:lang w:eastAsia="ko-KR"/>
              </w:rPr>
            </w:pPr>
          </w:p>
        </w:tc>
      </w:tr>
      <w:tr w:rsidR="005C2DCF" w:rsidRPr="00090C64" w14:paraId="23779D39"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034C7E77" w14:textId="77777777" w:rsidR="005C2DCF" w:rsidRPr="00090C64" w:rsidRDefault="005C2DCF" w:rsidP="007D558E">
            <w:pPr>
              <w:pStyle w:val="TAC"/>
              <w:rPr>
                <w:lang w:eastAsia="ko-KR"/>
              </w:rPr>
            </w:pPr>
            <w:r w:rsidRPr="00090C64">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289C4544" w14:textId="77777777" w:rsidR="005C2DCF" w:rsidRPr="00090C64" w:rsidRDefault="005C2DCF" w:rsidP="007D558E">
            <w:pPr>
              <w:pStyle w:val="TAC"/>
              <w:rPr>
                <w:lang w:eastAsia="zh-CN"/>
              </w:rPr>
            </w:pPr>
            <w:r w:rsidRPr="00090C64">
              <w:rPr>
                <w:lang w:eastAsia="ko-KR"/>
              </w:rPr>
              <w:t>451 – 456 MHz</w:t>
            </w:r>
          </w:p>
          <w:p w14:paraId="0E1A17BA" w14:textId="77777777" w:rsidR="005C2DCF" w:rsidRPr="00090C64" w:rsidRDefault="005C2DCF" w:rsidP="007D558E">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1A0CF2C5" w14:textId="77777777" w:rsidR="005C2DCF" w:rsidRPr="00090C64" w:rsidRDefault="005C2DCF" w:rsidP="007D558E">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DCA2BE1" w14:textId="77777777" w:rsidR="005C2DCF" w:rsidRPr="00090C64" w:rsidRDefault="005C2DCF" w:rsidP="007D558E">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0025F68" w14:textId="77777777" w:rsidR="005C2DCF" w:rsidRPr="00090C64" w:rsidRDefault="005C2DCF" w:rsidP="007D558E">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612FE9D" w14:textId="77777777" w:rsidR="005C2DCF" w:rsidRPr="00090C64" w:rsidRDefault="005C2DCF" w:rsidP="007D558E">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1BE7ABE" w14:textId="77777777" w:rsidR="005C2DCF" w:rsidRPr="00090C64" w:rsidRDefault="005C2DCF" w:rsidP="007D558E">
            <w:pPr>
              <w:pStyle w:val="TAC"/>
              <w:rPr>
                <w:lang w:eastAsia="ko-KR"/>
              </w:rPr>
            </w:pPr>
          </w:p>
        </w:tc>
      </w:tr>
      <w:tr w:rsidR="005C2DCF" w:rsidRPr="00090C64" w14:paraId="36B96B77"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3ED75126" w14:textId="77777777" w:rsidR="005C2DCF" w:rsidRPr="00090C64" w:rsidRDefault="005C2DCF" w:rsidP="007D558E">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6550F68B" w14:textId="77777777" w:rsidR="005C2DCF" w:rsidRPr="00090C64" w:rsidRDefault="005C2DCF" w:rsidP="007D558E">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6E0F273B" w14:textId="77777777" w:rsidR="005C2DCF" w:rsidRPr="00090C64" w:rsidRDefault="005C2DCF" w:rsidP="007D558E">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5661027C" w14:textId="77777777" w:rsidR="005C2DCF" w:rsidRPr="00090C64" w:rsidRDefault="005C2DCF" w:rsidP="007D558E">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2A93938" w14:textId="77777777" w:rsidR="005C2DCF" w:rsidRPr="00090C64" w:rsidRDefault="005C2DCF" w:rsidP="007D558E">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10501F2" w14:textId="77777777" w:rsidR="005C2DCF" w:rsidRPr="00090C64" w:rsidRDefault="005C2DCF" w:rsidP="007D558E">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8286A46" w14:textId="77777777" w:rsidR="005C2DCF" w:rsidRPr="00090C64" w:rsidRDefault="005C2DCF" w:rsidP="007D558E">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181AC3D" w14:textId="77777777" w:rsidR="005C2DCF" w:rsidRPr="00090C64" w:rsidRDefault="005C2DCF" w:rsidP="007D558E">
            <w:pPr>
              <w:pStyle w:val="TAC"/>
              <w:rPr>
                <w:lang w:eastAsia="ko-KR"/>
              </w:rPr>
            </w:pPr>
          </w:p>
        </w:tc>
      </w:tr>
      <w:tr w:rsidR="005C2DCF" w:rsidRPr="00090C64" w14:paraId="3E1C9FED"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025C7CC4" w14:textId="77777777" w:rsidR="005C2DCF" w:rsidRPr="00090C64" w:rsidRDefault="005C2DCF" w:rsidP="007D558E">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312B1816" w14:textId="77777777" w:rsidR="005C2DCF" w:rsidRPr="00090C64" w:rsidRDefault="005C2DCF" w:rsidP="007D558E">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5D47D644"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7F3CA1E"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E9DAB74"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1C750B8" w14:textId="77777777" w:rsidR="005C2DCF" w:rsidRPr="00090C64" w:rsidRDefault="005C2DCF" w:rsidP="007D558E">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6705293" w14:textId="77777777" w:rsidR="005C2DCF" w:rsidRPr="00090C64" w:rsidRDefault="005C2DCF" w:rsidP="007D558E">
            <w:pPr>
              <w:pStyle w:val="TAC"/>
            </w:pPr>
            <w:r w:rsidRPr="00090C64">
              <w:t>This is not applicable to BS operating in Band 50/n50, 51/n51, n91, n92, n93, n94</w:t>
            </w:r>
          </w:p>
        </w:tc>
      </w:tr>
      <w:tr w:rsidR="005C2DCF" w:rsidRPr="00090C64" w14:paraId="6B1DC0C1"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6B302EB9" w14:textId="77777777" w:rsidR="005C2DCF" w:rsidRPr="00090C64" w:rsidRDefault="005C2DCF" w:rsidP="007D558E">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327D5111" w14:textId="77777777" w:rsidR="005C2DCF" w:rsidRPr="00090C64" w:rsidRDefault="005C2DCF" w:rsidP="007D558E">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0C9BB559" w14:textId="77777777" w:rsidR="005C2DCF" w:rsidRPr="00090C64" w:rsidRDefault="005C2DCF" w:rsidP="007D558E">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4C88C556" w14:textId="77777777" w:rsidR="005C2DCF" w:rsidRPr="00090C64" w:rsidRDefault="005C2DCF" w:rsidP="007D558E">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36076250" w14:textId="77777777" w:rsidR="005C2DCF" w:rsidRPr="00090C64" w:rsidRDefault="005C2DCF" w:rsidP="007D558E">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4536A62" w14:textId="77777777" w:rsidR="005C2DCF" w:rsidRPr="00090C64" w:rsidRDefault="005C2DCF" w:rsidP="007D558E">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F250AD8" w14:textId="77777777" w:rsidR="005C2DCF" w:rsidRPr="00090C64" w:rsidRDefault="005C2DCF" w:rsidP="007D558E">
            <w:pPr>
              <w:pStyle w:val="TAC"/>
            </w:pPr>
            <w:r w:rsidRPr="00090C64">
              <w:rPr>
                <w:lang w:eastAsia="ko-KR"/>
              </w:rPr>
              <w:t xml:space="preserve">This is not applicable to BS operating in Band 22, </w:t>
            </w:r>
            <w:r w:rsidRPr="00090C64">
              <w:rPr>
                <w:lang w:eastAsia="zh-CN"/>
              </w:rPr>
              <w:t>42, 43, 48/n48, 52, n77 or n78</w:t>
            </w:r>
          </w:p>
        </w:tc>
      </w:tr>
      <w:tr w:rsidR="005C2DCF" w:rsidRPr="00090C64" w14:paraId="3A082090"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6F78A678" w14:textId="77777777" w:rsidR="005C2DCF" w:rsidRPr="00090C64" w:rsidRDefault="005C2DCF" w:rsidP="007D558E">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02973B44" w14:textId="77777777" w:rsidR="005C2DCF" w:rsidRPr="00090C64" w:rsidRDefault="005C2DCF" w:rsidP="007D558E">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7EC941F1" w14:textId="77777777" w:rsidR="005C2DCF" w:rsidRPr="00090C64" w:rsidRDefault="005C2DCF" w:rsidP="007D558E">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09F3BB22" w14:textId="77777777" w:rsidR="005C2DCF" w:rsidRPr="00090C64" w:rsidRDefault="005C2DCF" w:rsidP="007D558E">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665EC637" w14:textId="77777777" w:rsidR="005C2DCF" w:rsidRPr="00090C64" w:rsidRDefault="005C2DCF" w:rsidP="007D558E">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CE71507" w14:textId="77777777" w:rsidR="005C2DCF" w:rsidRPr="00090C64" w:rsidRDefault="005C2DCF" w:rsidP="007D558E">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81EA0B6" w14:textId="77777777" w:rsidR="005C2DCF" w:rsidRPr="00090C64" w:rsidRDefault="005C2DCF" w:rsidP="007D558E">
            <w:pPr>
              <w:pStyle w:val="TAC"/>
            </w:pPr>
            <w:r w:rsidRPr="00090C64">
              <w:rPr>
                <w:lang w:eastAsia="ko-KR"/>
              </w:rPr>
              <w:t xml:space="preserve">This is not applicable to BS operating in Band 22, 42, </w:t>
            </w:r>
            <w:r w:rsidRPr="00090C64">
              <w:rPr>
                <w:lang w:eastAsia="zh-CN"/>
              </w:rPr>
              <w:t>43, 48/n48, 52, n77 or n78</w:t>
            </w:r>
          </w:p>
        </w:tc>
      </w:tr>
      <w:tr w:rsidR="005C2DCF" w:rsidRPr="00090C64" w14:paraId="62EE873D"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64D601DD" w14:textId="77777777" w:rsidR="005C2DCF" w:rsidRPr="00090C64" w:rsidRDefault="005C2DCF" w:rsidP="007D558E">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0112550E" w14:textId="77777777" w:rsidR="005C2DCF" w:rsidRPr="00090C64" w:rsidRDefault="005C2DCF" w:rsidP="007D558E">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37559E6D" w14:textId="77777777" w:rsidR="005C2DCF" w:rsidRPr="00090C64" w:rsidRDefault="005C2DCF" w:rsidP="007D558E">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6AAB991B" w14:textId="77777777" w:rsidR="005C2DCF" w:rsidRPr="00090C64" w:rsidRDefault="005C2DCF" w:rsidP="007D558E">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541DA07C" w14:textId="77777777" w:rsidR="005C2DCF" w:rsidRPr="00090C64" w:rsidRDefault="005C2DCF" w:rsidP="007D558E">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0FA2A2AC" w14:textId="77777777" w:rsidR="005C2DCF" w:rsidRPr="00090C64" w:rsidRDefault="005C2DCF" w:rsidP="007D558E">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D4749FE" w14:textId="77777777" w:rsidR="005C2DCF" w:rsidRPr="00090C64" w:rsidRDefault="005C2DCF" w:rsidP="007D558E">
            <w:pPr>
              <w:pStyle w:val="TAC"/>
              <w:rPr>
                <w:lang w:eastAsia="ko-KR"/>
              </w:rPr>
            </w:pPr>
          </w:p>
        </w:tc>
      </w:tr>
      <w:tr w:rsidR="005C2DCF" w:rsidRPr="00090C64" w14:paraId="67BCD58F"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73C713A3" w14:textId="77777777" w:rsidR="005C2DCF" w:rsidRPr="00090C64" w:rsidRDefault="005C2DCF" w:rsidP="007D558E">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3749444F" w14:textId="77777777" w:rsidR="005C2DCF" w:rsidRPr="00090C64" w:rsidRDefault="005C2DCF" w:rsidP="007D558E">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10CE5A5A" w14:textId="77777777" w:rsidR="005C2DCF" w:rsidRPr="00090C64" w:rsidRDefault="005C2DCF" w:rsidP="007D558E">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576CE564" w14:textId="77777777" w:rsidR="005C2DCF" w:rsidRPr="00090C64" w:rsidRDefault="005C2DCF" w:rsidP="007D558E">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7A91E19" w14:textId="77777777" w:rsidR="005C2DCF" w:rsidRPr="00090C64" w:rsidRDefault="005C2DCF" w:rsidP="007D558E">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DF466B7" w14:textId="77777777" w:rsidR="005C2DCF" w:rsidRPr="00090C64" w:rsidRDefault="005C2DCF" w:rsidP="007D558E">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24157F2E" w14:textId="77777777" w:rsidR="005C2DCF" w:rsidRPr="00090C64" w:rsidRDefault="005C2DCF" w:rsidP="007D558E">
            <w:pPr>
              <w:pStyle w:val="TAC"/>
              <w:rPr>
                <w:lang w:eastAsia="ko-KR"/>
              </w:rPr>
            </w:pPr>
          </w:p>
        </w:tc>
      </w:tr>
      <w:tr w:rsidR="005C2DCF" w:rsidRPr="00090C64" w14:paraId="4D1BD651"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5259C496" w14:textId="77777777" w:rsidR="005C2DCF" w:rsidRPr="00090C64" w:rsidRDefault="005C2DCF" w:rsidP="007D558E">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58D78F13" w14:textId="77777777" w:rsidR="005C2DCF" w:rsidRPr="00090C64" w:rsidRDefault="005C2DCF" w:rsidP="007D558E">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6098AAE9" w14:textId="77777777" w:rsidR="005C2DCF" w:rsidRPr="00090C64" w:rsidRDefault="005C2DCF" w:rsidP="007D558E">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5BE192C5" w14:textId="77777777" w:rsidR="005C2DCF" w:rsidRPr="00090C64" w:rsidRDefault="005C2DCF" w:rsidP="007D558E">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7C87F82" w14:textId="77777777" w:rsidR="005C2DCF" w:rsidRPr="00090C64" w:rsidRDefault="005C2DCF" w:rsidP="007D558E">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1D0864D" w14:textId="77777777" w:rsidR="005C2DCF" w:rsidRPr="00090C64" w:rsidRDefault="005C2DCF" w:rsidP="007D558E">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7BD1D5A" w14:textId="77777777" w:rsidR="005C2DCF" w:rsidRPr="00090C64" w:rsidRDefault="005C2DCF" w:rsidP="007D558E">
            <w:pPr>
              <w:pStyle w:val="TAC"/>
              <w:rPr>
                <w:lang w:eastAsia="ko-KR"/>
              </w:rPr>
            </w:pPr>
          </w:p>
        </w:tc>
      </w:tr>
      <w:tr w:rsidR="005C2DCF" w:rsidRPr="00090C64" w14:paraId="10CD5FF9"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3FF9CC59" w14:textId="77777777" w:rsidR="005C2DCF" w:rsidRPr="00090C64" w:rsidRDefault="005C2DCF" w:rsidP="007D558E">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6D2153E3" w14:textId="77777777" w:rsidR="005C2DCF" w:rsidRPr="00090C64" w:rsidRDefault="005C2DCF" w:rsidP="007D558E">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329C1856" w14:textId="77777777" w:rsidR="005C2DCF" w:rsidRPr="00090C64" w:rsidRDefault="005C2DCF" w:rsidP="007D558E">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295E723C" w14:textId="77777777" w:rsidR="005C2DCF" w:rsidRPr="00090C64" w:rsidRDefault="005C2DCF" w:rsidP="007D558E">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27513D38" w14:textId="77777777" w:rsidR="005C2DCF" w:rsidRPr="00090C64" w:rsidRDefault="005C2DCF" w:rsidP="007D558E">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2A64384" w14:textId="77777777" w:rsidR="005C2DCF" w:rsidRPr="00090C64" w:rsidRDefault="005C2DCF" w:rsidP="007D558E">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F79054D" w14:textId="77777777" w:rsidR="005C2DCF" w:rsidRPr="00090C64" w:rsidRDefault="005C2DCF" w:rsidP="007D558E">
            <w:pPr>
              <w:pStyle w:val="TAC"/>
              <w:rPr>
                <w:lang w:eastAsia="ko-KR"/>
              </w:rPr>
            </w:pPr>
          </w:p>
        </w:tc>
      </w:tr>
      <w:tr w:rsidR="005C2DCF" w:rsidRPr="00090C64" w14:paraId="4C0D33C9"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31E796D2" w14:textId="77777777" w:rsidR="005C2DCF" w:rsidRPr="00090C64" w:rsidRDefault="005C2DCF" w:rsidP="007D558E">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1C91B515" w14:textId="77777777" w:rsidR="005C2DCF" w:rsidRPr="00090C64" w:rsidRDefault="005C2DCF" w:rsidP="007D558E">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1CDCA259" w14:textId="77777777" w:rsidR="005C2DCF" w:rsidRPr="00090C64" w:rsidRDefault="005C2DCF" w:rsidP="007D558E">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574D0141" w14:textId="77777777" w:rsidR="005C2DCF" w:rsidRPr="00090C64" w:rsidRDefault="005C2DCF" w:rsidP="007D558E">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4035FB0C" w14:textId="77777777" w:rsidR="005C2DCF" w:rsidRPr="00090C64" w:rsidRDefault="005C2DCF" w:rsidP="007D558E">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1ECCC6E" w14:textId="77777777" w:rsidR="005C2DCF" w:rsidRPr="00090C64" w:rsidRDefault="005C2DCF" w:rsidP="007D558E">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246B8655" w14:textId="77777777" w:rsidR="005C2DCF" w:rsidRPr="00090C64" w:rsidRDefault="005C2DCF" w:rsidP="007D558E">
            <w:pPr>
              <w:pStyle w:val="TAC"/>
              <w:rPr>
                <w:lang w:eastAsia="ko-KR"/>
              </w:rPr>
            </w:pPr>
          </w:p>
        </w:tc>
      </w:tr>
      <w:tr w:rsidR="005C2DCF" w:rsidRPr="00090C64" w14:paraId="1E535DD6"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318875BF" w14:textId="77777777" w:rsidR="005C2DCF" w:rsidRPr="00090C64" w:rsidRDefault="005C2DCF" w:rsidP="007D558E">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5B19DE0D" w14:textId="77777777" w:rsidR="005C2DCF" w:rsidRPr="00090C64" w:rsidRDefault="005C2DCF" w:rsidP="007D558E">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0A68855F" w14:textId="77777777" w:rsidR="005C2DCF" w:rsidRPr="00090C64" w:rsidRDefault="005C2DCF" w:rsidP="007D558E">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66D14F86" w14:textId="77777777" w:rsidR="005C2DCF" w:rsidRPr="00090C64" w:rsidRDefault="005C2DCF" w:rsidP="007D558E">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6E4A27F" w14:textId="77777777" w:rsidR="005C2DCF" w:rsidRPr="00090C64" w:rsidRDefault="005C2DCF" w:rsidP="007D558E">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C3A9B4F" w14:textId="77777777" w:rsidR="005C2DCF" w:rsidRPr="00090C64" w:rsidRDefault="005C2DCF" w:rsidP="007D558E">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F64EFE1" w14:textId="77777777" w:rsidR="005C2DCF" w:rsidRPr="00090C64" w:rsidRDefault="005C2DCF" w:rsidP="007D558E">
            <w:pPr>
              <w:pStyle w:val="TAC"/>
              <w:rPr>
                <w:lang w:eastAsia="ko-KR"/>
              </w:rPr>
            </w:pPr>
          </w:p>
        </w:tc>
      </w:tr>
      <w:tr w:rsidR="005C2DCF" w:rsidRPr="00090C64" w14:paraId="788B5E9A"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7F439F13" w14:textId="77777777" w:rsidR="005C2DCF" w:rsidRPr="00090C64" w:rsidRDefault="005C2DCF" w:rsidP="007D558E">
            <w:pPr>
              <w:pStyle w:val="TAC"/>
            </w:pPr>
            <w:r w:rsidRPr="00090C64">
              <w:rPr>
                <w:lang w:eastAsia="ko-KR"/>
              </w:rPr>
              <w:t>E-UTRA Band 85</w:t>
            </w:r>
            <w:r>
              <w:rPr>
                <w:lang w:eastAsia="ko-KR"/>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603A8EEA" w14:textId="77777777" w:rsidR="005C2DCF" w:rsidRPr="00090C64" w:rsidRDefault="005C2DCF" w:rsidP="007D558E">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4189A051"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7D82030"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957A655"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294DD00" w14:textId="77777777" w:rsidR="005C2DCF" w:rsidRPr="00090C64" w:rsidRDefault="005C2DCF" w:rsidP="007D558E">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3EF25D6" w14:textId="77777777" w:rsidR="005C2DCF" w:rsidRPr="00090C64" w:rsidRDefault="005C2DCF" w:rsidP="007D558E">
            <w:pPr>
              <w:pStyle w:val="TAC"/>
            </w:pPr>
          </w:p>
        </w:tc>
      </w:tr>
      <w:tr w:rsidR="005C2DCF" w:rsidRPr="00090C64" w14:paraId="1B7BB2D4"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15B92E50" w14:textId="77777777" w:rsidR="005C2DCF" w:rsidRPr="00090C64" w:rsidRDefault="005C2DCF" w:rsidP="007D558E">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7C3269FB" w14:textId="77777777" w:rsidR="005C2DCF" w:rsidRPr="00090C64" w:rsidRDefault="005C2DCF" w:rsidP="007D558E">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3518C7DB"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2B7F833"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6B975A0"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3E23E57" w14:textId="77777777" w:rsidR="005C2DCF" w:rsidRPr="00090C64" w:rsidRDefault="005C2DCF" w:rsidP="007D558E">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97E4076" w14:textId="77777777" w:rsidR="005C2DCF" w:rsidRPr="00090C64" w:rsidRDefault="005C2DCF" w:rsidP="007D558E">
            <w:pPr>
              <w:pStyle w:val="TAC"/>
            </w:pPr>
          </w:p>
        </w:tc>
      </w:tr>
      <w:tr w:rsidR="005C2DCF" w:rsidRPr="00090C64" w14:paraId="589F9BF0"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73883F30" w14:textId="77777777" w:rsidR="005C2DCF" w:rsidRPr="00090C64" w:rsidRDefault="005C2DCF" w:rsidP="007D558E">
            <w:pPr>
              <w:pStyle w:val="TAC"/>
              <w:rPr>
                <w:lang w:eastAsia="ko-KR"/>
              </w:rPr>
            </w:pPr>
            <w:r w:rsidRPr="00090C64">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14:paraId="4CECFBEA" w14:textId="77777777" w:rsidR="005C2DCF" w:rsidRPr="00090C64" w:rsidRDefault="005C2DCF" w:rsidP="007D558E">
            <w:pPr>
              <w:pStyle w:val="TAC"/>
              <w:rPr>
                <w:lang w:eastAsia="ko-KR"/>
              </w:rPr>
            </w:pPr>
            <w:r w:rsidRPr="00090C64">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3A891401"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7D13598"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001C9C7"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FA6D507" w14:textId="77777777" w:rsidR="005C2DCF" w:rsidRPr="00090C64" w:rsidRDefault="005C2DCF" w:rsidP="007D558E">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E47193B" w14:textId="77777777" w:rsidR="005C2DCF" w:rsidRPr="00090C64" w:rsidRDefault="005C2DCF" w:rsidP="007D558E">
            <w:pPr>
              <w:pStyle w:val="TAC"/>
            </w:pPr>
          </w:p>
        </w:tc>
      </w:tr>
      <w:tr w:rsidR="005C2DCF" w:rsidRPr="00090C64" w14:paraId="1D205AAD"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7E2E262B" w14:textId="77777777" w:rsidR="005C2DCF" w:rsidRPr="00090C64" w:rsidRDefault="005C2DCF" w:rsidP="007D558E">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4B7B339C" w14:textId="77777777" w:rsidR="005C2DCF" w:rsidRPr="00090C64" w:rsidRDefault="005C2DCF" w:rsidP="007D558E">
            <w:pPr>
              <w:pStyle w:val="TAC"/>
              <w:rPr>
                <w:lang w:eastAsia="ko-KR"/>
              </w:rPr>
            </w:pPr>
            <w:r w:rsidRPr="00090C64">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5077C867"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E50045E"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EC441AB"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A182DD0" w14:textId="77777777" w:rsidR="005C2DCF" w:rsidRPr="00090C64" w:rsidRDefault="005C2DCF" w:rsidP="007D558E">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CA26599" w14:textId="77777777" w:rsidR="005C2DCF" w:rsidRPr="00090C64" w:rsidRDefault="005C2DCF" w:rsidP="007D558E">
            <w:pPr>
              <w:pStyle w:val="TAC"/>
            </w:pPr>
          </w:p>
        </w:tc>
      </w:tr>
      <w:tr w:rsidR="005C2DCF" w:rsidRPr="00090C64" w14:paraId="5525E303"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7D436C3F" w14:textId="77777777" w:rsidR="005C2DCF" w:rsidRPr="00090C64" w:rsidRDefault="005C2DCF" w:rsidP="007D558E">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1E9C9F14" w14:textId="77777777" w:rsidR="005C2DCF" w:rsidRPr="00090C64" w:rsidRDefault="005C2DCF" w:rsidP="007D558E">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798F9535"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45C1562"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BACFF49"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6CA4D37" w14:textId="77777777" w:rsidR="005C2DCF" w:rsidRPr="00090C64" w:rsidRDefault="005C2DCF" w:rsidP="007D558E">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A010B93" w14:textId="77777777" w:rsidR="005C2DCF" w:rsidRPr="00090C64" w:rsidRDefault="005C2DCF" w:rsidP="007D558E">
            <w:pPr>
              <w:pStyle w:val="TAC"/>
            </w:pPr>
          </w:p>
        </w:tc>
      </w:tr>
      <w:tr w:rsidR="005C2DCF" w:rsidRPr="00090C64" w14:paraId="6D0C5202"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2982D769" w14:textId="77777777" w:rsidR="005C2DCF" w:rsidRPr="00090C64" w:rsidRDefault="005C2DCF" w:rsidP="007D558E">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1B8EB183" w14:textId="77777777" w:rsidR="005C2DCF" w:rsidRPr="00090C64" w:rsidRDefault="005C2DCF" w:rsidP="007D558E">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4C3CA450" w14:textId="77777777" w:rsidR="005C2DCF" w:rsidRPr="00090C64" w:rsidRDefault="005C2DCF" w:rsidP="007D558E">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4D7873F8" w14:textId="77777777" w:rsidR="005C2DCF" w:rsidRPr="00090C64" w:rsidRDefault="005C2DCF" w:rsidP="007D558E">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105C1F2" w14:textId="77777777" w:rsidR="005C2DCF" w:rsidRPr="00090C64" w:rsidRDefault="005C2DCF" w:rsidP="007D558E">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4EE1403" w14:textId="77777777" w:rsidR="005C2DCF" w:rsidRPr="00090C64" w:rsidRDefault="005C2DCF" w:rsidP="007D558E">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C82B2A5" w14:textId="77777777" w:rsidR="005C2DCF" w:rsidRPr="00090C64" w:rsidRDefault="005C2DCF" w:rsidP="007D558E">
            <w:pPr>
              <w:pStyle w:val="TAC"/>
            </w:pPr>
          </w:p>
        </w:tc>
      </w:tr>
      <w:tr w:rsidR="005C2DCF" w:rsidRPr="00090C64" w14:paraId="01880992"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0CB3107D" w14:textId="77777777" w:rsidR="005C2DCF" w:rsidRPr="00090C64" w:rsidRDefault="005C2DCF" w:rsidP="007D558E">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4C8C4554" w14:textId="77777777" w:rsidR="005C2DCF" w:rsidRPr="00090C64" w:rsidRDefault="005C2DCF" w:rsidP="007D558E">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3C4C9104" w14:textId="77777777" w:rsidR="005C2DCF" w:rsidRPr="00090C64" w:rsidRDefault="005C2DCF" w:rsidP="007D558E">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606416B3" w14:textId="77777777" w:rsidR="005C2DCF" w:rsidRPr="00090C64" w:rsidRDefault="005C2DCF" w:rsidP="007D558E">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AC7BF78" w14:textId="77777777" w:rsidR="005C2DCF" w:rsidRPr="00090C64" w:rsidRDefault="005C2DCF" w:rsidP="007D558E">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C0954C1" w14:textId="77777777" w:rsidR="005C2DCF" w:rsidRPr="00090C64" w:rsidRDefault="005C2DCF" w:rsidP="007D558E">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D055B2F" w14:textId="77777777" w:rsidR="005C2DCF" w:rsidRPr="00090C64" w:rsidRDefault="005C2DCF" w:rsidP="007D558E">
            <w:pPr>
              <w:pStyle w:val="TAC"/>
            </w:pPr>
          </w:p>
        </w:tc>
      </w:tr>
      <w:tr w:rsidR="005C2DCF" w:rsidRPr="00090C64" w14:paraId="6C81653C"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5AE3E44E" w14:textId="77777777" w:rsidR="005C2DCF" w:rsidRPr="00090C64" w:rsidRDefault="005C2DCF" w:rsidP="007D558E">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73BA5C00" w14:textId="77777777" w:rsidR="005C2DCF" w:rsidRPr="00090C64" w:rsidRDefault="005C2DCF" w:rsidP="007D558E">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4F68653C" w14:textId="77777777" w:rsidR="005C2DCF" w:rsidRPr="00090C64" w:rsidRDefault="005C2DCF" w:rsidP="007D558E">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30084BD" w14:textId="77777777" w:rsidR="005C2DCF" w:rsidRPr="00090C64" w:rsidRDefault="005C2DCF" w:rsidP="007D558E">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5F12D9C" w14:textId="77777777" w:rsidR="005C2DCF" w:rsidRPr="00090C64" w:rsidRDefault="005C2DCF" w:rsidP="007D558E">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406FA9B1" w14:textId="77777777" w:rsidR="005C2DCF" w:rsidRPr="00090C64" w:rsidRDefault="005C2DCF" w:rsidP="007D558E">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6CDB40F" w14:textId="77777777" w:rsidR="005C2DCF" w:rsidRPr="00090C64" w:rsidRDefault="005C2DCF" w:rsidP="007D558E">
            <w:pPr>
              <w:pStyle w:val="TAC"/>
            </w:pPr>
          </w:p>
        </w:tc>
      </w:tr>
      <w:tr w:rsidR="005C2DCF" w:rsidRPr="00090C64" w14:paraId="60839B03"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3B159B12" w14:textId="77777777" w:rsidR="005C2DCF" w:rsidRPr="00090C64" w:rsidRDefault="005C2DCF" w:rsidP="007D558E">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46EAC726" w14:textId="77777777" w:rsidR="005C2DCF" w:rsidRPr="00090C64" w:rsidRDefault="005C2DCF" w:rsidP="007D558E">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37E6CCD4" w14:textId="77777777" w:rsidR="005C2DCF" w:rsidRPr="00090C64" w:rsidRDefault="005C2DCF" w:rsidP="007D558E">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2C4CBA8E" w14:textId="77777777" w:rsidR="005C2DCF" w:rsidRPr="00090C64" w:rsidRDefault="005C2DCF" w:rsidP="007D558E">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69DB5C0" w14:textId="77777777" w:rsidR="005C2DCF" w:rsidRPr="00090C64" w:rsidRDefault="005C2DCF" w:rsidP="007D558E">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B524A43" w14:textId="77777777" w:rsidR="005C2DCF" w:rsidRPr="00090C64" w:rsidRDefault="005C2DCF" w:rsidP="007D558E">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EF7B911" w14:textId="77777777" w:rsidR="005C2DCF" w:rsidRPr="00090C64" w:rsidRDefault="005C2DCF" w:rsidP="007D558E">
            <w:pPr>
              <w:pStyle w:val="TAC"/>
            </w:pPr>
          </w:p>
        </w:tc>
      </w:tr>
      <w:tr w:rsidR="005C2DCF" w:rsidRPr="00090C64" w14:paraId="0082D032"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33DEBA20" w14:textId="77777777" w:rsidR="005C2DCF" w:rsidRPr="00090C64" w:rsidRDefault="005C2DCF" w:rsidP="007D558E">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2973705" w14:textId="77777777" w:rsidR="005C2DCF" w:rsidRPr="00090C64" w:rsidRDefault="005C2DCF" w:rsidP="007D558E">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7E2662AD"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1A478F8"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DC17EB6"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326E3EF" w14:textId="77777777" w:rsidR="005C2DCF" w:rsidRPr="00090C64" w:rsidRDefault="005C2DCF" w:rsidP="007D558E">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6031D2B" w14:textId="77777777" w:rsidR="005C2DCF" w:rsidRPr="00090C64" w:rsidRDefault="005C2DCF" w:rsidP="007D558E">
            <w:pPr>
              <w:pStyle w:val="TAC"/>
            </w:pPr>
          </w:p>
        </w:tc>
      </w:tr>
      <w:tr w:rsidR="005C2DCF" w:rsidRPr="00090C64" w14:paraId="26571520"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3579ABE9" w14:textId="77777777" w:rsidR="005C2DCF" w:rsidRDefault="005C2DCF" w:rsidP="007D558E">
            <w:pPr>
              <w:pStyle w:val="TAC"/>
              <w:rPr>
                <w:lang w:eastAsia="ko-KR"/>
              </w:rPr>
            </w:pPr>
            <w:r>
              <w:rPr>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14:paraId="17C4E7C2" w14:textId="77777777" w:rsidR="005C2DCF" w:rsidRDefault="005C2DCF" w:rsidP="007D558E">
            <w:pPr>
              <w:pStyle w:val="TAC"/>
              <w:rPr>
                <w:lang w:eastAsia="ko-KR"/>
              </w:rPr>
            </w:pPr>
            <w:r w:rsidRPr="009202AA">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77FBC1CF" w14:textId="77777777" w:rsidR="005C2DCF" w:rsidRPr="00090C64" w:rsidRDefault="005C2DCF" w:rsidP="007D558E">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0471538" w14:textId="77777777" w:rsidR="005C2DCF" w:rsidRPr="00090C64" w:rsidRDefault="005C2DCF" w:rsidP="007D558E">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1205B1EE" w14:textId="77777777" w:rsidR="005C2DCF" w:rsidRPr="00090C64" w:rsidRDefault="005C2DCF" w:rsidP="007D558E">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7F87ADDB" w14:textId="77777777" w:rsidR="005C2DCF" w:rsidRPr="00090C64" w:rsidRDefault="005C2DCF" w:rsidP="007D558E">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1325A5D2" w14:textId="77777777" w:rsidR="005C2DCF" w:rsidRPr="00090C64" w:rsidRDefault="005C2DCF" w:rsidP="007D558E">
            <w:pPr>
              <w:pStyle w:val="TAC"/>
            </w:pPr>
          </w:p>
        </w:tc>
      </w:tr>
      <w:tr w:rsidR="005C2DCF" w:rsidRPr="00090C64" w14:paraId="5A9FEF37"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75D22A10" w14:textId="77777777" w:rsidR="005C2DCF" w:rsidRPr="00090C64" w:rsidRDefault="005C2DCF" w:rsidP="007D558E">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1AA4A5EB" w14:textId="77777777" w:rsidR="005C2DCF" w:rsidRPr="00090C64" w:rsidRDefault="005C2DCF" w:rsidP="007D558E">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397DF6D2"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072B6F3"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BE147E4"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C8FD7D5" w14:textId="77777777" w:rsidR="005C2DCF" w:rsidRPr="00090C64" w:rsidRDefault="005C2DCF" w:rsidP="007D558E">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557F6B2" w14:textId="77777777" w:rsidR="005C2DCF" w:rsidRPr="00090C64" w:rsidRDefault="005C2DCF" w:rsidP="007D558E">
            <w:pPr>
              <w:pStyle w:val="TAC"/>
            </w:pPr>
          </w:p>
        </w:tc>
      </w:tr>
      <w:tr w:rsidR="005C2DCF" w:rsidRPr="00090C64" w14:paraId="0123AEA6"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44A9080B" w14:textId="77777777" w:rsidR="005C2DCF" w:rsidRPr="00090C64" w:rsidRDefault="005C2DCF" w:rsidP="007D558E">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23A65987" w14:textId="77777777" w:rsidR="005C2DCF" w:rsidRPr="00090C64" w:rsidRDefault="005C2DCF" w:rsidP="007D558E">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14:paraId="3FC5471E" w14:textId="77777777" w:rsidR="005C2DCF" w:rsidRPr="00090C64" w:rsidRDefault="005C2DCF" w:rsidP="007D558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E4610C9" w14:textId="77777777" w:rsidR="005C2DCF" w:rsidRPr="00090C64" w:rsidRDefault="005C2DCF" w:rsidP="007D558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0FE9C0D" w14:textId="77777777" w:rsidR="005C2DCF" w:rsidRPr="00090C64" w:rsidRDefault="005C2DCF" w:rsidP="007D558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2B57EEF" w14:textId="77777777" w:rsidR="005C2DCF" w:rsidRPr="00090C64" w:rsidRDefault="005C2DCF" w:rsidP="007D558E">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7D352FD" w14:textId="77777777" w:rsidR="005C2DCF" w:rsidRPr="00090C64" w:rsidRDefault="005C2DCF" w:rsidP="007D558E">
            <w:pPr>
              <w:pStyle w:val="TAC"/>
            </w:pPr>
          </w:p>
        </w:tc>
      </w:tr>
      <w:tr w:rsidR="005C2DCF" w:rsidRPr="00090C64" w14:paraId="5298A228"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50EFB7CC" w14:textId="77777777" w:rsidR="005C2DCF" w:rsidRDefault="005C2DCF" w:rsidP="007D558E">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14:paraId="176AEE5F" w14:textId="77777777" w:rsidR="005C2DCF" w:rsidRDefault="005C2DCF" w:rsidP="007D558E">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14:paraId="7C47689B" w14:textId="77777777" w:rsidR="005C2DCF" w:rsidRPr="00090C64" w:rsidRDefault="005C2DCF" w:rsidP="007D558E">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5A85080E" w14:textId="77777777" w:rsidR="005C2DCF" w:rsidRPr="00090C64" w:rsidRDefault="005C2DCF" w:rsidP="007D558E">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3C92E3C4" w14:textId="77777777" w:rsidR="005C2DCF" w:rsidRPr="00090C64" w:rsidRDefault="005C2DCF" w:rsidP="007D558E">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6A38B882" w14:textId="77777777" w:rsidR="005C2DCF" w:rsidRPr="00090C64" w:rsidRDefault="005C2DCF" w:rsidP="007D558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1D0B390E" w14:textId="77777777" w:rsidR="005C2DCF" w:rsidRPr="00090C64" w:rsidRDefault="005C2DCF" w:rsidP="007D558E">
            <w:pPr>
              <w:pStyle w:val="TAC"/>
            </w:pPr>
          </w:p>
        </w:tc>
      </w:tr>
      <w:tr w:rsidR="005C2DCF" w:rsidRPr="00090C64" w14:paraId="6E303A0A"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4491AABA" w14:textId="77777777" w:rsidR="005C2DCF" w:rsidRDefault="005C2DCF" w:rsidP="007D558E">
            <w:pPr>
              <w:pStyle w:val="TAC"/>
              <w:rPr>
                <w:lang w:eastAsia="ko-KR"/>
              </w:rPr>
            </w:pPr>
            <w:r>
              <w:rPr>
                <w:lang w:eastAsia="ko-KR"/>
              </w:rPr>
              <w:t>NR Band n102</w:t>
            </w:r>
          </w:p>
        </w:tc>
        <w:tc>
          <w:tcPr>
            <w:tcW w:w="1749" w:type="dxa"/>
            <w:tcBorders>
              <w:top w:val="single" w:sz="4" w:space="0" w:color="auto"/>
              <w:left w:val="single" w:sz="4" w:space="0" w:color="auto"/>
              <w:bottom w:val="single" w:sz="4" w:space="0" w:color="auto"/>
              <w:right w:val="single" w:sz="4" w:space="0" w:color="auto"/>
            </w:tcBorders>
          </w:tcPr>
          <w:p w14:paraId="234F8560" w14:textId="77777777" w:rsidR="005C2DCF" w:rsidRDefault="005C2DCF" w:rsidP="007D558E">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3CBC8B9E" w14:textId="77777777" w:rsidR="005C2DCF" w:rsidRDefault="005C2DCF" w:rsidP="007D558E">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844FAC6" w14:textId="77777777" w:rsidR="005C2DCF" w:rsidRDefault="005C2DCF" w:rsidP="007D558E">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7955579E" w14:textId="77777777" w:rsidR="005C2DCF" w:rsidRDefault="005C2DCF" w:rsidP="007D558E">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5A0F327F" w14:textId="77777777" w:rsidR="005C2DCF" w:rsidRDefault="005C2DCF" w:rsidP="007D558E">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141113C5" w14:textId="77777777" w:rsidR="005C2DCF" w:rsidRPr="00090C64" w:rsidRDefault="005C2DCF" w:rsidP="007D558E">
            <w:pPr>
              <w:pStyle w:val="TAC"/>
            </w:pPr>
          </w:p>
        </w:tc>
      </w:tr>
      <w:tr w:rsidR="005C2DCF" w:rsidRPr="00090C64" w14:paraId="40C1094F"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4B2F8ACB" w14:textId="77777777" w:rsidR="005C2DCF" w:rsidRDefault="005C2DCF" w:rsidP="007D558E">
            <w:pPr>
              <w:pStyle w:val="TAC"/>
              <w:rPr>
                <w:lang w:eastAsia="ko-KR"/>
              </w:rPr>
            </w:pPr>
            <w:r>
              <w:rPr>
                <w:rFonts w:cs="v5.0.0"/>
                <w:lang w:eastAsia="zh-CN"/>
              </w:rPr>
              <w:t xml:space="preserve">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79EC5CA4" w14:textId="77777777" w:rsidR="005C2DCF" w:rsidRDefault="005C2DCF" w:rsidP="007D558E">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7BAB0A0B" w14:textId="77777777" w:rsidR="005C2DCF" w:rsidRPr="009202AA" w:rsidRDefault="005C2DCF" w:rsidP="007D558E">
            <w:pPr>
              <w:pStyle w:val="TAC"/>
              <w:rPr>
                <w:lang w:eastAsia="zh-CN"/>
              </w:rPr>
            </w:pPr>
            <w:r>
              <w:t>-113.9 dBm</w:t>
            </w:r>
          </w:p>
        </w:tc>
        <w:tc>
          <w:tcPr>
            <w:tcW w:w="1134" w:type="dxa"/>
            <w:tcBorders>
              <w:top w:val="single" w:sz="4" w:space="0" w:color="auto"/>
              <w:left w:val="single" w:sz="4" w:space="0" w:color="auto"/>
              <w:bottom w:val="single" w:sz="4" w:space="0" w:color="auto"/>
              <w:right w:val="single" w:sz="4" w:space="0" w:color="auto"/>
            </w:tcBorders>
          </w:tcPr>
          <w:p w14:paraId="6BAD3B9C" w14:textId="77777777" w:rsidR="005C2DCF" w:rsidRPr="009202AA" w:rsidRDefault="005C2DCF" w:rsidP="007D558E">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FD4B400" w14:textId="77777777" w:rsidR="005C2DCF" w:rsidRPr="009202AA" w:rsidRDefault="005C2DCF" w:rsidP="007D558E">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4E0A463B" w14:textId="77777777" w:rsidR="005C2DCF" w:rsidRPr="009202AA" w:rsidRDefault="005C2DCF" w:rsidP="007D558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7B35245D" w14:textId="77777777" w:rsidR="005C2DCF" w:rsidRPr="00090C64" w:rsidRDefault="005C2DCF" w:rsidP="007D558E">
            <w:pPr>
              <w:pStyle w:val="TAC"/>
            </w:pPr>
          </w:p>
        </w:tc>
      </w:tr>
      <w:tr w:rsidR="005C2DCF" w:rsidRPr="00090C64" w14:paraId="60A3D407"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488EE98D" w14:textId="77777777" w:rsidR="005C2DCF" w:rsidRDefault="005C2DCF" w:rsidP="007D558E">
            <w:pPr>
              <w:pStyle w:val="TAC"/>
              <w:rPr>
                <w:rFonts w:cs="v5.0.0"/>
                <w:lang w:eastAsia="zh-CN"/>
              </w:rPr>
            </w:pPr>
            <w:r>
              <w:rPr>
                <w:lang w:eastAsia="ko-KR"/>
              </w:rPr>
              <w:t>NR Band n104</w:t>
            </w:r>
          </w:p>
        </w:tc>
        <w:tc>
          <w:tcPr>
            <w:tcW w:w="1749" w:type="dxa"/>
            <w:tcBorders>
              <w:top w:val="single" w:sz="4" w:space="0" w:color="auto"/>
              <w:left w:val="single" w:sz="4" w:space="0" w:color="auto"/>
              <w:bottom w:val="single" w:sz="4" w:space="0" w:color="auto"/>
              <w:right w:val="single" w:sz="4" w:space="0" w:color="auto"/>
            </w:tcBorders>
          </w:tcPr>
          <w:p w14:paraId="2DA29580" w14:textId="77777777" w:rsidR="005C2DCF" w:rsidRDefault="005C2DCF" w:rsidP="007D558E">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514E09B8" w14:textId="77777777" w:rsidR="005C2DCF" w:rsidRDefault="005C2DCF" w:rsidP="007D558E">
            <w:pPr>
              <w:pStyle w:val="TAC"/>
            </w:pPr>
            <w:r>
              <w:t>-112.6 dBm</w:t>
            </w:r>
          </w:p>
        </w:tc>
        <w:tc>
          <w:tcPr>
            <w:tcW w:w="1134" w:type="dxa"/>
            <w:tcBorders>
              <w:top w:val="single" w:sz="4" w:space="0" w:color="auto"/>
              <w:left w:val="single" w:sz="4" w:space="0" w:color="auto"/>
              <w:bottom w:val="single" w:sz="4" w:space="0" w:color="auto"/>
              <w:right w:val="single" w:sz="4" w:space="0" w:color="auto"/>
            </w:tcBorders>
          </w:tcPr>
          <w:p w14:paraId="39D7B6DB" w14:textId="77777777" w:rsidR="005C2DCF" w:rsidRDefault="005C2DCF" w:rsidP="007D558E">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238EAF53" w14:textId="77777777" w:rsidR="005C2DCF" w:rsidRDefault="005C2DCF" w:rsidP="007D558E">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33E8CCBC" w14:textId="77777777" w:rsidR="005C2DCF" w:rsidRDefault="005C2DCF" w:rsidP="007D558E">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05030A03" w14:textId="77777777" w:rsidR="005C2DCF" w:rsidRPr="00090C64" w:rsidRDefault="005C2DCF" w:rsidP="007D558E">
            <w:pPr>
              <w:pStyle w:val="TAC"/>
            </w:pPr>
          </w:p>
        </w:tc>
      </w:tr>
      <w:tr w:rsidR="005C2DCF" w:rsidRPr="00090C64" w14:paraId="33B8C4EF"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080A0091" w14:textId="77777777" w:rsidR="005C2DCF" w:rsidRDefault="005C2DCF" w:rsidP="007D558E">
            <w:pPr>
              <w:pStyle w:val="TAC"/>
              <w:rPr>
                <w:lang w:eastAsia="ko-KR"/>
              </w:rPr>
            </w:pPr>
            <w:r>
              <w:rPr>
                <w:lang w:eastAsia="ko-KR"/>
              </w:rPr>
              <w:t>NR Band n10</w:t>
            </w:r>
            <w:r>
              <w:rPr>
                <w:rFonts w:eastAsia="SimSun" w:hint="eastAsia"/>
                <w:lang w:val="en-US" w:eastAsia="zh-CN"/>
              </w:rPr>
              <w:t>5</w:t>
            </w:r>
          </w:p>
        </w:tc>
        <w:tc>
          <w:tcPr>
            <w:tcW w:w="1749" w:type="dxa"/>
            <w:tcBorders>
              <w:top w:val="single" w:sz="4" w:space="0" w:color="auto"/>
              <w:left w:val="single" w:sz="4" w:space="0" w:color="auto"/>
              <w:bottom w:val="single" w:sz="4" w:space="0" w:color="auto"/>
              <w:right w:val="single" w:sz="4" w:space="0" w:color="auto"/>
            </w:tcBorders>
          </w:tcPr>
          <w:p w14:paraId="02C45CFF" w14:textId="77777777" w:rsidR="005C2DCF" w:rsidRDefault="005C2DCF" w:rsidP="007D558E">
            <w:pPr>
              <w:pStyle w:val="TAC"/>
              <w:rPr>
                <w:rFonts w:cs="Arial"/>
              </w:rPr>
            </w:pPr>
            <w:r>
              <w:rPr>
                <w:rFonts w:hint="eastAsia"/>
                <w:lang w:val="en-US" w:eastAsia="zh-CN"/>
              </w:rPr>
              <w:t>663</w:t>
            </w:r>
            <w:r>
              <w:rPr>
                <w:rFonts w:hint="eastAsia"/>
                <w:lang w:eastAsia="zh-CN"/>
              </w:rPr>
              <w:t xml:space="preserve"> </w:t>
            </w:r>
            <w:r>
              <w:t>– 7</w:t>
            </w:r>
            <w:r>
              <w:rPr>
                <w:rFonts w:eastAsia="SimSun" w:hint="eastAsia"/>
                <w:lang w:val="en-US" w:eastAsia="zh-CN"/>
              </w:rPr>
              <w:t>03</w:t>
            </w:r>
            <w:r>
              <w:rPr>
                <w:rFonts w:hint="eastAsia"/>
                <w:lang w:eastAsia="zh-CN"/>
              </w:rPr>
              <w:t xml:space="preserve"> MHz</w:t>
            </w:r>
          </w:p>
        </w:tc>
        <w:tc>
          <w:tcPr>
            <w:tcW w:w="1066" w:type="dxa"/>
            <w:tcBorders>
              <w:top w:val="single" w:sz="4" w:space="0" w:color="auto"/>
              <w:left w:val="single" w:sz="4" w:space="0" w:color="auto"/>
              <w:bottom w:val="single" w:sz="4" w:space="0" w:color="auto"/>
              <w:right w:val="single" w:sz="4" w:space="0" w:color="auto"/>
            </w:tcBorders>
          </w:tcPr>
          <w:p w14:paraId="42305D75" w14:textId="77777777" w:rsidR="005C2DCF" w:rsidRDefault="005C2DCF" w:rsidP="007D558E">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547E1B89" w14:textId="77777777" w:rsidR="005C2DCF" w:rsidRPr="009202AA" w:rsidRDefault="005C2DCF" w:rsidP="007D558E">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04F332EF" w14:textId="77777777" w:rsidR="005C2DCF" w:rsidRPr="009202AA" w:rsidRDefault="005C2DCF" w:rsidP="007D558E">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00F5BE57" w14:textId="77777777" w:rsidR="005C2DCF" w:rsidRPr="009202AA" w:rsidRDefault="005C2DCF" w:rsidP="007D558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6E93B5F7" w14:textId="77777777" w:rsidR="005C2DCF" w:rsidRPr="00090C64" w:rsidRDefault="005C2DCF" w:rsidP="007D558E">
            <w:pPr>
              <w:pStyle w:val="TAC"/>
            </w:pPr>
          </w:p>
        </w:tc>
      </w:tr>
      <w:tr w:rsidR="005C2DCF" w:rsidRPr="00090C64" w14:paraId="3FEFE121"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5267E21C" w14:textId="77777777" w:rsidR="005C2DCF" w:rsidRDefault="005C2DCF" w:rsidP="007D558E">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p>
        </w:tc>
        <w:tc>
          <w:tcPr>
            <w:tcW w:w="1749" w:type="dxa"/>
            <w:tcBorders>
              <w:top w:val="single" w:sz="4" w:space="0" w:color="auto"/>
              <w:left w:val="single" w:sz="4" w:space="0" w:color="auto"/>
              <w:bottom w:val="single" w:sz="4" w:space="0" w:color="auto"/>
              <w:right w:val="single" w:sz="4" w:space="0" w:color="auto"/>
            </w:tcBorders>
          </w:tcPr>
          <w:p w14:paraId="765A2B7A" w14:textId="77777777" w:rsidR="005C2DCF" w:rsidRDefault="005C2DCF" w:rsidP="007D558E">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C42E951" w14:textId="77777777" w:rsidR="005C2DCF" w:rsidRDefault="005C2DCF" w:rsidP="007D558E">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2DFDCE53" w14:textId="77777777" w:rsidR="005C2DCF" w:rsidRDefault="005C2DCF" w:rsidP="007D558E">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7CE11067" w14:textId="77777777" w:rsidR="005C2DCF" w:rsidRDefault="005C2DCF" w:rsidP="007D558E">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613F3FD8" w14:textId="77777777" w:rsidR="005C2DCF" w:rsidRDefault="005C2DCF" w:rsidP="007D558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52812832" w14:textId="77777777" w:rsidR="005C2DCF" w:rsidRPr="00090C64" w:rsidRDefault="005C2DCF" w:rsidP="007D558E">
            <w:pPr>
              <w:pStyle w:val="TAC"/>
            </w:pPr>
          </w:p>
        </w:tc>
      </w:tr>
      <w:tr w:rsidR="00294D0F" w:rsidRPr="00090C64" w14:paraId="00C94CD8" w14:textId="77777777" w:rsidTr="007D558E">
        <w:trPr>
          <w:cantSplit/>
          <w:jc w:val="center"/>
          <w:ins w:id="133" w:author="Wael Boukley Hasan, Vodafone" w:date="2023-09-27T20:20:00Z"/>
        </w:trPr>
        <w:tc>
          <w:tcPr>
            <w:tcW w:w="1456" w:type="dxa"/>
            <w:tcBorders>
              <w:top w:val="single" w:sz="4" w:space="0" w:color="auto"/>
              <w:left w:val="single" w:sz="4" w:space="0" w:color="auto"/>
              <w:bottom w:val="single" w:sz="4" w:space="0" w:color="auto"/>
              <w:right w:val="single" w:sz="4" w:space="0" w:color="auto"/>
            </w:tcBorders>
          </w:tcPr>
          <w:p w14:paraId="2BE68622" w14:textId="55DE7464" w:rsidR="00294D0F" w:rsidRDefault="00294D0F" w:rsidP="00294D0F">
            <w:pPr>
              <w:pStyle w:val="TAC"/>
              <w:rPr>
                <w:ins w:id="134" w:author="Wael Boukley Hasan, Vodafone" w:date="2023-09-27T20:20:00Z"/>
                <w:rFonts w:cs="v5.0.0"/>
                <w:lang w:eastAsia="zh-CN"/>
              </w:rPr>
            </w:pPr>
            <w:ins w:id="135" w:author="Wael Boukley Hasan, Vodafone" w:date="2023-09-27T20:20:00Z">
              <w:r>
                <w:rPr>
                  <w:rFonts w:cs="v5.0.0"/>
                  <w:lang w:eastAsia="zh-CN"/>
                </w:rPr>
                <w:t>NR Band n109</w:t>
              </w:r>
            </w:ins>
          </w:p>
        </w:tc>
        <w:tc>
          <w:tcPr>
            <w:tcW w:w="1749" w:type="dxa"/>
            <w:tcBorders>
              <w:top w:val="single" w:sz="4" w:space="0" w:color="auto"/>
              <w:left w:val="single" w:sz="4" w:space="0" w:color="auto"/>
              <w:bottom w:val="single" w:sz="4" w:space="0" w:color="auto"/>
              <w:right w:val="single" w:sz="4" w:space="0" w:color="auto"/>
            </w:tcBorders>
          </w:tcPr>
          <w:p w14:paraId="45B488D0" w14:textId="31C8B549" w:rsidR="00294D0F" w:rsidRDefault="00294D0F" w:rsidP="00294D0F">
            <w:pPr>
              <w:pStyle w:val="TAC"/>
              <w:rPr>
                <w:ins w:id="136" w:author="Wael Boukley Hasan, Vodafone" w:date="2023-09-27T20:20:00Z"/>
                <w:rFonts w:eastAsia="SimSun" w:cs="Arial"/>
                <w:lang w:val="en-US" w:eastAsia="zh-CN"/>
              </w:rPr>
            </w:pPr>
            <w:ins w:id="137" w:author="Wael Boukley Hasan, Vodafone" w:date="2023-09-27T20:20:00Z">
              <w:r w:rsidRPr="00090C64">
                <w:t>703 – 7</w:t>
              </w:r>
              <w:r>
                <w:t>33</w:t>
              </w:r>
              <w:r w:rsidRPr="00090C64">
                <w:t xml:space="preserve"> MHz</w:t>
              </w:r>
            </w:ins>
          </w:p>
        </w:tc>
        <w:tc>
          <w:tcPr>
            <w:tcW w:w="1066" w:type="dxa"/>
            <w:tcBorders>
              <w:top w:val="single" w:sz="4" w:space="0" w:color="auto"/>
              <w:left w:val="single" w:sz="4" w:space="0" w:color="auto"/>
              <w:bottom w:val="single" w:sz="4" w:space="0" w:color="auto"/>
              <w:right w:val="single" w:sz="4" w:space="0" w:color="auto"/>
            </w:tcBorders>
          </w:tcPr>
          <w:p w14:paraId="39F171D3" w14:textId="31D3A6AA" w:rsidR="00294D0F" w:rsidRDefault="00294D0F" w:rsidP="00294D0F">
            <w:pPr>
              <w:pStyle w:val="TAC"/>
              <w:rPr>
                <w:ins w:id="138" w:author="Wael Boukley Hasan, Vodafone" w:date="2023-09-27T20:20:00Z"/>
              </w:rPr>
            </w:pPr>
            <w:ins w:id="139" w:author="Wael Boukley Hasan, Vodafone" w:date="2023-09-27T20:20:00Z">
              <w:r w:rsidRPr="00090C64">
                <w:t>-113.9 dBm</w:t>
              </w:r>
            </w:ins>
          </w:p>
        </w:tc>
        <w:tc>
          <w:tcPr>
            <w:tcW w:w="1134" w:type="dxa"/>
            <w:tcBorders>
              <w:top w:val="single" w:sz="4" w:space="0" w:color="auto"/>
              <w:left w:val="single" w:sz="4" w:space="0" w:color="auto"/>
              <w:bottom w:val="single" w:sz="4" w:space="0" w:color="auto"/>
              <w:right w:val="single" w:sz="4" w:space="0" w:color="auto"/>
            </w:tcBorders>
          </w:tcPr>
          <w:p w14:paraId="7EA87275" w14:textId="1FAD977C" w:rsidR="00294D0F" w:rsidRDefault="00294D0F" w:rsidP="00294D0F">
            <w:pPr>
              <w:pStyle w:val="TAC"/>
              <w:rPr>
                <w:ins w:id="140" w:author="Wael Boukley Hasan, Vodafone" w:date="2023-09-27T20:20:00Z"/>
              </w:rPr>
            </w:pPr>
            <w:ins w:id="141" w:author="Wael Boukley Hasan, Vodafone" w:date="2023-09-27T20:20:00Z">
              <w:r w:rsidRPr="00090C64">
                <w:t>-108.9 dBm</w:t>
              </w:r>
            </w:ins>
          </w:p>
        </w:tc>
        <w:tc>
          <w:tcPr>
            <w:tcW w:w="1134" w:type="dxa"/>
            <w:tcBorders>
              <w:top w:val="single" w:sz="4" w:space="0" w:color="auto"/>
              <w:left w:val="single" w:sz="4" w:space="0" w:color="auto"/>
              <w:bottom w:val="single" w:sz="4" w:space="0" w:color="auto"/>
              <w:right w:val="single" w:sz="4" w:space="0" w:color="auto"/>
            </w:tcBorders>
          </w:tcPr>
          <w:p w14:paraId="1F3BE54C" w14:textId="61992DB6" w:rsidR="00294D0F" w:rsidRDefault="00294D0F" w:rsidP="00294D0F">
            <w:pPr>
              <w:pStyle w:val="TAC"/>
              <w:rPr>
                <w:ins w:id="142" w:author="Wael Boukley Hasan, Vodafone" w:date="2023-09-27T20:20:00Z"/>
              </w:rPr>
            </w:pPr>
            <w:ins w:id="143" w:author="Wael Boukley Hasan, Vodafone" w:date="2023-09-27T20:20:00Z">
              <w:r w:rsidRPr="00090C64">
                <w:t>-105.9 dBm</w:t>
              </w:r>
            </w:ins>
          </w:p>
        </w:tc>
        <w:tc>
          <w:tcPr>
            <w:tcW w:w="1417" w:type="dxa"/>
            <w:tcBorders>
              <w:top w:val="single" w:sz="4" w:space="0" w:color="auto"/>
              <w:left w:val="single" w:sz="4" w:space="0" w:color="auto"/>
              <w:bottom w:val="single" w:sz="4" w:space="0" w:color="auto"/>
              <w:right w:val="single" w:sz="4" w:space="0" w:color="auto"/>
            </w:tcBorders>
          </w:tcPr>
          <w:p w14:paraId="57D85293" w14:textId="4C7B8BC3" w:rsidR="00294D0F" w:rsidRDefault="00294D0F" w:rsidP="00294D0F">
            <w:pPr>
              <w:pStyle w:val="TAC"/>
              <w:rPr>
                <w:ins w:id="144" w:author="Wael Boukley Hasan, Vodafone" w:date="2023-09-27T20:20:00Z"/>
              </w:rPr>
            </w:pPr>
            <w:ins w:id="145" w:author="Wael Boukley Hasan, Vodafone" w:date="2023-09-27T20:20:00Z">
              <w:r w:rsidRPr="00090C64">
                <w:t>100 kHz</w:t>
              </w:r>
            </w:ins>
          </w:p>
        </w:tc>
        <w:tc>
          <w:tcPr>
            <w:tcW w:w="1701" w:type="dxa"/>
            <w:tcBorders>
              <w:top w:val="single" w:sz="4" w:space="0" w:color="auto"/>
              <w:left w:val="single" w:sz="4" w:space="0" w:color="auto"/>
              <w:bottom w:val="single" w:sz="4" w:space="0" w:color="auto"/>
              <w:right w:val="single" w:sz="4" w:space="0" w:color="auto"/>
            </w:tcBorders>
          </w:tcPr>
          <w:p w14:paraId="20E4B390" w14:textId="3AADA037" w:rsidR="00294D0F" w:rsidRPr="00090C64" w:rsidRDefault="00294D0F" w:rsidP="00294D0F">
            <w:pPr>
              <w:pStyle w:val="TAC"/>
              <w:rPr>
                <w:ins w:id="146" w:author="Wael Boukley Hasan, Vodafone" w:date="2023-09-27T20:20:00Z"/>
              </w:rPr>
            </w:pPr>
            <w:ins w:id="147" w:author="Wael Boukley Hasan, Vodafone" w:date="2023-09-27T20:20:00Z">
              <w:r w:rsidRPr="00090C64">
                <w:t>This is not applicable to BS operating in Band 44</w:t>
              </w:r>
            </w:ins>
          </w:p>
        </w:tc>
      </w:tr>
    </w:tbl>
    <w:p w14:paraId="709C7618" w14:textId="77777777" w:rsidR="005C2DCF" w:rsidRPr="00090C64" w:rsidRDefault="005C2DCF" w:rsidP="005C2DCF"/>
    <w:p w14:paraId="3D6B5F05" w14:textId="77777777" w:rsidR="005C2DCF" w:rsidRPr="00090C64" w:rsidRDefault="005C2DCF" w:rsidP="005C2DCF">
      <w:pPr>
        <w:pStyle w:val="NO"/>
      </w:pPr>
      <w:r w:rsidRPr="00090C64">
        <w:t>NOTE 1:</w:t>
      </w:r>
      <w:r w:rsidRPr="00090C64">
        <w:tab/>
        <w:t>As defined in the scope for spurious emissions in this clause, the co-location requirements in table 6.7.6.5.3.5-1 do not apply for the Δf</w:t>
      </w:r>
      <w:r w:rsidRPr="00C330E2">
        <w:rPr>
          <w:vertAlign w:val="subscript"/>
        </w:rPr>
        <w:t>OBUE</w:t>
      </w:r>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5B2916A9" w14:textId="77777777" w:rsidR="005C2DCF" w:rsidRPr="00090C64" w:rsidRDefault="005C2DCF" w:rsidP="005C2DCF">
      <w:pPr>
        <w:pStyle w:val="NO"/>
        <w:rPr>
          <w:lang w:eastAsia="ko-KR"/>
        </w:rPr>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5257350C" w14:textId="77777777" w:rsidR="005C2DCF" w:rsidRPr="00B9132C" w:rsidRDefault="005C2DCF" w:rsidP="005C2DCF">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769AFD86" w14:textId="77777777" w:rsidR="005C2DCF" w:rsidRPr="00FE6949" w:rsidRDefault="005C2DCF" w:rsidP="005C2DCF">
      <w:pPr>
        <w:pStyle w:val="H6"/>
      </w:pPr>
      <w:r w:rsidRPr="00FE6949">
        <w:t>6.7.6.5.5.2</w:t>
      </w:r>
      <w:r w:rsidRPr="00FE6949">
        <w:tab/>
        <w:t>Single RAT UTRA operation</w:t>
      </w:r>
    </w:p>
    <w:p w14:paraId="32FCFAA9" w14:textId="77777777" w:rsidR="005C2DCF" w:rsidRPr="00090C64" w:rsidRDefault="005C2DCF" w:rsidP="005C2DCF">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2E28FE56" w14:textId="77777777" w:rsidR="005C2DCF" w:rsidRPr="00090C64" w:rsidRDefault="005C2DCF" w:rsidP="005C2DCF">
      <w:pPr>
        <w:rPr>
          <w:rFonts w:cs="v5.0.0"/>
        </w:rPr>
      </w:pPr>
      <w:r w:rsidRPr="00090C64">
        <w:rPr>
          <w:rFonts w:cs="v5.0.0"/>
        </w:rPr>
        <w:t>The requirements assume with base stations of the same class.</w:t>
      </w:r>
    </w:p>
    <w:p w14:paraId="75B1F405" w14:textId="77777777" w:rsidR="005C2DCF" w:rsidRPr="00090C64" w:rsidRDefault="005C2DCF" w:rsidP="005C2DCF">
      <w:pPr>
        <w:pStyle w:val="NO"/>
      </w:pPr>
      <w:r w:rsidRPr="00090C64">
        <w:t>NOTE:</w:t>
      </w:r>
      <w:r w:rsidRPr="00090C64">
        <w:tab/>
        <w:t>For co-location with UTRA, the requirements are based on co-location with UTRA FDD or TDD base stations.</w:t>
      </w:r>
    </w:p>
    <w:p w14:paraId="46EB484C" w14:textId="77777777" w:rsidR="005C2DCF" w:rsidRPr="00090C64" w:rsidRDefault="005C2DCF" w:rsidP="005C2DCF">
      <w:pPr>
        <w:rPr>
          <w:lang w:eastAsia="zh-CN"/>
        </w:rPr>
      </w:pPr>
      <w:r w:rsidRPr="00090C64">
        <w:rPr>
          <w:lang w:eastAsia="zh-CN"/>
        </w:rPr>
        <w:t>The requirements are co-location emission requirements and specified as the power sum of the supported polarization(s) at the CLTA conducted output(s).</w:t>
      </w:r>
    </w:p>
    <w:p w14:paraId="4B41556A" w14:textId="77777777" w:rsidR="005C2DCF" w:rsidRPr="00090C64" w:rsidRDefault="005C2DCF" w:rsidP="005C2DCF">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6.7.6.5.5.2-1 apply for each supported operating band.</w:t>
      </w:r>
    </w:p>
    <w:p w14:paraId="24769A20" w14:textId="77777777" w:rsidR="005C2DCF" w:rsidRPr="00C330E2" w:rsidRDefault="005C2DCF" w:rsidP="005C2DCF">
      <w:pPr>
        <w:pStyle w:val="TH"/>
      </w:pPr>
      <w:r w:rsidRPr="00C330E2">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5C2DCF" w:rsidRPr="00090C64" w14:paraId="1DDBFF2B"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039690" w14:textId="77777777" w:rsidR="005C2DCF" w:rsidRPr="00090C64" w:rsidRDefault="005C2DCF" w:rsidP="007D558E">
            <w:pPr>
              <w:pStyle w:val="TAH"/>
            </w:pPr>
            <w:r w:rsidRPr="00090C64">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25B40375" w14:textId="77777777" w:rsidR="005C2DCF" w:rsidRPr="00090C64" w:rsidRDefault="005C2DCF" w:rsidP="007D558E">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05F55DC6" w14:textId="77777777" w:rsidR="005C2DCF" w:rsidRPr="00090C64" w:rsidRDefault="005C2DCF" w:rsidP="007D558E">
            <w:pPr>
              <w:pStyle w:val="TAH"/>
            </w:pPr>
            <w:r w:rsidRPr="00090C64">
              <w:t>Maximum Level</w:t>
            </w:r>
          </w:p>
          <w:p w14:paraId="311B263C" w14:textId="77777777" w:rsidR="005C2DCF" w:rsidRPr="00090C64" w:rsidRDefault="005C2DCF" w:rsidP="007D558E">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79969333" w14:textId="77777777" w:rsidR="005C2DCF" w:rsidRPr="00090C64" w:rsidRDefault="005C2DCF" w:rsidP="007D558E">
            <w:pPr>
              <w:pStyle w:val="TAH"/>
            </w:pPr>
            <w:r w:rsidRPr="00090C64">
              <w:t>Maximum Level</w:t>
            </w:r>
          </w:p>
          <w:p w14:paraId="209A0FB4" w14:textId="77777777" w:rsidR="005C2DCF" w:rsidRPr="00090C64" w:rsidRDefault="005C2DCF" w:rsidP="007D558E">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51592FC0" w14:textId="77777777" w:rsidR="005C2DCF" w:rsidRPr="00090C64" w:rsidRDefault="005C2DCF" w:rsidP="007D558E">
            <w:pPr>
              <w:pStyle w:val="TAH"/>
            </w:pPr>
            <w:r w:rsidRPr="00090C64">
              <w:t>Maximum Level</w:t>
            </w:r>
          </w:p>
          <w:p w14:paraId="6589BDE7" w14:textId="77777777" w:rsidR="005C2DCF" w:rsidRPr="00090C64" w:rsidRDefault="005C2DCF" w:rsidP="007D558E">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704728FF" w14:textId="77777777" w:rsidR="005C2DCF" w:rsidRPr="00090C64" w:rsidRDefault="005C2DCF" w:rsidP="007D558E">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74FCB5EB" w14:textId="77777777" w:rsidR="005C2DCF" w:rsidRPr="00090C64" w:rsidRDefault="005C2DCF" w:rsidP="007D558E">
            <w:pPr>
              <w:pStyle w:val="TAH"/>
            </w:pPr>
            <w:r w:rsidRPr="00090C64">
              <w:t>Notes</w:t>
            </w:r>
          </w:p>
        </w:tc>
      </w:tr>
      <w:tr w:rsidR="005C2DCF" w:rsidRPr="00090C64" w14:paraId="38D8A360"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BD8E5C5" w14:textId="77777777" w:rsidR="005C2DCF" w:rsidRPr="00090C64" w:rsidRDefault="005C2DCF" w:rsidP="007D558E">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6AF3858A" w14:textId="77777777" w:rsidR="005C2DCF" w:rsidRPr="00090C64" w:rsidRDefault="005C2DCF" w:rsidP="007D558E">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1B56EA35" w14:textId="77777777" w:rsidR="005C2DCF" w:rsidRPr="00090C64" w:rsidRDefault="005C2DCF" w:rsidP="007D558E">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7063BC75"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D41C01A"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E7378FE"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F5700E" w14:textId="77777777" w:rsidR="005C2DCF" w:rsidRPr="00090C64" w:rsidRDefault="005C2DCF" w:rsidP="007D558E">
            <w:pPr>
              <w:pStyle w:val="TAL"/>
            </w:pPr>
          </w:p>
        </w:tc>
      </w:tr>
      <w:tr w:rsidR="005C2DCF" w:rsidRPr="00090C64" w14:paraId="61539643"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006EFE" w14:textId="77777777" w:rsidR="005C2DCF" w:rsidRPr="00090C64" w:rsidRDefault="005C2DCF" w:rsidP="007D558E">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2DAEED4D" w14:textId="77777777" w:rsidR="005C2DCF" w:rsidRPr="00090C64" w:rsidRDefault="005C2DCF" w:rsidP="007D558E">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2AD27372" w14:textId="77777777" w:rsidR="005C2DCF" w:rsidRPr="00090C64" w:rsidRDefault="005C2DCF" w:rsidP="007D558E">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66A3B966"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20C67DB"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0F90252"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BDABB64" w14:textId="77777777" w:rsidR="005C2DCF" w:rsidRPr="00090C64" w:rsidRDefault="005C2DCF" w:rsidP="007D558E">
            <w:pPr>
              <w:pStyle w:val="TAL"/>
            </w:pPr>
          </w:p>
        </w:tc>
      </w:tr>
      <w:tr w:rsidR="005C2DCF" w:rsidRPr="00090C64" w14:paraId="7FDF1F2C"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B86540" w14:textId="77777777" w:rsidR="005C2DCF" w:rsidRPr="00090C64" w:rsidRDefault="005C2DCF" w:rsidP="007D558E">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63112B14" w14:textId="77777777" w:rsidR="005C2DCF" w:rsidRPr="00090C64" w:rsidRDefault="005C2DCF" w:rsidP="007D558E">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24AE8E83" w14:textId="77777777" w:rsidR="005C2DCF" w:rsidRPr="00090C64" w:rsidRDefault="005C2DCF" w:rsidP="007D558E">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579DEED0"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0DF7661"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7CD58C0"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D2C513" w14:textId="77777777" w:rsidR="005C2DCF" w:rsidRPr="00090C64" w:rsidRDefault="005C2DCF" w:rsidP="007D558E">
            <w:pPr>
              <w:pStyle w:val="TAL"/>
            </w:pPr>
          </w:p>
        </w:tc>
      </w:tr>
      <w:tr w:rsidR="005C2DCF" w:rsidRPr="00090C64" w14:paraId="4EBE2D63"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BBE0CF" w14:textId="77777777" w:rsidR="005C2DCF" w:rsidRPr="00090C64" w:rsidRDefault="005C2DCF" w:rsidP="007D558E">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1BAC2890" w14:textId="77777777" w:rsidR="005C2DCF" w:rsidRPr="00090C64" w:rsidRDefault="005C2DCF" w:rsidP="007D558E">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369CDB1A" w14:textId="77777777" w:rsidR="005C2DCF" w:rsidRPr="00090C64" w:rsidRDefault="005C2DCF" w:rsidP="007D558E">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3A8E5687"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19A49F8"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714692A"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5134156" w14:textId="77777777" w:rsidR="005C2DCF" w:rsidRPr="00090C64" w:rsidRDefault="005C2DCF" w:rsidP="007D558E">
            <w:pPr>
              <w:pStyle w:val="TAL"/>
            </w:pPr>
          </w:p>
        </w:tc>
      </w:tr>
      <w:tr w:rsidR="005C2DCF" w:rsidRPr="00090C64" w14:paraId="0F0600E4"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E00671" w14:textId="77777777" w:rsidR="005C2DCF" w:rsidRPr="00090C64" w:rsidRDefault="005C2DCF" w:rsidP="007D558E">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5D640C8B" w14:textId="77777777" w:rsidR="005C2DCF" w:rsidRPr="00090C64" w:rsidRDefault="005C2DCF" w:rsidP="007D558E">
            <w:pPr>
              <w:pStyle w:val="TAC"/>
              <w:rPr>
                <w:lang w:eastAsia="zh-CN"/>
              </w:rPr>
            </w:pPr>
            <w:r w:rsidRPr="00090C64">
              <w:t>1920 - 1980 MHz</w:t>
            </w:r>
          </w:p>
          <w:p w14:paraId="6242151F" w14:textId="77777777" w:rsidR="005C2DCF" w:rsidRPr="00090C64" w:rsidRDefault="005C2DCF" w:rsidP="007D558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C31444B"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915B8A8"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159BC7A"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AA07E0C"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A105126" w14:textId="77777777" w:rsidR="005C2DCF" w:rsidRPr="00090C64" w:rsidRDefault="005C2DCF" w:rsidP="007D558E">
            <w:pPr>
              <w:pStyle w:val="TAL"/>
            </w:pPr>
          </w:p>
        </w:tc>
      </w:tr>
      <w:tr w:rsidR="005C2DCF" w:rsidRPr="00090C64" w14:paraId="5B0851D7"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5CD562" w14:textId="77777777" w:rsidR="005C2DCF" w:rsidRPr="00090C64" w:rsidRDefault="005C2DCF" w:rsidP="007D558E">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28731766" w14:textId="77777777" w:rsidR="005C2DCF" w:rsidRPr="00090C64" w:rsidRDefault="005C2DCF" w:rsidP="007D558E">
            <w:pPr>
              <w:pStyle w:val="TAC"/>
              <w:rPr>
                <w:lang w:eastAsia="zh-CN"/>
              </w:rPr>
            </w:pPr>
            <w:r w:rsidRPr="00090C64">
              <w:t>1850 - 1910 MHz</w:t>
            </w:r>
          </w:p>
          <w:p w14:paraId="62557533" w14:textId="77777777" w:rsidR="005C2DCF" w:rsidRPr="00090C64" w:rsidRDefault="005C2DCF" w:rsidP="007D558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37E1ADE"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7D97B5C"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D5E418E"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405A2D9"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455CDD" w14:textId="77777777" w:rsidR="005C2DCF" w:rsidRPr="00090C64" w:rsidRDefault="005C2DCF" w:rsidP="007D558E">
            <w:pPr>
              <w:pStyle w:val="TAL"/>
            </w:pPr>
          </w:p>
        </w:tc>
      </w:tr>
      <w:tr w:rsidR="005C2DCF" w:rsidRPr="00090C64" w14:paraId="396495C0"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3890DA" w14:textId="77777777" w:rsidR="005C2DCF" w:rsidRPr="00090C64" w:rsidRDefault="005C2DCF" w:rsidP="007D558E">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3A19DCAD" w14:textId="77777777" w:rsidR="005C2DCF" w:rsidRPr="00090C64" w:rsidRDefault="005C2DCF" w:rsidP="007D558E">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0D33BEC1"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529A6CA"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9F06174"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5D7A9B0"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D9572DF" w14:textId="77777777" w:rsidR="005C2DCF" w:rsidRPr="00090C64" w:rsidRDefault="005C2DCF" w:rsidP="007D558E">
            <w:pPr>
              <w:pStyle w:val="TAL"/>
            </w:pPr>
          </w:p>
        </w:tc>
      </w:tr>
      <w:tr w:rsidR="005C2DCF" w:rsidRPr="00090C64" w14:paraId="481DF541"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D1BE31" w14:textId="77777777" w:rsidR="005C2DCF" w:rsidRPr="00090C64" w:rsidRDefault="005C2DCF" w:rsidP="007D558E">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237A36AB" w14:textId="77777777" w:rsidR="005C2DCF" w:rsidRPr="00090C64" w:rsidRDefault="005C2DCF" w:rsidP="007D558E">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229001EF"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9A6F011"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4545F2A"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3D3C7CB"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EA4820D" w14:textId="77777777" w:rsidR="005C2DCF" w:rsidRPr="00090C64" w:rsidRDefault="005C2DCF" w:rsidP="007D558E">
            <w:pPr>
              <w:pStyle w:val="TAL"/>
            </w:pPr>
          </w:p>
        </w:tc>
      </w:tr>
      <w:tr w:rsidR="005C2DCF" w:rsidRPr="00090C64" w14:paraId="5AB309B0"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5691DC" w14:textId="77777777" w:rsidR="005C2DCF" w:rsidRPr="00090C64" w:rsidRDefault="005C2DCF" w:rsidP="007D558E">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54267731" w14:textId="77777777" w:rsidR="005C2DCF" w:rsidRPr="00090C64" w:rsidRDefault="005C2DCF" w:rsidP="007D558E">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62B77D92"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4594406"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F9368ED"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52D48A1"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481DFC" w14:textId="77777777" w:rsidR="005C2DCF" w:rsidRPr="00090C64" w:rsidRDefault="005C2DCF" w:rsidP="007D558E">
            <w:pPr>
              <w:pStyle w:val="TAL"/>
            </w:pPr>
          </w:p>
        </w:tc>
      </w:tr>
      <w:tr w:rsidR="005C2DCF" w:rsidRPr="00090C64" w14:paraId="0388A41F"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87872C" w14:textId="77777777" w:rsidR="005C2DCF" w:rsidRPr="00090C64" w:rsidRDefault="005C2DCF" w:rsidP="007D558E">
            <w:pPr>
              <w:pStyle w:val="TAC"/>
            </w:pPr>
            <w:r w:rsidRPr="00090C64">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67595B7A" w14:textId="77777777" w:rsidR="005C2DCF" w:rsidRPr="00090C64" w:rsidRDefault="005C2DCF" w:rsidP="007D558E">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6A1755DF"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C464433"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EB3197D"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7E5BCC2"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3872AFA" w14:textId="77777777" w:rsidR="005C2DCF" w:rsidRPr="00090C64" w:rsidRDefault="005C2DCF" w:rsidP="007D558E">
            <w:pPr>
              <w:pStyle w:val="TAL"/>
            </w:pPr>
          </w:p>
        </w:tc>
      </w:tr>
      <w:tr w:rsidR="005C2DCF" w:rsidRPr="00090C64" w14:paraId="7145095D"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0CF0EF" w14:textId="77777777" w:rsidR="005C2DCF" w:rsidRPr="00090C64" w:rsidRDefault="005C2DCF" w:rsidP="007D558E">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0783D918" w14:textId="77777777" w:rsidR="005C2DCF" w:rsidRPr="00090C64" w:rsidRDefault="005C2DCF" w:rsidP="007D558E">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682C2025"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FDA0EA5"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B70BCA9"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F028ED0"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02D9F4D" w14:textId="77777777" w:rsidR="005C2DCF" w:rsidRPr="00090C64" w:rsidRDefault="005C2DCF" w:rsidP="007D558E">
            <w:pPr>
              <w:pStyle w:val="TAL"/>
            </w:pPr>
          </w:p>
        </w:tc>
      </w:tr>
      <w:tr w:rsidR="005C2DCF" w:rsidRPr="00090C64" w14:paraId="50B70FBE"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851E11" w14:textId="77777777" w:rsidR="005C2DCF" w:rsidRPr="00090C64" w:rsidRDefault="005C2DCF" w:rsidP="007D558E">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0DDF159F" w14:textId="77777777" w:rsidR="005C2DCF" w:rsidRPr="00090C64" w:rsidRDefault="005C2DCF" w:rsidP="007D558E">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424D2504"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491EEE6"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D86A0A9"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0CE223B"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F03D2B3" w14:textId="77777777" w:rsidR="005C2DCF" w:rsidRPr="00090C64" w:rsidRDefault="005C2DCF" w:rsidP="007D558E">
            <w:pPr>
              <w:pStyle w:val="TAL"/>
            </w:pPr>
          </w:p>
        </w:tc>
      </w:tr>
      <w:tr w:rsidR="005C2DCF" w:rsidRPr="00090C64" w14:paraId="518D0E00"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E3D500" w14:textId="77777777" w:rsidR="005C2DCF" w:rsidRPr="00090C64" w:rsidRDefault="005C2DCF" w:rsidP="007D558E">
            <w:pPr>
              <w:pStyle w:val="TAC"/>
            </w:pPr>
            <w:r w:rsidRPr="00090C64">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546F26D5" w14:textId="77777777" w:rsidR="005C2DCF" w:rsidRPr="00090C64" w:rsidRDefault="005C2DCF" w:rsidP="007D558E">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47319E4F"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59309E0"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4EEB3AA"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46F39B4"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058A07" w14:textId="77777777" w:rsidR="005C2DCF" w:rsidRPr="00090C64" w:rsidRDefault="005C2DCF" w:rsidP="007D558E">
            <w:pPr>
              <w:pStyle w:val="TAL"/>
            </w:pPr>
          </w:p>
        </w:tc>
      </w:tr>
      <w:tr w:rsidR="005C2DCF" w:rsidRPr="00090C64" w14:paraId="28B9E444"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5EFF93" w14:textId="77777777" w:rsidR="005C2DCF" w:rsidRPr="00090C64" w:rsidRDefault="005C2DCF" w:rsidP="007D558E">
            <w:pPr>
              <w:pStyle w:val="TAC"/>
            </w:pPr>
            <w:r w:rsidRPr="00090C64">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767F819E" w14:textId="77777777" w:rsidR="005C2DCF" w:rsidRPr="00090C64" w:rsidRDefault="005C2DCF" w:rsidP="007D558E">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149C74BA"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136AD74"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9A92996"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9AD2F4B"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FC14E1" w14:textId="77777777" w:rsidR="005C2DCF" w:rsidRPr="00090C64" w:rsidRDefault="005C2DCF" w:rsidP="007D558E">
            <w:pPr>
              <w:pStyle w:val="TAL"/>
            </w:pPr>
          </w:p>
        </w:tc>
      </w:tr>
      <w:tr w:rsidR="005C2DCF" w:rsidRPr="00090C64" w14:paraId="068F199E"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76C729" w14:textId="77777777" w:rsidR="005C2DCF" w:rsidRPr="00090C64" w:rsidRDefault="005C2DCF" w:rsidP="007D558E">
            <w:pPr>
              <w:pStyle w:val="TAC"/>
            </w:pPr>
            <w:r w:rsidRPr="00090C64">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2DC37485" w14:textId="77777777" w:rsidR="005C2DCF" w:rsidRPr="00090C64" w:rsidRDefault="005C2DCF" w:rsidP="007D558E">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3E59D946"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7F12CCC"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A5043D6"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447254A"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86E325F" w14:textId="77777777" w:rsidR="005C2DCF" w:rsidRPr="00090C64" w:rsidRDefault="005C2DCF" w:rsidP="007D558E">
            <w:pPr>
              <w:pStyle w:val="TAL"/>
            </w:pPr>
          </w:p>
        </w:tc>
      </w:tr>
      <w:tr w:rsidR="005C2DCF" w:rsidRPr="00090C64" w14:paraId="2401ED93"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D6713B" w14:textId="77777777" w:rsidR="005C2DCF" w:rsidRPr="00090C64" w:rsidRDefault="005C2DCF" w:rsidP="007D558E">
            <w:pPr>
              <w:pStyle w:val="TAC"/>
            </w:pPr>
            <w:r w:rsidRPr="00090C64">
              <w:t>UTRA FDD Band XII or</w:t>
            </w:r>
          </w:p>
          <w:p w14:paraId="4FC2AC10" w14:textId="77777777" w:rsidR="005C2DCF" w:rsidRPr="00090C64" w:rsidRDefault="005C2DCF" w:rsidP="007D558E">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7A4FD486" w14:textId="77777777" w:rsidR="005C2DCF" w:rsidRPr="00090C64" w:rsidRDefault="005C2DCF" w:rsidP="007D558E">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63991C67"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3E381D9"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9F920EC"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570D553"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4B4B7F5" w14:textId="77777777" w:rsidR="005C2DCF" w:rsidRPr="00090C64" w:rsidRDefault="005C2DCF" w:rsidP="007D558E">
            <w:pPr>
              <w:pStyle w:val="TAL"/>
            </w:pPr>
          </w:p>
        </w:tc>
      </w:tr>
      <w:tr w:rsidR="005C2DCF" w:rsidRPr="00090C64" w14:paraId="5AA46D3B"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03E363" w14:textId="77777777" w:rsidR="005C2DCF" w:rsidRPr="00090C64" w:rsidRDefault="005C2DCF" w:rsidP="007D558E">
            <w:pPr>
              <w:pStyle w:val="TAC"/>
            </w:pPr>
            <w:r w:rsidRPr="00090C64">
              <w:t>UTRA FDD Band XIII or</w:t>
            </w:r>
          </w:p>
          <w:p w14:paraId="253735A4" w14:textId="77777777" w:rsidR="005C2DCF" w:rsidRPr="00090C64" w:rsidRDefault="005C2DCF" w:rsidP="007D558E">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5211A4FA" w14:textId="77777777" w:rsidR="005C2DCF" w:rsidRPr="00090C64" w:rsidRDefault="005C2DCF" w:rsidP="007D558E">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09F2E0D7"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5A85FA9"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76AC224"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5A6C090"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3613D9" w14:textId="77777777" w:rsidR="005C2DCF" w:rsidRPr="00090C64" w:rsidRDefault="005C2DCF" w:rsidP="007D558E">
            <w:pPr>
              <w:pStyle w:val="TAL"/>
            </w:pPr>
          </w:p>
        </w:tc>
      </w:tr>
      <w:tr w:rsidR="005C2DCF" w:rsidRPr="00090C64" w14:paraId="7580F4D4"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FF64DF" w14:textId="77777777" w:rsidR="005C2DCF" w:rsidRPr="00090C64" w:rsidRDefault="005C2DCF" w:rsidP="007D558E">
            <w:pPr>
              <w:pStyle w:val="TAC"/>
            </w:pPr>
            <w:r w:rsidRPr="00090C64">
              <w:t>UTRA FDD Band XIV or</w:t>
            </w:r>
          </w:p>
          <w:p w14:paraId="10CDA332" w14:textId="77777777" w:rsidR="005C2DCF" w:rsidRPr="00090C64" w:rsidRDefault="005C2DCF" w:rsidP="007D558E">
            <w:pPr>
              <w:pStyle w:val="TAC"/>
            </w:pPr>
            <w:r w:rsidRPr="00090C64">
              <w:t>E-UTRA Band 14</w:t>
            </w:r>
          </w:p>
        </w:tc>
        <w:tc>
          <w:tcPr>
            <w:tcW w:w="1276" w:type="dxa"/>
            <w:tcBorders>
              <w:top w:val="single" w:sz="4" w:space="0" w:color="auto"/>
              <w:left w:val="single" w:sz="4" w:space="0" w:color="auto"/>
              <w:bottom w:val="single" w:sz="4" w:space="0" w:color="auto"/>
              <w:right w:val="single" w:sz="4" w:space="0" w:color="auto"/>
            </w:tcBorders>
            <w:hideMark/>
          </w:tcPr>
          <w:p w14:paraId="3BFA6318" w14:textId="77777777" w:rsidR="005C2DCF" w:rsidRPr="00090C64" w:rsidRDefault="005C2DCF" w:rsidP="007D558E">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0FB876D3"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2B32DBB"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EEE37CD"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3DF7749"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EEFEDC2" w14:textId="77777777" w:rsidR="005C2DCF" w:rsidRPr="00090C64" w:rsidRDefault="005C2DCF" w:rsidP="007D558E">
            <w:pPr>
              <w:pStyle w:val="TAL"/>
            </w:pPr>
          </w:p>
        </w:tc>
      </w:tr>
      <w:tr w:rsidR="005C2DCF" w:rsidRPr="00090C64" w14:paraId="278EBC10"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3D628C" w14:textId="77777777" w:rsidR="005C2DCF" w:rsidRPr="00090C64" w:rsidRDefault="005C2DCF" w:rsidP="007D558E">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20FA86AD" w14:textId="77777777" w:rsidR="005C2DCF" w:rsidRPr="00090C64" w:rsidRDefault="005C2DCF" w:rsidP="007D558E">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460D7164"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CC3DB4E"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0C0E7DF"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38C3A1E"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59E5E27" w14:textId="77777777" w:rsidR="005C2DCF" w:rsidRPr="00090C64" w:rsidRDefault="005C2DCF" w:rsidP="007D558E">
            <w:pPr>
              <w:pStyle w:val="TAL"/>
            </w:pPr>
          </w:p>
        </w:tc>
      </w:tr>
      <w:tr w:rsidR="005C2DCF" w:rsidRPr="00090C64" w14:paraId="1ABFE4FC"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D166A3" w14:textId="77777777" w:rsidR="005C2DCF" w:rsidRPr="00090C64" w:rsidRDefault="005C2DCF" w:rsidP="007D558E">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615B573A" w14:textId="77777777" w:rsidR="005C2DCF" w:rsidRPr="00090C64" w:rsidRDefault="005C2DCF" w:rsidP="007D558E">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082E2803"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DC1A9B1"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997EAC1"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415C6E8"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27C6F20" w14:textId="77777777" w:rsidR="005C2DCF" w:rsidRPr="00090C64" w:rsidRDefault="005C2DCF" w:rsidP="007D558E">
            <w:pPr>
              <w:pStyle w:val="TAL"/>
            </w:pPr>
          </w:p>
        </w:tc>
      </w:tr>
      <w:tr w:rsidR="005C2DCF" w:rsidRPr="00090C64" w14:paraId="5A1B4394"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C06087" w14:textId="77777777" w:rsidR="005C2DCF" w:rsidRPr="00090C64" w:rsidRDefault="005C2DCF" w:rsidP="007D558E">
            <w:pPr>
              <w:pStyle w:val="TAC"/>
            </w:pPr>
            <w:r w:rsidRPr="00090C64">
              <w:t>UTRA FDD Band XX or</w:t>
            </w:r>
          </w:p>
          <w:p w14:paraId="4543F1BC" w14:textId="77777777" w:rsidR="005C2DCF" w:rsidRPr="00090C64" w:rsidRDefault="005C2DCF" w:rsidP="007D558E">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5A9D9934" w14:textId="77777777" w:rsidR="005C2DCF" w:rsidRPr="00090C64" w:rsidRDefault="005C2DCF" w:rsidP="007D558E">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6B0B4CE9"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B926B80"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B32D3DC"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7F667E7"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2FCDF9D" w14:textId="77777777" w:rsidR="005C2DCF" w:rsidRPr="00090C64" w:rsidRDefault="005C2DCF" w:rsidP="007D558E">
            <w:pPr>
              <w:pStyle w:val="TAL"/>
            </w:pPr>
          </w:p>
        </w:tc>
      </w:tr>
      <w:tr w:rsidR="005C2DCF" w:rsidRPr="00090C64" w14:paraId="78491B53"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FC71C9" w14:textId="77777777" w:rsidR="005C2DCF" w:rsidRPr="00090C64" w:rsidRDefault="005C2DCF" w:rsidP="007D558E">
            <w:pPr>
              <w:pStyle w:val="TAC"/>
            </w:pPr>
            <w:r w:rsidRPr="00090C64">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09A610E0" w14:textId="77777777" w:rsidR="005C2DCF" w:rsidRPr="00090C64" w:rsidRDefault="005C2DCF" w:rsidP="007D558E">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42E22795"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9156088"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42546B4"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516469F"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2A03CCC" w14:textId="77777777" w:rsidR="005C2DCF" w:rsidRPr="00090C64" w:rsidRDefault="005C2DCF" w:rsidP="007D558E">
            <w:pPr>
              <w:pStyle w:val="TAL"/>
            </w:pPr>
          </w:p>
        </w:tc>
      </w:tr>
      <w:tr w:rsidR="005C2DCF" w:rsidRPr="00090C64" w14:paraId="647465C1"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AA285A" w14:textId="77777777" w:rsidR="005C2DCF" w:rsidRPr="00090C64" w:rsidRDefault="005C2DCF" w:rsidP="007D558E">
            <w:pPr>
              <w:pStyle w:val="TAC"/>
            </w:pPr>
            <w:r w:rsidRPr="00090C64">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45DADF6F" w14:textId="77777777" w:rsidR="005C2DCF" w:rsidRPr="00090C64" w:rsidRDefault="005C2DCF" w:rsidP="007D558E">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78BA7DE3" w14:textId="77777777" w:rsidR="005C2DCF" w:rsidRPr="00090C64" w:rsidRDefault="005C2DCF" w:rsidP="007D558E">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257C6221" w14:textId="77777777" w:rsidR="005C2DCF" w:rsidRPr="00090C64" w:rsidRDefault="005C2DCF" w:rsidP="007D558E">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2FCD5EC9" w14:textId="77777777" w:rsidR="005C2DCF" w:rsidRPr="00090C64" w:rsidRDefault="005C2DCF" w:rsidP="007D558E">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74BA13D7"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198229B" w14:textId="77777777" w:rsidR="005C2DCF" w:rsidRPr="00090C64" w:rsidRDefault="005C2DCF" w:rsidP="007D558E">
            <w:pPr>
              <w:pStyle w:val="TAL"/>
            </w:pPr>
            <w:r w:rsidRPr="00090C64">
              <w:t>This is not applicable to BS operating in Band 42</w:t>
            </w:r>
          </w:p>
        </w:tc>
      </w:tr>
      <w:tr w:rsidR="005C2DCF" w:rsidRPr="00090C64" w14:paraId="715264BF"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7087F6" w14:textId="77777777" w:rsidR="005C2DCF" w:rsidRPr="00090C64" w:rsidRDefault="005C2DCF" w:rsidP="007D558E">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581CC2F4" w14:textId="77777777" w:rsidR="005C2DCF" w:rsidRPr="00090C64" w:rsidRDefault="005C2DCF" w:rsidP="007D558E">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626FFBA1"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D154C64"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52090AA"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D5A98CF"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7A508E0" w14:textId="77777777" w:rsidR="005C2DCF" w:rsidRPr="00090C64" w:rsidRDefault="005C2DCF" w:rsidP="007D558E">
            <w:pPr>
              <w:pStyle w:val="TAL"/>
            </w:pPr>
          </w:p>
        </w:tc>
      </w:tr>
      <w:tr w:rsidR="005C2DCF" w:rsidRPr="00090C64" w14:paraId="007D35EA"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EFD865" w14:textId="77777777" w:rsidR="005C2DCF" w:rsidRPr="00090C64" w:rsidRDefault="005C2DCF" w:rsidP="007D558E">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0C4D487A" w14:textId="77777777" w:rsidR="005C2DCF" w:rsidRPr="00090C64" w:rsidRDefault="005C2DCF" w:rsidP="007D558E">
            <w:pPr>
              <w:pStyle w:val="TAC"/>
              <w:rPr>
                <w:lang w:eastAsia="zh-CN"/>
              </w:rPr>
            </w:pPr>
            <w:r w:rsidRPr="00090C64">
              <w:t>1850 - 191</w:t>
            </w:r>
            <w:r w:rsidRPr="00090C64">
              <w:rPr>
                <w:lang w:eastAsia="zh-CN"/>
              </w:rPr>
              <w:t>5</w:t>
            </w:r>
            <w:r w:rsidRPr="00090C64">
              <w:t xml:space="preserve"> MHz</w:t>
            </w:r>
          </w:p>
          <w:p w14:paraId="0BE22320" w14:textId="77777777" w:rsidR="005C2DCF" w:rsidRPr="00090C64" w:rsidRDefault="005C2DCF" w:rsidP="007D55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D6A4771"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143C72D"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03CFB03"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E76910F"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5A7C6AA" w14:textId="77777777" w:rsidR="005C2DCF" w:rsidRPr="00090C64" w:rsidRDefault="005C2DCF" w:rsidP="007D558E">
            <w:pPr>
              <w:pStyle w:val="TAL"/>
            </w:pPr>
          </w:p>
        </w:tc>
      </w:tr>
      <w:tr w:rsidR="005C2DCF" w:rsidRPr="00090C64" w14:paraId="640A8C20"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89F06D" w14:textId="77777777" w:rsidR="005C2DCF" w:rsidRPr="00090C64" w:rsidRDefault="005C2DCF" w:rsidP="007D558E">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6CD97C0F" w14:textId="77777777" w:rsidR="005C2DCF" w:rsidRPr="00090C64" w:rsidRDefault="005C2DCF" w:rsidP="007D558E">
            <w:pPr>
              <w:pStyle w:val="TAC"/>
              <w:rPr>
                <w:lang w:eastAsia="zh-CN"/>
              </w:rPr>
            </w:pPr>
            <w:r w:rsidRPr="00090C64">
              <w:t>814 - 849 MHz</w:t>
            </w:r>
          </w:p>
          <w:p w14:paraId="6E79376B" w14:textId="77777777" w:rsidR="005C2DCF" w:rsidRPr="00090C64" w:rsidRDefault="005C2DCF" w:rsidP="007D55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B4FFA55"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6436F77"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417E0E0"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31AD782"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7CA3972" w14:textId="77777777" w:rsidR="005C2DCF" w:rsidRPr="00090C64" w:rsidRDefault="005C2DCF" w:rsidP="007D558E">
            <w:pPr>
              <w:pStyle w:val="TAL"/>
            </w:pPr>
          </w:p>
        </w:tc>
      </w:tr>
      <w:tr w:rsidR="005C2DCF" w:rsidRPr="00090C64" w14:paraId="1A25A7B0"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3AEA3EF" w14:textId="77777777" w:rsidR="005C2DCF" w:rsidRPr="00090C64" w:rsidRDefault="005C2DCF" w:rsidP="007D558E">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5DD3C869" w14:textId="77777777" w:rsidR="005C2DCF" w:rsidRPr="00090C64" w:rsidRDefault="005C2DCF" w:rsidP="007D558E">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20BC5404"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3EFD832"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345DF96"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A9F6D36"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12D83CA" w14:textId="77777777" w:rsidR="005C2DCF" w:rsidRPr="00090C64" w:rsidRDefault="005C2DCF" w:rsidP="007D558E">
            <w:pPr>
              <w:pStyle w:val="TAL"/>
            </w:pPr>
          </w:p>
        </w:tc>
      </w:tr>
      <w:tr w:rsidR="005C2DCF" w:rsidRPr="00090C64" w14:paraId="7BED517D"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9ED378" w14:textId="77777777" w:rsidR="005C2DCF" w:rsidRPr="00090C64" w:rsidRDefault="005C2DCF" w:rsidP="007D558E">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352375D7" w14:textId="77777777" w:rsidR="005C2DCF" w:rsidRPr="00090C64" w:rsidRDefault="005C2DCF" w:rsidP="007D558E">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2C6C8B61"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B2BCCA5"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A56CFED"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F7385D9"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DE2ABFF" w14:textId="77777777" w:rsidR="005C2DCF" w:rsidRPr="00090C64" w:rsidRDefault="005C2DCF" w:rsidP="007D558E">
            <w:pPr>
              <w:pStyle w:val="TAL"/>
            </w:pPr>
            <w:r w:rsidRPr="00090C64">
              <w:t>This is not applicable to BS operating in Band 44</w:t>
            </w:r>
          </w:p>
        </w:tc>
      </w:tr>
      <w:tr w:rsidR="005C2DCF" w:rsidRPr="00090C64" w14:paraId="40956563"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5C325A" w14:textId="77777777" w:rsidR="005C2DCF" w:rsidRPr="00090C64" w:rsidRDefault="005C2DCF" w:rsidP="007D558E">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1E048FF9" w14:textId="77777777" w:rsidR="005C2DCF" w:rsidRPr="00090C64" w:rsidRDefault="005C2DCF" w:rsidP="007D558E">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3013FECD"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A22D2EC"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502500B"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4C5AB8E"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E5366A3" w14:textId="77777777" w:rsidR="005C2DCF" w:rsidRPr="00090C64" w:rsidRDefault="005C2DCF" w:rsidP="007D558E">
            <w:pPr>
              <w:pStyle w:val="TAL"/>
            </w:pPr>
            <w:r w:rsidRPr="00090C64">
              <w:t>This is not applicable to BS operating in Band 40</w:t>
            </w:r>
          </w:p>
        </w:tc>
      </w:tr>
      <w:tr w:rsidR="005C2DCF" w:rsidRPr="00090C64" w14:paraId="1BF470E5"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5F6F91" w14:textId="77777777" w:rsidR="005C2DCF" w:rsidRPr="00090C64" w:rsidRDefault="005C2DCF" w:rsidP="007D558E">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6E47D707" w14:textId="77777777" w:rsidR="005C2DCF" w:rsidRPr="00090C64" w:rsidRDefault="005C2DCF" w:rsidP="007D558E">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55112113"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D2EC7B9"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6B0B44F"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4022C11"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2615B32" w14:textId="77777777" w:rsidR="005C2DCF" w:rsidRPr="00090C64" w:rsidRDefault="005C2DCF" w:rsidP="007D558E">
            <w:pPr>
              <w:pStyle w:val="TAL"/>
            </w:pPr>
          </w:p>
        </w:tc>
      </w:tr>
      <w:tr w:rsidR="005C2DCF" w:rsidRPr="00090C64" w14:paraId="36868F71"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9BD20B" w14:textId="77777777" w:rsidR="005C2DCF" w:rsidRPr="00090C64" w:rsidRDefault="005C2DCF" w:rsidP="007D558E">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73D5A318" w14:textId="77777777" w:rsidR="005C2DCF" w:rsidRPr="00090C64" w:rsidRDefault="005C2DCF" w:rsidP="007D558E">
            <w:pPr>
              <w:pStyle w:val="TAC"/>
              <w:rPr>
                <w:lang w:eastAsia="zh-CN"/>
              </w:rPr>
            </w:pPr>
            <w:r w:rsidRPr="00090C64">
              <w:t>1900 - 1920 MHz</w:t>
            </w:r>
          </w:p>
          <w:p w14:paraId="65DECB46" w14:textId="77777777" w:rsidR="005C2DCF" w:rsidRPr="00090C64" w:rsidRDefault="005C2DCF" w:rsidP="007D558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F292A80"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95043D2"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746A887"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CBC29B1"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99865D0" w14:textId="77777777" w:rsidR="005C2DCF" w:rsidRPr="00090C64" w:rsidRDefault="005C2DCF" w:rsidP="007D558E">
            <w:pPr>
              <w:pStyle w:val="TAL"/>
              <w:rPr>
                <w:lang w:eastAsia="zh-CN"/>
              </w:rPr>
            </w:pPr>
            <w:r w:rsidRPr="00090C64">
              <w:t>This is not applicable to BS operating in Band 33</w:t>
            </w:r>
          </w:p>
        </w:tc>
      </w:tr>
      <w:tr w:rsidR="005C2DCF" w:rsidRPr="00090C64" w14:paraId="48C69C55"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39A256" w14:textId="77777777" w:rsidR="005C2DCF" w:rsidRPr="00090C64" w:rsidRDefault="005C2DCF" w:rsidP="007D558E">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3515B79A" w14:textId="77777777" w:rsidR="005C2DCF" w:rsidRPr="00090C64" w:rsidRDefault="005C2DCF" w:rsidP="007D558E">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1D315A2D"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95D31EA"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7508F03"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88B37FC"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FEFACD8" w14:textId="77777777" w:rsidR="005C2DCF" w:rsidRPr="00090C64" w:rsidRDefault="005C2DCF" w:rsidP="007D558E">
            <w:pPr>
              <w:pStyle w:val="TAL"/>
            </w:pPr>
            <w:r w:rsidRPr="00090C64">
              <w:t>This is not applicable to BS operating in Band 34</w:t>
            </w:r>
          </w:p>
        </w:tc>
      </w:tr>
      <w:tr w:rsidR="005C2DCF" w:rsidRPr="00090C64" w14:paraId="7118BA9E"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6835C2" w14:textId="77777777" w:rsidR="005C2DCF" w:rsidRPr="00090C64" w:rsidRDefault="005C2DCF" w:rsidP="007D558E">
            <w:pPr>
              <w:pStyle w:val="TAC"/>
            </w:pPr>
            <w:r w:rsidRPr="00090C64">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66E314E3" w14:textId="77777777" w:rsidR="005C2DCF" w:rsidRPr="00090C64" w:rsidRDefault="005C2DCF" w:rsidP="007D558E">
            <w:pPr>
              <w:pStyle w:val="TAC"/>
              <w:rPr>
                <w:lang w:eastAsia="zh-CN"/>
              </w:rPr>
            </w:pPr>
            <w:r w:rsidRPr="00090C64">
              <w:t>1850 – 1910 MHz</w:t>
            </w:r>
          </w:p>
          <w:p w14:paraId="30A53842" w14:textId="77777777" w:rsidR="005C2DCF" w:rsidRPr="00090C64" w:rsidRDefault="005C2DCF" w:rsidP="007D558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D6C161D"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6994415"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0D5A28A"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EC9317F"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77C92CE" w14:textId="77777777" w:rsidR="005C2DCF" w:rsidRPr="00090C64" w:rsidRDefault="005C2DCF" w:rsidP="007D558E">
            <w:pPr>
              <w:pStyle w:val="TAL"/>
            </w:pPr>
            <w:r w:rsidRPr="00090C64">
              <w:t>This is not applicable to BS operating in Band 35</w:t>
            </w:r>
          </w:p>
        </w:tc>
      </w:tr>
      <w:tr w:rsidR="005C2DCF" w:rsidRPr="00090C64" w14:paraId="11A0CC31"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BC366C" w14:textId="77777777" w:rsidR="005C2DCF" w:rsidRPr="00090C64" w:rsidRDefault="005C2DCF" w:rsidP="007D558E">
            <w:pPr>
              <w:pStyle w:val="TAC"/>
            </w:pPr>
            <w:r w:rsidRPr="00090C64">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3B80A893" w14:textId="77777777" w:rsidR="005C2DCF" w:rsidRPr="00090C64" w:rsidRDefault="005C2DCF" w:rsidP="007D558E">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51CFD2FD"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CDE079B"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CD69B06"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0062D97"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80FCFB8" w14:textId="77777777" w:rsidR="005C2DCF" w:rsidRPr="00090C64" w:rsidRDefault="005C2DCF" w:rsidP="007D558E">
            <w:pPr>
              <w:pStyle w:val="TAL"/>
            </w:pPr>
            <w:r w:rsidRPr="00090C64">
              <w:t>This is not applicable to BS operating in Band 2 and 36</w:t>
            </w:r>
          </w:p>
        </w:tc>
      </w:tr>
      <w:tr w:rsidR="005C2DCF" w:rsidRPr="00090C64" w14:paraId="123EBA52"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C64180" w14:textId="77777777" w:rsidR="005C2DCF" w:rsidRPr="00090C64" w:rsidRDefault="005C2DCF" w:rsidP="007D558E">
            <w:pPr>
              <w:pStyle w:val="TAC"/>
            </w:pPr>
            <w:r w:rsidRPr="00090C64">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30CBB334" w14:textId="77777777" w:rsidR="005C2DCF" w:rsidRPr="00090C64" w:rsidRDefault="005C2DCF" w:rsidP="007D558E">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11A6945B"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E961EF5"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02E63D0"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EB7EEFE"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158443D" w14:textId="77777777" w:rsidR="005C2DCF" w:rsidRPr="00090C64" w:rsidRDefault="005C2DCF" w:rsidP="007D558E">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5C2DCF" w:rsidRPr="00090C64" w14:paraId="3FF059FC"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7E8D52" w14:textId="77777777" w:rsidR="005C2DCF" w:rsidRPr="00090C64" w:rsidRDefault="005C2DCF" w:rsidP="007D558E">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110038BE" w14:textId="77777777" w:rsidR="005C2DCF" w:rsidRPr="00090C64" w:rsidRDefault="005C2DCF" w:rsidP="007D558E">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508D7C1B"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EDF02A8"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C75C19F"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C91BB64"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DCEC1DF" w14:textId="77777777" w:rsidR="005C2DCF" w:rsidRPr="00090C64" w:rsidRDefault="005C2DCF" w:rsidP="007D558E">
            <w:pPr>
              <w:pStyle w:val="TAL"/>
            </w:pPr>
            <w:r w:rsidRPr="00090C64">
              <w:t>This is not applicable to BS operating in Band 38.</w:t>
            </w:r>
          </w:p>
        </w:tc>
      </w:tr>
      <w:tr w:rsidR="005C2DCF" w:rsidRPr="00090C64" w14:paraId="04498B31"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B8E773" w14:textId="77777777" w:rsidR="005C2DCF" w:rsidRPr="00090C64" w:rsidRDefault="005C2DCF" w:rsidP="007D558E">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0A93E486" w14:textId="77777777" w:rsidR="005C2DCF" w:rsidRPr="00090C64" w:rsidRDefault="005C2DCF" w:rsidP="007D558E">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6B28F91"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B3AA8EC"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46F4EEF"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D34018F" w14:textId="77777777" w:rsidR="005C2DCF" w:rsidRPr="00090C64" w:rsidRDefault="005C2DCF" w:rsidP="007D558E">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F2CC9E1" w14:textId="77777777" w:rsidR="005C2DCF" w:rsidRPr="00090C64" w:rsidRDefault="005C2DCF" w:rsidP="007D558E">
            <w:pPr>
              <w:pStyle w:val="TAL"/>
            </w:pPr>
            <w:r w:rsidRPr="00090C64">
              <w:t xml:space="preserve">This is not applicable to BS operating in Band </w:t>
            </w:r>
            <w:r w:rsidRPr="00090C64">
              <w:rPr>
                <w:lang w:eastAsia="zh-CN"/>
              </w:rPr>
              <w:t>33 and 39</w:t>
            </w:r>
          </w:p>
        </w:tc>
      </w:tr>
      <w:tr w:rsidR="005C2DCF" w:rsidRPr="00090C64" w14:paraId="08F73684"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6D9119" w14:textId="77777777" w:rsidR="005C2DCF" w:rsidRPr="00090C64" w:rsidRDefault="005C2DCF" w:rsidP="007D558E">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4A642BB2" w14:textId="77777777" w:rsidR="005C2DCF" w:rsidRPr="00090C64" w:rsidRDefault="005C2DCF" w:rsidP="007D558E">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FED2DAB"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8FDE970"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FF15251"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7EFC517" w14:textId="77777777" w:rsidR="005C2DCF" w:rsidRPr="00090C64" w:rsidRDefault="005C2DCF" w:rsidP="007D558E">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468F120" w14:textId="77777777" w:rsidR="005C2DCF" w:rsidRPr="00090C64" w:rsidRDefault="005C2DCF" w:rsidP="007D558E">
            <w:pPr>
              <w:pStyle w:val="TAL"/>
            </w:pPr>
            <w:r w:rsidRPr="00090C64">
              <w:t xml:space="preserve">This is not applicable to BS operating in Band 30 or </w:t>
            </w:r>
            <w:r w:rsidRPr="00090C64">
              <w:rPr>
                <w:lang w:eastAsia="zh-CN"/>
              </w:rPr>
              <w:t>40</w:t>
            </w:r>
          </w:p>
        </w:tc>
      </w:tr>
      <w:tr w:rsidR="005C2DCF" w:rsidRPr="00090C64" w14:paraId="126BF562"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F309EC" w14:textId="77777777" w:rsidR="005C2DCF" w:rsidRPr="00090C64" w:rsidRDefault="005C2DCF" w:rsidP="007D558E">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1CD05D68" w14:textId="77777777" w:rsidR="005C2DCF" w:rsidRPr="00090C64" w:rsidRDefault="005C2DCF" w:rsidP="007D558E">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09C1AE1"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FBFD0C6"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CB92E1E"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72B39BF" w14:textId="77777777" w:rsidR="005C2DCF" w:rsidRPr="00090C64" w:rsidRDefault="005C2DCF" w:rsidP="007D558E">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053302E" w14:textId="77777777" w:rsidR="005C2DCF" w:rsidRPr="00090C64" w:rsidRDefault="005C2DCF" w:rsidP="007D558E">
            <w:pPr>
              <w:pStyle w:val="TAL"/>
            </w:pPr>
            <w:r w:rsidRPr="00090C64">
              <w:t xml:space="preserve">This is not applicable to BS operating in Band </w:t>
            </w:r>
            <w:r w:rsidRPr="00090C64">
              <w:rPr>
                <w:lang w:eastAsia="zh-CN"/>
              </w:rPr>
              <w:t>41 or 53</w:t>
            </w:r>
          </w:p>
        </w:tc>
      </w:tr>
      <w:tr w:rsidR="005C2DCF" w:rsidRPr="00090C64" w14:paraId="00A82850"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B16B92" w14:textId="77777777" w:rsidR="005C2DCF" w:rsidRPr="00090C64" w:rsidRDefault="005C2DCF" w:rsidP="007D558E">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7B78A65E" w14:textId="77777777" w:rsidR="005C2DCF" w:rsidRPr="00090C64" w:rsidRDefault="005C2DCF" w:rsidP="007D558E">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E9370DD" w14:textId="77777777" w:rsidR="005C2DCF" w:rsidRPr="00090C64" w:rsidRDefault="005C2DCF" w:rsidP="007D558E">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595DACEB" w14:textId="77777777" w:rsidR="005C2DCF" w:rsidRPr="00090C64" w:rsidRDefault="005C2DCF" w:rsidP="007D558E">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79BF9D04" w14:textId="77777777" w:rsidR="005C2DCF" w:rsidRPr="00090C64" w:rsidRDefault="005C2DCF" w:rsidP="007D558E">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46F7A700" w14:textId="77777777" w:rsidR="005C2DCF" w:rsidRPr="00090C64" w:rsidRDefault="005C2DCF" w:rsidP="007D558E">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5CE9147" w14:textId="77777777" w:rsidR="005C2DCF" w:rsidRPr="00090C64" w:rsidRDefault="005C2DCF" w:rsidP="007D558E">
            <w:pPr>
              <w:pStyle w:val="TAL"/>
            </w:pPr>
            <w:r w:rsidRPr="00090C64">
              <w:t xml:space="preserve">This is not applicable to BS operating in Band </w:t>
            </w:r>
            <w:r w:rsidRPr="00090C64">
              <w:rPr>
                <w:lang w:eastAsia="zh-CN"/>
              </w:rPr>
              <w:t>22, 42 or 43</w:t>
            </w:r>
          </w:p>
        </w:tc>
      </w:tr>
      <w:tr w:rsidR="005C2DCF" w:rsidRPr="00090C64" w14:paraId="7DF66D42"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1F3E88" w14:textId="77777777" w:rsidR="005C2DCF" w:rsidRPr="00090C64" w:rsidRDefault="005C2DCF" w:rsidP="007D558E">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1FAECD76" w14:textId="77777777" w:rsidR="005C2DCF" w:rsidRPr="00090C64" w:rsidRDefault="005C2DCF" w:rsidP="007D558E">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100CF5F2" w14:textId="77777777" w:rsidR="005C2DCF" w:rsidRPr="00090C64" w:rsidRDefault="005C2DCF" w:rsidP="007D558E">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5C4402BA" w14:textId="77777777" w:rsidR="005C2DCF" w:rsidRPr="00090C64" w:rsidRDefault="005C2DCF" w:rsidP="007D558E">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38299427" w14:textId="77777777" w:rsidR="005C2DCF" w:rsidRPr="00090C64" w:rsidRDefault="005C2DCF" w:rsidP="007D558E">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2E257C4D" w14:textId="77777777" w:rsidR="005C2DCF" w:rsidRPr="00090C64" w:rsidRDefault="005C2DCF" w:rsidP="007D558E">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F1E7188" w14:textId="77777777" w:rsidR="005C2DCF" w:rsidRPr="00090C64" w:rsidRDefault="005C2DCF" w:rsidP="007D558E">
            <w:pPr>
              <w:pStyle w:val="TAL"/>
            </w:pPr>
            <w:r w:rsidRPr="00090C64">
              <w:t xml:space="preserve">This is not applicable to BS operating in Band 42 or </w:t>
            </w:r>
            <w:r w:rsidRPr="00090C64">
              <w:rPr>
                <w:lang w:eastAsia="zh-CN"/>
              </w:rPr>
              <w:t>43</w:t>
            </w:r>
          </w:p>
        </w:tc>
      </w:tr>
      <w:tr w:rsidR="005C2DCF" w:rsidRPr="00090C64" w14:paraId="4D85A3BA"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CA6ABE" w14:textId="77777777" w:rsidR="005C2DCF" w:rsidRPr="00090C64" w:rsidRDefault="005C2DCF" w:rsidP="007D558E">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7D6DFF45" w14:textId="77777777" w:rsidR="005C2DCF" w:rsidRPr="00090C64" w:rsidRDefault="005C2DCF" w:rsidP="007D558E">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7FE6EAD4"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8CBD574"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EC8A885"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2F5C6F1"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9DDD01B" w14:textId="77777777" w:rsidR="005C2DCF" w:rsidRPr="00090C64" w:rsidRDefault="005C2DCF" w:rsidP="007D558E">
            <w:pPr>
              <w:pStyle w:val="TAL"/>
            </w:pPr>
            <w:r w:rsidRPr="00090C64">
              <w:t>This is not applicable to BS operating in Band 28 or 44</w:t>
            </w:r>
          </w:p>
        </w:tc>
      </w:tr>
      <w:tr w:rsidR="005C2DCF" w:rsidRPr="00090C64" w14:paraId="683F3955"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E70398" w14:textId="77777777" w:rsidR="005C2DCF" w:rsidRPr="00090C64" w:rsidRDefault="005C2DCF" w:rsidP="007D558E">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B819CB6" w14:textId="77777777" w:rsidR="005C2DCF" w:rsidRPr="00090C64" w:rsidRDefault="005C2DCF" w:rsidP="007D558E">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2665B854"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75D2990"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C1031E2"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4568A42" w14:textId="77777777" w:rsidR="005C2DCF" w:rsidRPr="00090C64" w:rsidRDefault="005C2DCF" w:rsidP="007D558E">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1702FA0B" w14:textId="77777777" w:rsidR="005C2DCF" w:rsidRPr="00090C64" w:rsidRDefault="005C2DCF" w:rsidP="007D558E">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5C2DCF" w:rsidRPr="00090C64" w14:paraId="17ECAE04"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5C875AB4" w14:textId="77777777" w:rsidR="005C2DCF" w:rsidRPr="00090C64" w:rsidRDefault="005C2DCF" w:rsidP="007D558E">
            <w:pPr>
              <w:pStyle w:val="TAC"/>
            </w:pPr>
            <w:r>
              <w:rPr>
                <w:szCs w:val="18"/>
              </w:rPr>
              <w:t>E-UTRA Band 46 or NR Band n46</w:t>
            </w:r>
          </w:p>
        </w:tc>
        <w:tc>
          <w:tcPr>
            <w:tcW w:w="1276" w:type="dxa"/>
            <w:tcBorders>
              <w:top w:val="single" w:sz="4" w:space="0" w:color="auto"/>
              <w:left w:val="single" w:sz="4" w:space="0" w:color="auto"/>
              <w:bottom w:val="single" w:sz="4" w:space="0" w:color="auto"/>
              <w:right w:val="single" w:sz="4" w:space="0" w:color="auto"/>
            </w:tcBorders>
          </w:tcPr>
          <w:p w14:paraId="4FAF89A6" w14:textId="77777777" w:rsidR="005C2DCF" w:rsidRPr="00090C64" w:rsidRDefault="005C2DCF" w:rsidP="007D558E">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C40927A" w14:textId="77777777" w:rsidR="005C2DCF" w:rsidRPr="00090C64" w:rsidRDefault="005C2DCF" w:rsidP="007D558E">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4401EBF" w14:textId="77777777" w:rsidR="005C2DCF" w:rsidRPr="00090C64" w:rsidRDefault="005C2DCF" w:rsidP="007D558E">
            <w:pPr>
              <w:pStyle w:val="TAC"/>
            </w:pPr>
            <w:r>
              <w:t>-111.6 dBm</w:t>
            </w:r>
          </w:p>
        </w:tc>
        <w:tc>
          <w:tcPr>
            <w:tcW w:w="1418" w:type="dxa"/>
            <w:tcBorders>
              <w:top w:val="single" w:sz="4" w:space="0" w:color="auto"/>
              <w:left w:val="single" w:sz="4" w:space="0" w:color="auto"/>
              <w:bottom w:val="single" w:sz="4" w:space="0" w:color="auto"/>
              <w:right w:val="single" w:sz="4" w:space="0" w:color="auto"/>
            </w:tcBorders>
          </w:tcPr>
          <w:p w14:paraId="5AE869B7" w14:textId="77777777" w:rsidR="005C2DCF" w:rsidRPr="00090C64" w:rsidRDefault="005C2DCF" w:rsidP="007D558E">
            <w:pPr>
              <w:pStyle w:val="TAC"/>
            </w:pPr>
            <w:r>
              <w:t>-108.6 dBm</w:t>
            </w:r>
          </w:p>
        </w:tc>
        <w:tc>
          <w:tcPr>
            <w:tcW w:w="709" w:type="dxa"/>
            <w:tcBorders>
              <w:top w:val="single" w:sz="4" w:space="0" w:color="auto"/>
              <w:left w:val="single" w:sz="4" w:space="0" w:color="auto"/>
              <w:bottom w:val="single" w:sz="4" w:space="0" w:color="auto"/>
              <w:right w:val="single" w:sz="4" w:space="0" w:color="auto"/>
            </w:tcBorders>
          </w:tcPr>
          <w:p w14:paraId="212C73B7" w14:textId="77777777" w:rsidR="005C2DCF" w:rsidRPr="00090C64" w:rsidRDefault="005C2DCF" w:rsidP="007D558E">
            <w:pPr>
              <w:pStyle w:val="TAC"/>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415FEBFA" w14:textId="77777777" w:rsidR="005C2DCF" w:rsidRPr="00090C64" w:rsidRDefault="005C2DCF" w:rsidP="007D558E">
            <w:pPr>
              <w:pStyle w:val="TAL"/>
              <w:rPr>
                <w:szCs w:val="18"/>
              </w:rPr>
            </w:pPr>
          </w:p>
        </w:tc>
      </w:tr>
      <w:tr w:rsidR="005C2DCF" w:rsidRPr="00090C64" w14:paraId="558DC2F4"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6DDC7AE9" w14:textId="77777777" w:rsidR="005C2DCF" w:rsidRPr="00090C64" w:rsidRDefault="005C2DCF" w:rsidP="007D558E">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3E6423F9" w14:textId="77777777" w:rsidR="005C2DCF" w:rsidRPr="00090C64" w:rsidRDefault="005C2DCF" w:rsidP="007D558E">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22C4CD84" w14:textId="77777777" w:rsidR="005C2DCF" w:rsidRPr="00090C64" w:rsidRDefault="005C2DCF" w:rsidP="007D558E">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730D146C" w14:textId="77777777" w:rsidR="005C2DCF" w:rsidRPr="00090C64" w:rsidRDefault="005C2DCF" w:rsidP="007D558E">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57D55A69" w14:textId="77777777" w:rsidR="005C2DCF" w:rsidRPr="00090C64" w:rsidRDefault="005C2DCF" w:rsidP="007D558E">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2EFA4CA1" w14:textId="77777777" w:rsidR="005C2DCF" w:rsidRPr="00090C64" w:rsidRDefault="005C2DCF" w:rsidP="007D558E">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35A9833" w14:textId="77777777" w:rsidR="005C2DCF" w:rsidRPr="00090C64" w:rsidRDefault="005C2DCF" w:rsidP="007D558E">
            <w:pPr>
              <w:pStyle w:val="TAL"/>
              <w:rPr>
                <w:szCs w:val="18"/>
              </w:rPr>
            </w:pPr>
          </w:p>
        </w:tc>
      </w:tr>
      <w:tr w:rsidR="005C2DCF" w:rsidRPr="00090C64" w14:paraId="13B17373"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3A7CF018" w14:textId="77777777" w:rsidR="005C2DCF" w:rsidRPr="00090C64" w:rsidRDefault="005C2DCF" w:rsidP="007D558E">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6613A04F" w14:textId="77777777" w:rsidR="005C2DCF" w:rsidRPr="00090C64" w:rsidRDefault="005C2DCF" w:rsidP="007D558E">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19F9DD81" w14:textId="77777777" w:rsidR="005C2DCF" w:rsidRPr="00090C64" w:rsidRDefault="005C2DCF" w:rsidP="007D558E">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21B3596F" w14:textId="77777777" w:rsidR="005C2DCF" w:rsidRPr="00090C64" w:rsidRDefault="005C2DCF" w:rsidP="007D558E">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787ABA4F" w14:textId="77777777" w:rsidR="005C2DCF" w:rsidRPr="00090C64" w:rsidRDefault="005C2DCF" w:rsidP="007D558E">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174A5160" w14:textId="77777777" w:rsidR="005C2DCF" w:rsidRPr="00090C64" w:rsidRDefault="005C2DCF" w:rsidP="007D558E">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20A047" w14:textId="77777777" w:rsidR="005C2DCF" w:rsidRPr="00090C64" w:rsidRDefault="005C2DCF" w:rsidP="007D558E">
            <w:pPr>
              <w:pStyle w:val="TAL"/>
              <w:rPr>
                <w:szCs w:val="18"/>
              </w:rPr>
            </w:pPr>
          </w:p>
        </w:tc>
      </w:tr>
      <w:tr w:rsidR="005C2DCF" w:rsidRPr="00090C64" w14:paraId="04C43722"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19A6CA56" w14:textId="77777777" w:rsidR="005C2DCF" w:rsidRPr="00090C64" w:rsidRDefault="005C2DCF" w:rsidP="007D558E">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2EAD0AA1" w14:textId="77777777" w:rsidR="005C2DCF" w:rsidRPr="00090C64" w:rsidRDefault="005C2DCF" w:rsidP="007D558E">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3F7D7D9B"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C488936"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5C4B7A8"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6C6761B" w14:textId="77777777" w:rsidR="005C2DCF" w:rsidRPr="00090C64" w:rsidRDefault="005C2DCF" w:rsidP="007D558E">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6ADCDFC" w14:textId="77777777" w:rsidR="005C2DCF" w:rsidRPr="00090C64" w:rsidRDefault="005C2DCF" w:rsidP="007D558E">
            <w:pPr>
              <w:pStyle w:val="TAL"/>
              <w:rPr>
                <w:szCs w:val="18"/>
              </w:rPr>
            </w:pPr>
            <w:r w:rsidRPr="00090C64">
              <w:t>This is not applicable to BS operating in Band XI</w:t>
            </w:r>
          </w:p>
        </w:tc>
      </w:tr>
      <w:tr w:rsidR="005C2DCF" w:rsidRPr="00090C64" w14:paraId="3B52960B"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7683CD1E" w14:textId="77777777" w:rsidR="005C2DCF" w:rsidRPr="00090C64" w:rsidRDefault="005C2DCF" w:rsidP="007D558E">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3960F9D3" w14:textId="77777777" w:rsidR="005C2DCF" w:rsidRPr="00090C64" w:rsidRDefault="005C2DCF" w:rsidP="007D558E">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585CEC4B" w14:textId="77777777" w:rsidR="005C2DCF" w:rsidRPr="00090C64" w:rsidRDefault="005C2DCF" w:rsidP="007D558E">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7FE1CE83" w14:textId="77777777" w:rsidR="005C2DCF" w:rsidRPr="00090C64" w:rsidRDefault="005C2DCF" w:rsidP="007D558E">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14BC6C8E"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B9D4BE5" w14:textId="77777777" w:rsidR="005C2DCF" w:rsidRPr="00090C64" w:rsidRDefault="005C2DCF" w:rsidP="007D558E">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754E87" w14:textId="77777777" w:rsidR="005C2DCF" w:rsidRPr="00090C64" w:rsidRDefault="005C2DCF" w:rsidP="007D558E">
            <w:pPr>
              <w:pStyle w:val="TAL"/>
              <w:rPr>
                <w:szCs w:val="18"/>
              </w:rPr>
            </w:pPr>
          </w:p>
        </w:tc>
      </w:tr>
      <w:tr w:rsidR="005C2DCF" w:rsidRPr="00090C64" w14:paraId="69B56507"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6A52E75B" w14:textId="77777777" w:rsidR="005C2DCF" w:rsidRPr="00090C64" w:rsidRDefault="005C2DCF" w:rsidP="007D558E">
            <w:pPr>
              <w:pStyle w:val="TAC"/>
            </w:pPr>
            <w:r w:rsidRPr="00090C64">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09827337" w14:textId="77777777" w:rsidR="005C2DCF" w:rsidRPr="00090C64" w:rsidRDefault="005C2DCF" w:rsidP="007D558E">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6C8AC0B2" w14:textId="77777777" w:rsidR="005C2DCF" w:rsidRPr="00090C64" w:rsidRDefault="005C2DCF" w:rsidP="007D558E">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20F63F4" w14:textId="77777777" w:rsidR="005C2DCF" w:rsidRPr="00090C64" w:rsidRDefault="005C2DCF" w:rsidP="007D558E">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37A41B6"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437B431"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0883CF" w14:textId="77777777" w:rsidR="005C2DCF" w:rsidRPr="00090C64" w:rsidRDefault="005C2DCF" w:rsidP="007D558E">
            <w:pPr>
              <w:pStyle w:val="TAL"/>
              <w:rPr>
                <w:szCs w:val="18"/>
              </w:rPr>
            </w:pPr>
          </w:p>
        </w:tc>
      </w:tr>
      <w:tr w:rsidR="005C2DCF" w:rsidRPr="00090C64" w14:paraId="22C15B90"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6EF1ACA9" w14:textId="77777777" w:rsidR="005C2DCF" w:rsidRPr="00090C64" w:rsidRDefault="005C2DCF" w:rsidP="007D558E">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4879B78B" w14:textId="77777777" w:rsidR="005C2DCF" w:rsidRPr="00090C64" w:rsidRDefault="005C2DCF" w:rsidP="007D558E">
            <w:pPr>
              <w:pStyle w:val="TAC"/>
              <w:rPr>
                <w:rFonts w:cs="Arial"/>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0833BEC" w14:textId="77777777" w:rsidR="005C2DCF" w:rsidRPr="00090C64" w:rsidRDefault="005C2DCF" w:rsidP="007D558E">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459E79D7"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BB51448"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CD7F808" w14:textId="77777777" w:rsidR="005C2DCF" w:rsidRPr="00090C64" w:rsidRDefault="005C2DCF" w:rsidP="007D558E">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245317B6" w14:textId="77777777" w:rsidR="005C2DCF" w:rsidRPr="00090C64" w:rsidRDefault="005C2DCF" w:rsidP="007D558E">
            <w:pPr>
              <w:pStyle w:val="TAL"/>
              <w:rPr>
                <w:szCs w:val="18"/>
              </w:rPr>
            </w:pPr>
            <w:r w:rsidRPr="00090C64">
              <w:t xml:space="preserve">This is not applicable to BS operating in Band </w:t>
            </w:r>
            <w:r w:rsidRPr="00090C64">
              <w:rPr>
                <w:lang w:eastAsia="zh-CN"/>
              </w:rPr>
              <w:t>41 or 53</w:t>
            </w:r>
          </w:p>
        </w:tc>
      </w:tr>
      <w:tr w:rsidR="005C2DCF" w:rsidRPr="00090C64" w14:paraId="01E7B784"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6EE270DC" w14:textId="77777777" w:rsidR="005C2DCF" w:rsidRPr="00090C64" w:rsidRDefault="005C2DCF" w:rsidP="007D558E">
            <w:pPr>
              <w:pStyle w:val="TAC"/>
              <w:rPr>
                <w:rFonts w:cs="v5.0.0"/>
              </w:rPr>
            </w:pPr>
            <w:r w:rsidRPr="007D061B">
              <w:rPr>
                <w:lang w:eastAsia="ko-KR"/>
              </w:rPr>
              <w:t xml:space="preserve">E-UTRA Band </w:t>
            </w:r>
            <w:r w:rsidRPr="007D061B">
              <w:rPr>
                <w:lang w:eastAsia="zh-CN"/>
              </w:rPr>
              <w:t>5</w:t>
            </w:r>
            <w:r>
              <w:rPr>
                <w:lang w:eastAsia="zh-CN"/>
              </w:rPr>
              <w:t>4</w:t>
            </w:r>
            <w:r>
              <w:rPr>
                <w:rFonts w:cs="Arial"/>
              </w:rPr>
              <w:t xml:space="preserve"> or NR Band n54</w:t>
            </w:r>
          </w:p>
        </w:tc>
        <w:tc>
          <w:tcPr>
            <w:tcW w:w="1276" w:type="dxa"/>
            <w:tcBorders>
              <w:top w:val="single" w:sz="4" w:space="0" w:color="auto"/>
              <w:left w:val="single" w:sz="4" w:space="0" w:color="auto"/>
              <w:bottom w:val="single" w:sz="4" w:space="0" w:color="auto"/>
              <w:right w:val="single" w:sz="4" w:space="0" w:color="auto"/>
            </w:tcBorders>
          </w:tcPr>
          <w:p w14:paraId="0010A80E" w14:textId="77777777" w:rsidR="005C2DCF" w:rsidRPr="00090C64" w:rsidRDefault="005C2DCF" w:rsidP="007D558E">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1A0BC594"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0A783DA"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57A1576"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7961A45"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7AB111" w14:textId="77777777" w:rsidR="005C2DCF" w:rsidRPr="00090C64" w:rsidRDefault="005C2DCF" w:rsidP="007D558E">
            <w:pPr>
              <w:pStyle w:val="TAC"/>
            </w:pPr>
          </w:p>
        </w:tc>
      </w:tr>
      <w:tr w:rsidR="005C2DCF" w:rsidRPr="00090C64" w14:paraId="6099D216"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77EA5E" w14:textId="77777777" w:rsidR="005C2DCF" w:rsidRPr="00090C64" w:rsidRDefault="005C2DCF" w:rsidP="007D558E">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6066E074" w14:textId="77777777" w:rsidR="005C2DCF" w:rsidRPr="00090C64" w:rsidRDefault="005C2DCF" w:rsidP="007D558E">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65BDBDD8"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B290367"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F744A87"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B5BFB28"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2BEE667" w14:textId="77777777" w:rsidR="005C2DCF" w:rsidRPr="00090C64" w:rsidRDefault="005C2DCF" w:rsidP="007D558E">
            <w:pPr>
              <w:pStyle w:val="TAL"/>
            </w:pPr>
          </w:p>
        </w:tc>
      </w:tr>
      <w:tr w:rsidR="005C2DCF" w:rsidRPr="00090C64" w14:paraId="3289C602"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1D7993" w14:textId="77777777" w:rsidR="005C2DCF" w:rsidRPr="00090C64" w:rsidRDefault="005C2DCF" w:rsidP="007D558E">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6DCDBF3C" w14:textId="77777777" w:rsidR="005C2DCF" w:rsidRPr="00090C64" w:rsidRDefault="005C2DCF" w:rsidP="007D558E">
            <w:pPr>
              <w:pStyle w:val="TAC"/>
              <w:rPr>
                <w:lang w:eastAsia="zh-CN"/>
              </w:rPr>
            </w:pPr>
            <w:r w:rsidRPr="00090C64">
              <w:t>1710 – 1780 MHz</w:t>
            </w:r>
          </w:p>
          <w:p w14:paraId="092E61E7" w14:textId="77777777" w:rsidR="005C2DCF" w:rsidRPr="00090C64" w:rsidRDefault="005C2DCF" w:rsidP="007D558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36E8D32"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32B8C6E"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8B74CEC"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B0EE854"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5F3BC40" w14:textId="77777777" w:rsidR="005C2DCF" w:rsidRPr="00090C64" w:rsidRDefault="005C2DCF" w:rsidP="007D558E">
            <w:pPr>
              <w:pStyle w:val="TAL"/>
            </w:pPr>
          </w:p>
        </w:tc>
      </w:tr>
      <w:tr w:rsidR="005C2DCF" w:rsidRPr="00090C64" w14:paraId="2774A063"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7DFDA3" w14:textId="77777777" w:rsidR="005C2DCF" w:rsidRPr="00090C64" w:rsidRDefault="005C2DCF" w:rsidP="007D558E">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7E7837EB" w14:textId="77777777" w:rsidR="005C2DCF" w:rsidRPr="00090C64" w:rsidRDefault="005C2DCF" w:rsidP="007D558E">
            <w:pPr>
              <w:pStyle w:val="TAC"/>
              <w:rPr>
                <w:lang w:eastAsia="zh-CN"/>
              </w:rPr>
            </w:pPr>
            <w:r w:rsidRPr="00090C64">
              <w:t>698 – 728 MHz</w:t>
            </w:r>
          </w:p>
          <w:p w14:paraId="65062D2D" w14:textId="77777777" w:rsidR="005C2DCF" w:rsidRPr="00090C64" w:rsidRDefault="005C2DCF" w:rsidP="007D55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9000C76"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1EAE109"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AC7EBC3"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2AC7B59"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04C133" w14:textId="77777777" w:rsidR="005C2DCF" w:rsidRPr="00090C64" w:rsidRDefault="005C2DCF" w:rsidP="007D558E">
            <w:pPr>
              <w:pStyle w:val="TAL"/>
            </w:pPr>
          </w:p>
        </w:tc>
      </w:tr>
      <w:tr w:rsidR="005C2DCF" w:rsidRPr="00090C64" w14:paraId="325E8594"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39CE28" w14:textId="77777777" w:rsidR="005C2DCF" w:rsidRPr="00090C64" w:rsidRDefault="005C2DCF" w:rsidP="007D558E">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04A6A65B" w14:textId="77777777" w:rsidR="005C2DCF" w:rsidRPr="00090C64" w:rsidRDefault="005C2DCF" w:rsidP="007D558E">
            <w:pPr>
              <w:pStyle w:val="TAC"/>
              <w:rPr>
                <w:lang w:eastAsia="zh-CN"/>
              </w:rPr>
            </w:pPr>
            <w:r w:rsidRPr="00090C64">
              <w:t>1695 – 1710 MHz</w:t>
            </w:r>
          </w:p>
          <w:p w14:paraId="0848B206" w14:textId="77777777" w:rsidR="005C2DCF" w:rsidRPr="00090C64" w:rsidRDefault="005C2DCF" w:rsidP="007D55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7E25629"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11055C2"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AB6DEC7"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48D2FF6"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775EEFE" w14:textId="77777777" w:rsidR="005C2DCF" w:rsidRPr="00090C64" w:rsidRDefault="005C2DCF" w:rsidP="007D558E">
            <w:pPr>
              <w:pStyle w:val="TAL"/>
            </w:pPr>
          </w:p>
        </w:tc>
      </w:tr>
      <w:tr w:rsidR="005C2DCF" w:rsidRPr="00090C64" w14:paraId="02EFE8FA"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37498B" w14:textId="77777777" w:rsidR="005C2DCF" w:rsidRPr="00090C64" w:rsidRDefault="005C2DCF" w:rsidP="007D558E">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370D3DFA" w14:textId="77777777" w:rsidR="005C2DCF" w:rsidRPr="00090C64" w:rsidRDefault="005C2DCF" w:rsidP="007D558E">
            <w:pPr>
              <w:pStyle w:val="TAC"/>
            </w:pPr>
            <w:r w:rsidRPr="00090C64">
              <w:t>663 – 698 MHz</w:t>
            </w:r>
          </w:p>
          <w:p w14:paraId="120F69A1" w14:textId="77777777" w:rsidR="005C2DCF" w:rsidRPr="00090C64" w:rsidRDefault="005C2DCF" w:rsidP="007D55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53F5BD"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40752F6"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8069896"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0187793"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B02E5F" w14:textId="77777777" w:rsidR="005C2DCF" w:rsidRPr="00090C64" w:rsidRDefault="005C2DCF" w:rsidP="007D558E">
            <w:pPr>
              <w:pStyle w:val="TAL"/>
            </w:pPr>
          </w:p>
        </w:tc>
      </w:tr>
      <w:tr w:rsidR="005C2DCF" w:rsidRPr="00090C64" w14:paraId="58EF8541"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C9790A" w14:textId="77777777" w:rsidR="005C2DCF" w:rsidRPr="00090C64" w:rsidRDefault="005C2DCF" w:rsidP="007D558E">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743553A4" w14:textId="77777777" w:rsidR="005C2DCF" w:rsidRPr="00090C64" w:rsidRDefault="005C2DCF" w:rsidP="007D558E">
            <w:pPr>
              <w:pStyle w:val="TAC"/>
            </w:pPr>
            <w:r w:rsidRPr="00090C64">
              <w:t>451 – 456 MHz</w:t>
            </w:r>
          </w:p>
          <w:p w14:paraId="3CD6B7B5" w14:textId="77777777" w:rsidR="005C2DCF" w:rsidRPr="00090C64" w:rsidRDefault="005C2DCF" w:rsidP="007D55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45281C9"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C49A621"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0771CF9"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49F6642"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222B7BD" w14:textId="77777777" w:rsidR="005C2DCF" w:rsidRPr="00090C64" w:rsidRDefault="005C2DCF" w:rsidP="007D558E">
            <w:pPr>
              <w:pStyle w:val="TAL"/>
            </w:pPr>
          </w:p>
        </w:tc>
      </w:tr>
      <w:tr w:rsidR="005C2DCF" w:rsidRPr="00090C64" w14:paraId="0169C417"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D80645" w14:textId="77777777" w:rsidR="005C2DCF" w:rsidRPr="00090C64" w:rsidRDefault="005C2DCF" w:rsidP="007D558E">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35758857" w14:textId="77777777" w:rsidR="005C2DCF" w:rsidRPr="00090C64" w:rsidRDefault="005C2DCF" w:rsidP="007D558E">
            <w:pPr>
              <w:pStyle w:val="TAC"/>
            </w:pPr>
            <w:r w:rsidRPr="00090C64">
              <w:t>450 – 455 MHz</w:t>
            </w:r>
          </w:p>
          <w:p w14:paraId="78FC546F" w14:textId="77777777" w:rsidR="005C2DCF" w:rsidRPr="00090C64" w:rsidRDefault="005C2DCF" w:rsidP="007D55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3401692"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CAE9669"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0CD1CE7"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7DAA3D5"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CBFB05" w14:textId="77777777" w:rsidR="005C2DCF" w:rsidRPr="00090C64" w:rsidRDefault="005C2DCF" w:rsidP="007D558E">
            <w:pPr>
              <w:pStyle w:val="TAL"/>
            </w:pPr>
          </w:p>
        </w:tc>
      </w:tr>
      <w:tr w:rsidR="005C2DCF" w:rsidRPr="00090C64" w14:paraId="15D5AB32"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944E97" w14:textId="77777777" w:rsidR="005C2DCF" w:rsidRPr="00090C64" w:rsidRDefault="005C2DCF" w:rsidP="007D558E">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4197E573" w14:textId="77777777" w:rsidR="005C2DCF" w:rsidRPr="00090C64" w:rsidRDefault="005C2DCF" w:rsidP="007D558E">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7B4A55F9"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DD1328E"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D8D7098"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6252634"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A374818" w14:textId="77777777" w:rsidR="005C2DCF" w:rsidRPr="00090C64" w:rsidRDefault="005C2DCF" w:rsidP="007D558E">
            <w:pPr>
              <w:pStyle w:val="TAL"/>
            </w:pPr>
          </w:p>
        </w:tc>
      </w:tr>
      <w:tr w:rsidR="005C2DCF" w:rsidRPr="00090C64" w14:paraId="110FE77B"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11554E9" w14:textId="77777777" w:rsidR="005C2DCF" w:rsidRPr="00090C64" w:rsidRDefault="005C2DCF" w:rsidP="007D558E">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6A674DE0" w14:textId="77777777" w:rsidR="005C2DCF" w:rsidRPr="00090C64" w:rsidRDefault="005C2DCF" w:rsidP="007D558E">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18238569" w14:textId="77777777" w:rsidR="005C2DCF" w:rsidRPr="00090C64" w:rsidRDefault="005C2DCF" w:rsidP="007D558E">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25C1CA5D" w14:textId="77777777" w:rsidR="005C2DCF" w:rsidRPr="00090C64" w:rsidRDefault="005C2DCF" w:rsidP="007D558E">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67D14A0" w14:textId="77777777" w:rsidR="005C2DCF" w:rsidRPr="00090C64" w:rsidRDefault="005C2DCF" w:rsidP="007D558E">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78CF280"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3FF110" w14:textId="77777777" w:rsidR="005C2DCF" w:rsidRPr="00090C64" w:rsidRDefault="005C2DCF" w:rsidP="007D558E">
            <w:pPr>
              <w:pStyle w:val="TAL"/>
            </w:pPr>
          </w:p>
        </w:tc>
      </w:tr>
      <w:tr w:rsidR="005C2DCF" w:rsidRPr="00090C64" w14:paraId="6E9FD413"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A30060B" w14:textId="77777777" w:rsidR="005C2DCF" w:rsidRPr="00090C64" w:rsidRDefault="005C2DCF" w:rsidP="007D558E">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0F649BDB" w14:textId="77777777" w:rsidR="005C2DCF" w:rsidRPr="00090C64" w:rsidRDefault="005C2DCF" w:rsidP="007D558E">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21BBDB74" w14:textId="77777777" w:rsidR="005C2DCF" w:rsidRPr="00090C64" w:rsidRDefault="005C2DCF" w:rsidP="007D558E">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3EDEC223" w14:textId="77777777" w:rsidR="005C2DCF" w:rsidRPr="00090C64" w:rsidRDefault="005C2DCF" w:rsidP="007D558E">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2CAA01F" w14:textId="77777777" w:rsidR="005C2DCF" w:rsidRPr="00090C64" w:rsidRDefault="005C2DCF" w:rsidP="007D558E">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326D6BDA"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CF5294" w14:textId="77777777" w:rsidR="005C2DCF" w:rsidRPr="00090C64" w:rsidRDefault="005C2DCF" w:rsidP="007D558E">
            <w:pPr>
              <w:pStyle w:val="TAL"/>
            </w:pPr>
          </w:p>
        </w:tc>
      </w:tr>
      <w:tr w:rsidR="005C2DCF" w:rsidRPr="00090C64" w14:paraId="1C59BE64"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97D4B7" w14:textId="77777777" w:rsidR="005C2DCF" w:rsidRPr="00090C64" w:rsidRDefault="005C2DCF" w:rsidP="007D558E">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4FC8350A" w14:textId="77777777" w:rsidR="005C2DCF" w:rsidRPr="00090C64" w:rsidRDefault="005C2DCF" w:rsidP="007D558E">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4EA7A230" w14:textId="77777777" w:rsidR="005C2DCF" w:rsidRPr="00090C64" w:rsidRDefault="005C2DCF" w:rsidP="007D558E">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1005F850" w14:textId="77777777" w:rsidR="005C2DCF" w:rsidRPr="00090C64" w:rsidRDefault="005C2DCF" w:rsidP="007D558E">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5013C59E" w14:textId="77777777" w:rsidR="005C2DCF" w:rsidRPr="00090C64" w:rsidRDefault="005C2DCF" w:rsidP="007D558E">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21910CDA"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A6C17D" w14:textId="77777777" w:rsidR="005C2DCF" w:rsidRPr="00090C64" w:rsidRDefault="005C2DCF" w:rsidP="007D558E">
            <w:pPr>
              <w:pStyle w:val="TAL"/>
            </w:pPr>
          </w:p>
        </w:tc>
      </w:tr>
      <w:tr w:rsidR="005C2DCF" w:rsidRPr="00090C64" w14:paraId="05760405"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E9BDF9" w14:textId="77777777" w:rsidR="005C2DCF" w:rsidRPr="00090C64" w:rsidRDefault="005C2DCF" w:rsidP="007D558E">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5729C369" w14:textId="77777777" w:rsidR="005C2DCF" w:rsidRPr="00090C64" w:rsidRDefault="005C2DCF" w:rsidP="007D558E">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783A77B2"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60EDEB9"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383512D"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FCDE976"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98243F6" w14:textId="77777777" w:rsidR="005C2DCF" w:rsidRPr="00090C64" w:rsidRDefault="005C2DCF" w:rsidP="007D558E">
            <w:pPr>
              <w:pStyle w:val="TAL"/>
            </w:pPr>
          </w:p>
        </w:tc>
      </w:tr>
      <w:tr w:rsidR="005C2DCF" w:rsidRPr="00090C64" w14:paraId="63595740"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B84EA84" w14:textId="77777777" w:rsidR="005C2DCF" w:rsidRPr="00090C64" w:rsidRDefault="005C2DCF" w:rsidP="007D558E">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5525945B" w14:textId="77777777" w:rsidR="005C2DCF" w:rsidRPr="00090C64" w:rsidRDefault="005C2DCF" w:rsidP="007D558E">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1DB94F10"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91AD0C8"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4C87CCC"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A68666A"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22DD535" w14:textId="77777777" w:rsidR="005C2DCF" w:rsidRPr="00090C64" w:rsidRDefault="005C2DCF" w:rsidP="007D558E">
            <w:pPr>
              <w:pStyle w:val="TAL"/>
            </w:pPr>
          </w:p>
        </w:tc>
      </w:tr>
      <w:tr w:rsidR="005C2DCF" w:rsidRPr="00090C64" w14:paraId="0F8CFDCE"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751BF9" w14:textId="77777777" w:rsidR="005C2DCF" w:rsidRPr="00090C64" w:rsidRDefault="005C2DCF" w:rsidP="007D558E">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28BF049D" w14:textId="77777777" w:rsidR="005C2DCF" w:rsidRPr="00090C64" w:rsidRDefault="005C2DCF" w:rsidP="007D558E">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4320B6E7"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9159AC7"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CDF9C7C"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98312DF"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77B5F9" w14:textId="77777777" w:rsidR="005C2DCF" w:rsidRPr="00090C64" w:rsidRDefault="005C2DCF" w:rsidP="007D558E">
            <w:pPr>
              <w:pStyle w:val="TAL"/>
            </w:pPr>
          </w:p>
        </w:tc>
      </w:tr>
      <w:tr w:rsidR="005C2DCF" w:rsidRPr="00090C64" w14:paraId="1F40974A"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F19457" w14:textId="77777777" w:rsidR="005C2DCF" w:rsidRPr="00090C64" w:rsidRDefault="005C2DCF" w:rsidP="007D558E">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04D4928B" w14:textId="77777777" w:rsidR="005C2DCF" w:rsidRPr="00090C64" w:rsidRDefault="005C2DCF" w:rsidP="007D558E">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6A06962A"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9BBC7E4"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3F02841"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F4528D2"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3BC6A5" w14:textId="77777777" w:rsidR="005C2DCF" w:rsidRPr="00090C64" w:rsidRDefault="005C2DCF" w:rsidP="007D558E">
            <w:pPr>
              <w:pStyle w:val="TAL"/>
            </w:pPr>
          </w:p>
        </w:tc>
      </w:tr>
      <w:tr w:rsidR="005C2DCF" w:rsidRPr="00090C64" w14:paraId="29CAC342"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F8A237" w14:textId="77777777" w:rsidR="005C2DCF" w:rsidRPr="00090C64" w:rsidRDefault="005C2DCF" w:rsidP="007D558E">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5C73D186" w14:textId="77777777" w:rsidR="005C2DCF" w:rsidRPr="00090C64" w:rsidRDefault="005C2DCF" w:rsidP="007D558E">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6239EEB3"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3872DE1"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3F7FD4F"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BBDA11B"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4DA67BE" w14:textId="77777777" w:rsidR="005C2DCF" w:rsidRPr="00090C64" w:rsidRDefault="005C2DCF" w:rsidP="007D558E">
            <w:pPr>
              <w:pStyle w:val="TAL"/>
            </w:pPr>
          </w:p>
        </w:tc>
      </w:tr>
      <w:tr w:rsidR="005C2DCF" w:rsidRPr="00090C64" w14:paraId="65B725BA"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B18FA5" w14:textId="77777777" w:rsidR="005C2DCF" w:rsidRPr="00090C64" w:rsidRDefault="005C2DCF" w:rsidP="007D558E">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50E09085" w14:textId="77777777" w:rsidR="005C2DCF" w:rsidRPr="00090C64" w:rsidRDefault="005C2DCF" w:rsidP="007D558E">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52152784"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099CDB2"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774D7DD"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88A2DF3"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119613" w14:textId="77777777" w:rsidR="005C2DCF" w:rsidRPr="00090C64" w:rsidRDefault="005C2DCF" w:rsidP="007D558E">
            <w:pPr>
              <w:pStyle w:val="TAL"/>
            </w:pPr>
          </w:p>
        </w:tc>
      </w:tr>
      <w:tr w:rsidR="005C2DCF" w:rsidRPr="00090C64" w14:paraId="6E16C7A2"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2F2DB5" w14:textId="77777777" w:rsidR="005C2DCF" w:rsidRPr="00090C64" w:rsidRDefault="005C2DCF" w:rsidP="007D558E">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32F94A21" w14:textId="77777777" w:rsidR="005C2DCF" w:rsidRPr="00090C64" w:rsidRDefault="005C2DCF" w:rsidP="007D558E">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209D9182"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7E3E092"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C2B31A8"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01CD419"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01834B" w14:textId="77777777" w:rsidR="005C2DCF" w:rsidRPr="00090C64" w:rsidRDefault="005C2DCF" w:rsidP="007D558E">
            <w:pPr>
              <w:pStyle w:val="TAL"/>
            </w:pPr>
          </w:p>
        </w:tc>
      </w:tr>
      <w:tr w:rsidR="005C2DCF" w:rsidRPr="00090C64" w14:paraId="7FD19D9D"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7AF595F2" w14:textId="77777777" w:rsidR="005C2DCF" w:rsidRPr="00090C64" w:rsidRDefault="005C2DCF" w:rsidP="007D558E">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3A866E1C" w14:textId="77777777" w:rsidR="005C2DCF" w:rsidRPr="00090C64" w:rsidRDefault="005C2DCF" w:rsidP="007D558E">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523AF220"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3A679A2E"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3392A769"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C2D32AD" w14:textId="77777777" w:rsidR="005C2DCF" w:rsidRPr="00090C64" w:rsidRDefault="005C2DCF" w:rsidP="007D558E">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0CFDCDEC" w14:textId="77777777" w:rsidR="005C2DCF" w:rsidRPr="00090C64" w:rsidRDefault="005C2DCF" w:rsidP="007D558E">
            <w:pPr>
              <w:pStyle w:val="TAL"/>
            </w:pPr>
          </w:p>
        </w:tc>
      </w:tr>
      <w:tr w:rsidR="005C2DCF" w:rsidRPr="00090C64" w14:paraId="554A5E0C"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279889CC" w14:textId="77777777" w:rsidR="005C2DCF" w:rsidRPr="00090C64" w:rsidRDefault="005C2DCF" w:rsidP="007D558E">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21EB1108" w14:textId="77777777" w:rsidR="005C2DCF" w:rsidRPr="00090C64" w:rsidRDefault="005C2DCF" w:rsidP="007D558E">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1F9230B"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DC22D3E"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D4E91F7"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A42A6E4" w14:textId="77777777" w:rsidR="005C2DCF" w:rsidRPr="00090C64" w:rsidRDefault="005C2DCF" w:rsidP="007D558E">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7A0963E6" w14:textId="77777777" w:rsidR="005C2DCF" w:rsidRPr="00090C64" w:rsidRDefault="005C2DCF" w:rsidP="007D558E">
            <w:pPr>
              <w:pStyle w:val="TAL"/>
            </w:pPr>
          </w:p>
        </w:tc>
      </w:tr>
      <w:tr w:rsidR="005C2DCF" w:rsidRPr="00090C64" w14:paraId="25D9AF42"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2106D6FE" w14:textId="77777777" w:rsidR="005C2DCF" w:rsidRPr="00090C64" w:rsidRDefault="005C2DCF" w:rsidP="007D558E">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1E727F94" w14:textId="77777777" w:rsidR="005C2DCF" w:rsidRPr="00090C64" w:rsidRDefault="005C2DCF" w:rsidP="007D558E">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2995182D"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7CD2DCB"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562AE78"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5CC16BF" w14:textId="77777777" w:rsidR="005C2DCF" w:rsidRPr="00090C64" w:rsidRDefault="005C2DCF" w:rsidP="007D558E">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61917F9E" w14:textId="77777777" w:rsidR="005C2DCF" w:rsidRPr="00090C64" w:rsidRDefault="005C2DCF" w:rsidP="007D558E">
            <w:pPr>
              <w:pStyle w:val="TAL"/>
            </w:pPr>
          </w:p>
        </w:tc>
      </w:tr>
      <w:tr w:rsidR="005C2DCF" w:rsidRPr="00090C64" w14:paraId="445DDB22"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2B254F2B" w14:textId="77777777" w:rsidR="005C2DCF" w:rsidRPr="00090C64" w:rsidRDefault="005C2DCF" w:rsidP="007D558E">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515AF671" w14:textId="77777777" w:rsidR="005C2DCF" w:rsidRPr="00090C64" w:rsidRDefault="005C2DCF" w:rsidP="007D558E">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29AD3461" w14:textId="77777777" w:rsidR="005C2DCF" w:rsidRPr="00090C64" w:rsidRDefault="005C2DCF" w:rsidP="007D558E">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74BF3338" w14:textId="77777777" w:rsidR="005C2DCF" w:rsidRPr="00090C64" w:rsidRDefault="005C2DCF" w:rsidP="007D558E">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661CDE35"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C85829F" w14:textId="77777777" w:rsidR="005C2DCF" w:rsidRPr="00090C64" w:rsidRDefault="005C2DCF" w:rsidP="007D558E">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F11921" w14:textId="77777777" w:rsidR="005C2DCF" w:rsidRPr="00090C64" w:rsidRDefault="005C2DCF" w:rsidP="007D558E">
            <w:pPr>
              <w:pStyle w:val="TAL"/>
            </w:pPr>
          </w:p>
        </w:tc>
      </w:tr>
      <w:tr w:rsidR="005C2DCF" w:rsidRPr="00090C64" w14:paraId="3CE7D11E"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5FAC8084" w14:textId="77777777" w:rsidR="005C2DCF" w:rsidRPr="00090C64" w:rsidRDefault="005C2DCF" w:rsidP="007D558E">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77CB27A2" w14:textId="77777777" w:rsidR="005C2DCF" w:rsidRPr="00090C64" w:rsidRDefault="005C2DCF" w:rsidP="007D558E">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47BC7055"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232E37BC"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3F1CEC62"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3A53136" w14:textId="77777777" w:rsidR="005C2DCF" w:rsidRPr="00090C64" w:rsidRDefault="005C2DCF" w:rsidP="007D558E">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35DB4A5" w14:textId="77777777" w:rsidR="005C2DCF" w:rsidRPr="00090C64" w:rsidRDefault="005C2DCF" w:rsidP="007D558E">
            <w:pPr>
              <w:pStyle w:val="TAL"/>
            </w:pPr>
          </w:p>
        </w:tc>
      </w:tr>
      <w:tr w:rsidR="005C2DCF" w:rsidRPr="00090C64" w14:paraId="12D3FD4F"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244E4810" w14:textId="77777777" w:rsidR="005C2DCF" w:rsidRPr="00090C64" w:rsidRDefault="005C2DCF" w:rsidP="007D558E">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6A2F5152" w14:textId="77777777" w:rsidR="005C2DCF" w:rsidRPr="00090C64" w:rsidRDefault="005C2DCF" w:rsidP="007D558E">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344FA9E1" w14:textId="77777777" w:rsidR="005C2DCF" w:rsidRPr="00090C64" w:rsidRDefault="005C2DCF" w:rsidP="007D558E">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6F34F693" w14:textId="77777777" w:rsidR="005C2DCF" w:rsidRPr="00090C64" w:rsidRDefault="005C2DCF" w:rsidP="007D558E">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5DE45D70"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CE16B3B" w14:textId="77777777" w:rsidR="005C2DCF" w:rsidRPr="00090C64" w:rsidRDefault="005C2DCF" w:rsidP="007D558E">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DB6C3C" w14:textId="77777777" w:rsidR="005C2DCF" w:rsidRPr="00090C64" w:rsidRDefault="005C2DCF" w:rsidP="007D558E">
            <w:pPr>
              <w:pStyle w:val="TAL"/>
            </w:pPr>
          </w:p>
        </w:tc>
      </w:tr>
      <w:tr w:rsidR="005C2DCF" w:rsidRPr="00090C64" w14:paraId="6A87060D"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69A98C6C" w14:textId="77777777" w:rsidR="005C2DCF" w:rsidRPr="00090C64" w:rsidRDefault="005C2DCF" w:rsidP="007D558E">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287D0B70" w14:textId="77777777" w:rsidR="005C2DCF" w:rsidRPr="00090C64" w:rsidRDefault="005C2DCF" w:rsidP="007D558E">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602C995C"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2A0437D0"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EDDF4C9"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404B523" w14:textId="77777777" w:rsidR="005C2DCF" w:rsidRPr="00090C64" w:rsidRDefault="005C2DCF" w:rsidP="007D558E">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3A5CBC4" w14:textId="77777777" w:rsidR="005C2DCF" w:rsidRPr="00090C64" w:rsidRDefault="005C2DCF" w:rsidP="007D558E">
            <w:pPr>
              <w:pStyle w:val="TAL"/>
            </w:pPr>
          </w:p>
        </w:tc>
      </w:tr>
      <w:tr w:rsidR="005C2DCF" w:rsidRPr="00090C64" w14:paraId="3185BEE8"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5900177C" w14:textId="77777777" w:rsidR="005C2DCF" w:rsidRPr="00090C64" w:rsidRDefault="005C2DCF" w:rsidP="007D558E">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7391C610" w14:textId="77777777" w:rsidR="005C2DCF" w:rsidRPr="00090C64" w:rsidRDefault="005C2DCF" w:rsidP="007D558E">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3A6841BC"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4CAE8EC1"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FA76A90"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34AFF818" w14:textId="77777777" w:rsidR="005C2DCF" w:rsidRPr="00090C64" w:rsidRDefault="005C2DCF" w:rsidP="007D558E">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DCD8C21" w14:textId="77777777" w:rsidR="005C2DCF" w:rsidRPr="00090C64" w:rsidRDefault="005C2DCF" w:rsidP="007D558E">
            <w:pPr>
              <w:pStyle w:val="TAL"/>
            </w:pPr>
          </w:p>
        </w:tc>
      </w:tr>
      <w:tr w:rsidR="005C2DCF" w:rsidRPr="00090C64" w14:paraId="7F8014F5"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72F999DA" w14:textId="77777777" w:rsidR="005C2DCF" w:rsidRDefault="005C2DCF" w:rsidP="007D558E">
            <w:pPr>
              <w:pStyle w:val="TAC"/>
              <w:rPr>
                <w:lang w:eastAsia="ko-KR"/>
              </w:rPr>
            </w:pPr>
            <w:r>
              <w:rPr>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14:paraId="6C903CA6" w14:textId="77777777" w:rsidR="005C2DCF" w:rsidRDefault="005C2DCF" w:rsidP="007D558E">
            <w:pPr>
              <w:pStyle w:val="TAC"/>
              <w:rPr>
                <w:lang w:eastAsia="ko-KR"/>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7473A144" w14:textId="77777777" w:rsidR="005C2DCF" w:rsidRPr="00090C64" w:rsidRDefault="005C2DCF" w:rsidP="007D558E">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2FE9C60" w14:textId="77777777" w:rsidR="005C2DCF" w:rsidRPr="00090C64" w:rsidRDefault="005C2DCF" w:rsidP="007D558E">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4CC1CD4A" w14:textId="77777777" w:rsidR="005C2DCF" w:rsidRPr="00090C64" w:rsidRDefault="005C2DCF" w:rsidP="007D558E">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41ED757C" w14:textId="77777777" w:rsidR="005C2DCF" w:rsidRPr="00090C64" w:rsidRDefault="005C2DCF" w:rsidP="007D558E">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4DC0FB93" w14:textId="77777777" w:rsidR="005C2DCF" w:rsidRPr="00090C64" w:rsidRDefault="005C2DCF" w:rsidP="007D558E">
            <w:pPr>
              <w:pStyle w:val="TAL"/>
            </w:pPr>
          </w:p>
        </w:tc>
      </w:tr>
      <w:tr w:rsidR="005C2DCF" w:rsidRPr="00090C64" w14:paraId="1F1C0351"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6FB1040C" w14:textId="77777777" w:rsidR="005C2DCF" w:rsidRPr="00090C64" w:rsidRDefault="005C2DCF" w:rsidP="007D558E">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74F522BD" w14:textId="77777777" w:rsidR="005C2DCF" w:rsidRPr="00090C64" w:rsidRDefault="005C2DCF" w:rsidP="007D558E">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7B429987"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4508CD66"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DBC978B"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70EB95D" w14:textId="77777777" w:rsidR="005C2DCF" w:rsidRPr="00090C64" w:rsidRDefault="005C2DCF" w:rsidP="007D558E">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AEA0705" w14:textId="77777777" w:rsidR="005C2DCF" w:rsidRPr="00090C64" w:rsidRDefault="005C2DCF" w:rsidP="007D558E">
            <w:pPr>
              <w:pStyle w:val="TAL"/>
            </w:pPr>
          </w:p>
        </w:tc>
      </w:tr>
      <w:tr w:rsidR="005C2DCF" w:rsidRPr="00090C64" w14:paraId="5DC5C958"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10B7EC42" w14:textId="77777777" w:rsidR="005C2DCF" w:rsidRPr="00090C64" w:rsidRDefault="005C2DCF" w:rsidP="007D558E">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7AEF4B6F" w14:textId="77777777" w:rsidR="005C2DCF" w:rsidRPr="00090C64" w:rsidRDefault="005C2DCF" w:rsidP="007D558E">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492DC8A6" w14:textId="77777777" w:rsidR="005C2DCF" w:rsidRPr="00090C64" w:rsidRDefault="005C2DCF" w:rsidP="007D558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C7774B9" w14:textId="77777777" w:rsidR="005C2DCF" w:rsidRPr="00090C64" w:rsidRDefault="005C2DCF" w:rsidP="007D558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0DC5D70B" w14:textId="77777777" w:rsidR="005C2DCF" w:rsidRPr="00090C64" w:rsidRDefault="005C2DCF" w:rsidP="007D558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9D781F5"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A18059" w14:textId="77777777" w:rsidR="005C2DCF" w:rsidRPr="00090C64" w:rsidRDefault="005C2DCF" w:rsidP="007D558E">
            <w:pPr>
              <w:pStyle w:val="TAL"/>
            </w:pPr>
          </w:p>
        </w:tc>
      </w:tr>
      <w:tr w:rsidR="005C2DCF" w:rsidRPr="00090C64" w14:paraId="413D4C2B"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07CA2E35" w14:textId="77777777" w:rsidR="005C2DCF" w:rsidRDefault="005C2DCF" w:rsidP="007D558E">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725B56AE" w14:textId="77777777" w:rsidR="005C2DCF" w:rsidRDefault="005C2DCF" w:rsidP="007D558E">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35195097" w14:textId="77777777" w:rsidR="005C2DCF" w:rsidRPr="00090C64" w:rsidRDefault="005C2DCF" w:rsidP="007D558E">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2735829B" w14:textId="77777777" w:rsidR="005C2DCF" w:rsidRPr="00090C64" w:rsidRDefault="005C2DCF" w:rsidP="007D558E">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4AE02E4E" w14:textId="77777777" w:rsidR="005C2DCF" w:rsidRPr="00090C64" w:rsidRDefault="005C2DCF" w:rsidP="007D558E">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155D3071" w14:textId="77777777" w:rsidR="005C2DCF" w:rsidRPr="00090C64" w:rsidRDefault="005C2DCF" w:rsidP="007D558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3182B2E" w14:textId="77777777" w:rsidR="005C2DCF" w:rsidRPr="00090C64" w:rsidRDefault="005C2DCF" w:rsidP="007D558E">
            <w:pPr>
              <w:pStyle w:val="TAL"/>
            </w:pPr>
          </w:p>
        </w:tc>
      </w:tr>
      <w:tr w:rsidR="005C2DCF" w:rsidRPr="00090C64" w14:paraId="41665101"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679FD9E5" w14:textId="77777777" w:rsidR="005C2DCF" w:rsidRDefault="005C2DCF" w:rsidP="007D558E">
            <w:pPr>
              <w:pStyle w:val="TAC"/>
              <w:rPr>
                <w:lang w:eastAsia="ko-KR"/>
              </w:rPr>
            </w:pPr>
            <w:r>
              <w:rPr>
                <w:lang w:eastAsia="ko-KR"/>
              </w:rPr>
              <w:t>NR Band n102</w:t>
            </w:r>
          </w:p>
        </w:tc>
        <w:tc>
          <w:tcPr>
            <w:tcW w:w="1276" w:type="dxa"/>
            <w:tcBorders>
              <w:top w:val="single" w:sz="4" w:space="0" w:color="auto"/>
              <w:left w:val="single" w:sz="4" w:space="0" w:color="auto"/>
              <w:bottom w:val="single" w:sz="4" w:space="0" w:color="auto"/>
              <w:right w:val="single" w:sz="4" w:space="0" w:color="auto"/>
            </w:tcBorders>
          </w:tcPr>
          <w:p w14:paraId="7A7722F2" w14:textId="77777777" w:rsidR="005C2DCF" w:rsidRDefault="005C2DCF" w:rsidP="007D558E">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47848850" w14:textId="77777777" w:rsidR="005C2DCF" w:rsidRDefault="005C2DCF" w:rsidP="007D558E">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26E3C34" w14:textId="77777777" w:rsidR="005C2DCF" w:rsidRDefault="005C2DCF" w:rsidP="007D558E">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1A087A40" w14:textId="77777777" w:rsidR="005C2DCF" w:rsidRDefault="005C2DCF" w:rsidP="007D558E">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5246972E" w14:textId="77777777" w:rsidR="005C2DCF" w:rsidRDefault="005C2DCF" w:rsidP="007D558E">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7922A6CF" w14:textId="77777777" w:rsidR="005C2DCF" w:rsidRPr="00090C64" w:rsidRDefault="005C2DCF" w:rsidP="007D558E">
            <w:pPr>
              <w:pStyle w:val="TAL"/>
            </w:pPr>
          </w:p>
        </w:tc>
      </w:tr>
      <w:tr w:rsidR="005C2DCF" w:rsidRPr="00090C64" w14:paraId="1D061399"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0D3E6C4E" w14:textId="77777777" w:rsidR="005C2DCF" w:rsidRDefault="005C2DCF" w:rsidP="007D558E">
            <w:pPr>
              <w:pStyle w:val="TAC"/>
              <w:rPr>
                <w:lang w:eastAsia="ko-KR"/>
              </w:rPr>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2ECDB71E" w14:textId="77777777" w:rsidR="005C2DCF" w:rsidRDefault="005C2DCF" w:rsidP="007D558E">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24F6B804" w14:textId="77777777" w:rsidR="005C2DCF" w:rsidRPr="009202AA" w:rsidRDefault="005C2DCF" w:rsidP="007D558E">
            <w:pPr>
              <w:pStyle w:val="TAC"/>
              <w:rPr>
                <w:lang w:eastAsia="zh-CN"/>
              </w:rPr>
            </w:pPr>
            <w:r>
              <w:t>-116.9 dBm</w:t>
            </w:r>
          </w:p>
        </w:tc>
        <w:tc>
          <w:tcPr>
            <w:tcW w:w="1417" w:type="dxa"/>
            <w:tcBorders>
              <w:top w:val="single" w:sz="4" w:space="0" w:color="auto"/>
              <w:left w:val="single" w:sz="4" w:space="0" w:color="auto"/>
              <w:bottom w:val="single" w:sz="4" w:space="0" w:color="auto"/>
              <w:right w:val="single" w:sz="4" w:space="0" w:color="auto"/>
            </w:tcBorders>
          </w:tcPr>
          <w:p w14:paraId="27FE3B2F" w14:textId="77777777" w:rsidR="005C2DCF" w:rsidRPr="009202AA" w:rsidRDefault="005C2DCF" w:rsidP="007D558E">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5F3149B9" w14:textId="77777777" w:rsidR="005C2DCF" w:rsidRPr="009202AA" w:rsidRDefault="005C2DCF" w:rsidP="007D558E">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00E61B46" w14:textId="77777777" w:rsidR="005C2DCF" w:rsidRPr="009202AA" w:rsidRDefault="005C2DCF" w:rsidP="007D558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6B0F079" w14:textId="77777777" w:rsidR="005C2DCF" w:rsidRPr="00090C64" w:rsidRDefault="005C2DCF" w:rsidP="007D558E">
            <w:pPr>
              <w:pStyle w:val="TAL"/>
            </w:pPr>
          </w:p>
        </w:tc>
      </w:tr>
      <w:tr w:rsidR="005C2DCF" w:rsidRPr="00090C64" w14:paraId="59D2DA25"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0D2A980F" w14:textId="77777777" w:rsidR="005C2DCF" w:rsidRDefault="005C2DCF" w:rsidP="007D558E">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36182D83" w14:textId="77777777" w:rsidR="005C2DCF" w:rsidRDefault="005C2DCF" w:rsidP="007D558E">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5896C34E" w14:textId="77777777" w:rsidR="005C2DCF" w:rsidRDefault="005C2DCF" w:rsidP="007D558E">
            <w:pPr>
              <w:pStyle w:val="TAC"/>
            </w:pPr>
            <w:r>
              <w:t>-115.6 dBm</w:t>
            </w:r>
          </w:p>
        </w:tc>
        <w:tc>
          <w:tcPr>
            <w:tcW w:w="1417" w:type="dxa"/>
            <w:tcBorders>
              <w:top w:val="single" w:sz="4" w:space="0" w:color="auto"/>
              <w:left w:val="single" w:sz="4" w:space="0" w:color="auto"/>
              <w:bottom w:val="single" w:sz="4" w:space="0" w:color="auto"/>
              <w:right w:val="single" w:sz="4" w:space="0" w:color="auto"/>
            </w:tcBorders>
          </w:tcPr>
          <w:p w14:paraId="2ACF7F39" w14:textId="77777777" w:rsidR="005C2DCF" w:rsidRDefault="005C2DCF" w:rsidP="007D558E">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75507928" w14:textId="77777777" w:rsidR="005C2DCF" w:rsidRDefault="005C2DCF" w:rsidP="007D558E">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2B44F05D" w14:textId="77777777" w:rsidR="005C2DCF" w:rsidRDefault="005C2DCF" w:rsidP="007D558E">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0EC5EAF1" w14:textId="77777777" w:rsidR="005C2DCF" w:rsidRPr="00090C64" w:rsidRDefault="005C2DCF" w:rsidP="007D558E">
            <w:pPr>
              <w:pStyle w:val="TAL"/>
            </w:pPr>
          </w:p>
        </w:tc>
      </w:tr>
      <w:tr w:rsidR="005C2DCF" w:rsidRPr="00090C64" w14:paraId="0E97AAA0"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090798EF" w14:textId="77777777" w:rsidR="005C2DCF" w:rsidRDefault="005C2DCF" w:rsidP="007D558E">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0382B3FD" w14:textId="77777777" w:rsidR="005C2DCF" w:rsidRDefault="005C2DCF" w:rsidP="007D558E">
            <w:pPr>
              <w:pStyle w:val="TAC"/>
              <w:rPr>
                <w:rFonts w:cs="Arial"/>
              </w:rPr>
            </w:pPr>
            <w:r>
              <w:rPr>
                <w:rFonts w:hint="eastAsia"/>
                <w:lang w:val="en-US" w:eastAsia="zh-CN"/>
              </w:rPr>
              <w:t>663</w:t>
            </w:r>
            <w:r>
              <w:rPr>
                <w:rFonts w:hint="eastAsia"/>
                <w:lang w:eastAsia="zh-CN"/>
              </w:rPr>
              <w:t xml:space="preserve"> </w:t>
            </w:r>
            <w:r>
              <w:t xml:space="preserve"> –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483F9600" w14:textId="77777777" w:rsidR="005C2DCF" w:rsidRDefault="005C2DCF" w:rsidP="007D558E">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A6A5478" w14:textId="77777777" w:rsidR="005C2DCF" w:rsidRPr="009202AA" w:rsidRDefault="005C2DCF" w:rsidP="007D558E">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C374A98" w14:textId="77777777" w:rsidR="005C2DCF" w:rsidRPr="009202AA" w:rsidRDefault="005C2DCF" w:rsidP="007D558E">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035A29B" w14:textId="77777777" w:rsidR="005C2DCF" w:rsidRPr="009202AA" w:rsidRDefault="005C2DCF" w:rsidP="007D558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4ABD1AD" w14:textId="77777777" w:rsidR="005C2DCF" w:rsidRPr="00090C64" w:rsidRDefault="005C2DCF" w:rsidP="007D558E">
            <w:pPr>
              <w:pStyle w:val="TAL"/>
            </w:pPr>
          </w:p>
        </w:tc>
      </w:tr>
      <w:tr w:rsidR="005C2DCF" w:rsidRPr="00090C64" w14:paraId="65EF48FA"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6B796841" w14:textId="77777777" w:rsidR="005C2DCF" w:rsidRDefault="005C2DCF" w:rsidP="007D558E">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p>
        </w:tc>
        <w:tc>
          <w:tcPr>
            <w:tcW w:w="1276" w:type="dxa"/>
            <w:tcBorders>
              <w:top w:val="single" w:sz="4" w:space="0" w:color="auto"/>
              <w:left w:val="single" w:sz="4" w:space="0" w:color="auto"/>
              <w:bottom w:val="single" w:sz="4" w:space="0" w:color="auto"/>
              <w:right w:val="single" w:sz="4" w:space="0" w:color="auto"/>
            </w:tcBorders>
          </w:tcPr>
          <w:p w14:paraId="2BA1854B" w14:textId="77777777" w:rsidR="005C2DCF" w:rsidRDefault="005C2DCF" w:rsidP="007D558E">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6E835580" w14:textId="77777777" w:rsidR="005C2DCF" w:rsidRDefault="005C2DCF" w:rsidP="007D558E">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F7405BD" w14:textId="77777777" w:rsidR="005C2DCF" w:rsidRDefault="005C2DCF" w:rsidP="007D558E">
            <w:pPr>
              <w:pStyle w:val="TAC"/>
            </w:pPr>
            <w:r>
              <w:t>-1</w:t>
            </w:r>
            <w:r>
              <w:rPr>
                <w:rFonts w:eastAsia="SimSun" w:hint="eastAsia"/>
                <w:lang w:val="en-US" w:eastAsia="zh-CN"/>
              </w:rPr>
              <w:t>11</w:t>
            </w:r>
            <w:r>
              <w:t>.9 dBm</w:t>
            </w:r>
          </w:p>
        </w:tc>
        <w:tc>
          <w:tcPr>
            <w:tcW w:w="1418" w:type="dxa"/>
            <w:tcBorders>
              <w:top w:val="single" w:sz="4" w:space="0" w:color="auto"/>
              <w:left w:val="single" w:sz="4" w:space="0" w:color="auto"/>
              <w:bottom w:val="single" w:sz="4" w:space="0" w:color="auto"/>
              <w:right w:val="single" w:sz="4" w:space="0" w:color="auto"/>
            </w:tcBorders>
          </w:tcPr>
          <w:p w14:paraId="610CEF69" w14:textId="77777777" w:rsidR="005C2DCF" w:rsidRDefault="005C2DCF" w:rsidP="007D558E">
            <w:pPr>
              <w:pStyle w:val="TAC"/>
            </w:pPr>
            <w:r>
              <w:t>-10</w:t>
            </w:r>
            <w:r>
              <w:rPr>
                <w:rFonts w:eastAsia="SimSun" w:hint="eastAsia"/>
                <w:lang w:val="en-US" w:eastAsia="zh-CN"/>
              </w:rPr>
              <w:t>8</w:t>
            </w:r>
            <w:r>
              <w:t>.9 dBm</w:t>
            </w:r>
          </w:p>
        </w:tc>
        <w:tc>
          <w:tcPr>
            <w:tcW w:w="709" w:type="dxa"/>
            <w:tcBorders>
              <w:top w:val="single" w:sz="4" w:space="0" w:color="auto"/>
              <w:left w:val="single" w:sz="4" w:space="0" w:color="auto"/>
              <w:bottom w:val="single" w:sz="4" w:space="0" w:color="auto"/>
              <w:right w:val="single" w:sz="4" w:space="0" w:color="auto"/>
            </w:tcBorders>
          </w:tcPr>
          <w:p w14:paraId="4849817C" w14:textId="77777777" w:rsidR="005C2DCF" w:rsidRDefault="005C2DCF" w:rsidP="007D558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6F952EE" w14:textId="77777777" w:rsidR="005C2DCF" w:rsidRPr="00090C64" w:rsidRDefault="005C2DCF" w:rsidP="007D558E">
            <w:pPr>
              <w:pStyle w:val="TAL"/>
            </w:pPr>
          </w:p>
        </w:tc>
      </w:tr>
      <w:tr w:rsidR="0059164C" w:rsidRPr="00090C64" w14:paraId="38A36000" w14:textId="77777777" w:rsidTr="007D558E">
        <w:trPr>
          <w:cantSplit/>
          <w:jc w:val="center"/>
          <w:ins w:id="148" w:author="Wael Boukley Hasan, Vodafone" w:date="2023-09-27T20:21:00Z"/>
        </w:trPr>
        <w:tc>
          <w:tcPr>
            <w:tcW w:w="1230" w:type="dxa"/>
            <w:tcBorders>
              <w:top w:val="single" w:sz="4" w:space="0" w:color="auto"/>
              <w:left w:val="single" w:sz="4" w:space="0" w:color="auto"/>
              <w:bottom w:val="single" w:sz="4" w:space="0" w:color="auto"/>
              <w:right w:val="single" w:sz="4" w:space="0" w:color="auto"/>
            </w:tcBorders>
          </w:tcPr>
          <w:p w14:paraId="7AA2E83B" w14:textId="31847C03" w:rsidR="0059164C" w:rsidRDefault="0059164C" w:rsidP="0059164C">
            <w:pPr>
              <w:pStyle w:val="TAC"/>
              <w:rPr>
                <w:ins w:id="149" w:author="Wael Boukley Hasan, Vodafone" w:date="2023-09-27T20:21:00Z"/>
                <w:rFonts w:cs="v5.0.0"/>
                <w:lang w:eastAsia="zh-CN"/>
              </w:rPr>
            </w:pPr>
            <w:ins w:id="150" w:author="Wael Boukley Hasan, Vodafone" w:date="2023-09-27T20:21:00Z">
              <w:r>
                <w:rPr>
                  <w:rFonts w:cs="v5.0.0"/>
                  <w:lang w:eastAsia="zh-CN"/>
                </w:rPr>
                <w:t>NR Band n109</w:t>
              </w:r>
            </w:ins>
          </w:p>
        </w:tc>
        <w:tc>
          <w:tcPr>
            <w:tcW w:w="1276" w:type="dxa"/>
            <w:tcBorders>
              <w:top w:val="single" w:sz="4" w:space="0" w:color="auto"/>
              <w:left w:val="single" w:sz="4" w:space="0" w:color="auto"/>
              <w:bottom w:val="single" w:sz="4" w:space="0" w:color="auto"/>
              <w:right w:val="single" w:sz="4" w:space="0" w:color="auto"/>
            </w:tcBorders>
          </w:tcPr>
          <w:p w14:paraId="56B427CD" w14:textId="6EABA11A" w:rsidR="0059164C" w:rsidRDefault="0059164C" w:rsidP="0059164C">
            <w:pPr>
              <w:pStyle w:val="TAC"/>
              <w:rPr>
                <w:ins w:id="151" w:author="Wael Boukley Hasan, Vodafone" w:date="2023-09-27T20:21:00Z"/>
                <w:rFonts w:eastAsia="SimSun" w:cs="Arial"/>
                <w:lang w:val="en-US" w:eastAsia="zh-CN"/>
              </w:rPr>
            </w:pPr>
            <w:ins w:id="152" w:author="Wael Boukley Hasan, Vodafone" w:date="2023-09-27T20:21:00Z">
              <w:r w:rsidRPr="00090C64">
                <w:t>703 – 7</w:t>
              </w:r>
            </w:ins>
            <w:ins w:id="153" w:author="Wael Boukley Hasan, Vodafone" w:date="2023-09-27T20:22:00Z">
              <w:r>
                <w:t>33</w:t>
              </w:r>
            </w:ins>
            <w:ins w:id="154" w:author="Wael Boukley Hasan, Vodafone" w:date="2023-09-27T20:21:00Z">
              <w:r w:rsidRPr="00090C64">
                <w:t xml:space="preserve"> MHz</w:t>
              </w:r>
            </w:ins>
          </w:p>
        </w:tc>
        <w:tc>
          <w:tcPr>
            <w:tcW w:w="1418" w:type="dxa"/>
            <w:tcBorders>
              <w:top w:val="single" w:sz="4" w:space="0" w:color="auto"/>
              <w:left w:val="single" w:sz="4" w:space="0" w:color="auto"/>
              <w:bottom w:val="single" w:sz="4" w:space="0" w:color="auto"/>
              <w:right w:val="single" w:sz="4" w:space="0" w:color="auto"/>
            </w:tcBorders>
          </w:tcPr>
          <w:p w14:paraId="5867D3CA" w14:textId="20682146" w:rsidR="0059164C" w:rsidRDefault="0059164C" w:rsidP="0059164C">
            <w:pPr>
              <w:pStyle w:val="TAC"/>
              <w:rPr>
                <w:ins w:id="155" w:author="Wael Boukley Hasan, Vodafone" w:date="2023-09-27T20:21:00Z"/>
              </w:rPr>
            </w:pPr>
            <w:ins w:id="156" w:author="Wael Boukley Hasan, Vodafone" w:date="2023-09-27T20:21:00Z">
              <w:r w:rsidRPr="00090C64">
                <w:t>-116.9 dBm</w:t>
              </w:r>
            </w:ins>
          </w:p>
        </w:tc>
        <w:tc>
          <w:tcPr>
            <w:tcW w:w="1417" w:type="dxa"/>
            <w:tcBorders>
              <w:top w:val="single" w:sz="4" w:space="0" w:color="auto"/>
              <w:left w:val="single" w:sz="4" w:space="0" w:color="auto"/>
              <w:bottom w:val="single" w:sz="4" w:space="0" w:color="auto"/>
              <w:right w:val="single" w:sz="4" w:space="0" w:color="auto"/>
            </w:tcBorders>
          </w:tcPr>
          <w:p w14:paraId="2234D0F0" w14:textId="55D14A61" w:rsidR="0059164C" w:rsidRDefault="0059164C" w:rsidP="0059164C">
            <w:pPr>
              <w:pStyle w:val="TAC"/>
              <w:rPr>
                <w:ins w:id="157" w:author="Wael Boukley Hasan, Vodafone" w:date="2023-09-27T20:21:00Z"/>
              </w:rPr>
            </w:pPr>
            <w:ins w:id="158" w:author="Wael Boukley Hasan, Vodafone" w:date="2023-09-27T20:21:00Z">
              <w:r w:rsidRPr="00090C64">
                <w:t>-111.9 dBm</w:t>
              </w:r>
            </w:ins>
          </w:p>
        </w:tc>
        <w:tc>
          <w:tcPr>
            <w:tcW w:w="1418" w:type="dxa"/>
            <w:tcBorders>
              <w:top w:val="single" w:sz="4" w:space="0" w:color="auto"/>
              <w:left w:val="single" w:sz="4" w:space="0" w:color="auto"/>
              <w:bottom w:val="single" w:sz="4" w:space="0" w:color="auto"/>
              <w:right w:val="single" w:sz="4" w:space="0" w:color="auto"/>
            </w:tcBorders>
          </w:tcPr>
          <w:p w14:paraId="5F4057E2" w14:textId="591F3DCF" w:rsidR="0059164C" w:rsidRDefault="0059164C" w:rsidP="0059164C">
            <w:pPr>
              <w:pStyle w:val="TAC"/>
              <w:rPr>
                <w:ins w:id="159" w:author="Wael Boukley Hasan, Vodafone" w:date="2023-09-27T20:21:00Z"/>
              </w:rPr>
            </w:pPr>
            <w:ins w:id="160" w:author="Wael Boukley Hasan, Vodafone" w:date="2023-09-27T20:21:00Z">
              <w:r w:rsidRPr="00090C64">
                <w:t>-108.9 dBm</w:t>
              </w:r>
            </w:ins>
          </w:p>
        </w:tc>
        <w:tc>
          <w:tcPr>
            <w:tcW w:w="709" w:type="dxa"/>
            <w:tcBorders>
              <w:top w:val="single" w:sz="4" w:space="0" w:color="auto"/>
              <w:left w:val="single" w:sz="4" w:space="0" w:color="auto"/>
              <w:bottom w:val="single" w:sz="4" w:space="0" w:color="auto"/>
              <w:right w:val="single" w:sz="4" w:space="0" w:color="auto"/>
            </w:tcBorders>
          </w:tcPr>
          <w:p w14:paraId="42786AFE" w14:textId="1E930E7C" w:rsidR="0059164C" w:rsidRDefault="0059164C" w:rsidP="0059164C">
            <w:pPr>
              <w:pStyle w:val="TAC"/>
              <w:rPr>
                <w:ins w:id="161" w:author="Wael Boukley Hasan, Vodafone" w:date="2023-09-27T20:21:00Z"/>
              </w:rPr>
            </w:pPr>
            <w:ins w:id="162" w:author="Wael Boukley Hasan, Vodafone" w:date="2023-09-27T20:21:00Z">
              <w:r w:rsidRPr="00090C64">
                <w:t>100 kHz</w:t>
              </w:r>
            </w:ins>
          </w:p>
        </w:tc>
        <w:tc>
          <w:tcPr>
            <w:tcW w:w="2192" w:type="dxa"/>
            <w:tcBorders>
              <w:top w:val="single" w:sz="4" w:space="0" w:color="auto"/>
              <w:left w:val="single" w:sz="4" w:space="0" w:color="auto"/>
              <w:bottom w:val="single" w:sz="4" w:space="0" w:color="auto"/>
              <w:right w:val="single" w:sz="4" w:space="0" w:color="auto"/>
            </w:tcBorders>
          </w:tcPr>
          <w:p w14:paraId="20AD6FB6" w14:textId="0A9F6E30" w:rsidR="0059164C" w:rsidRPr="00090C64" w:rsidRDefault="0059164C" w:rsidP="0059164C">
            <w:pPr>
              <w:pStyle w:val="TAL"/>
              <w:rPr>
                <w:ins w:id="163" w:author="Wael Boukley Hasan, Vodafone" w:date="2023-09-27T20:21:00Z"/>
              </w:rPr>
            </w:pPr>
            <w:ins w:id="164" w:author="Wael Boukley Hasan, Vodafone" w:date="2023-09-27T20:21:00Z">
              <w:r w:rsidRPr="00090C64">
                <w:t>This is not applicable to BS operating in Band 44</w:t>
              </w:r>
            </w:ins>
          </w:p>
        </w:tc>
      </w:tr>
    </w:tbl>
    <w:p w14:paraId="27CF9AD4" w14:textId="77777777" w:rsidR="005C2DCF" w:rsidRPr="00090C64" w:rsidRDefault="005C2DCF" w:rsidP="005C2DCF"/>
    <w:p w14:paraId="62738218" w14:textId="77777777" w:rsidR="005C2DCF" w:rsidRPr="00090C64" w:rsidRDefault="005C2DCF" w:rsidP="005C2DCF">
      <w:pPr>
        <w:pStyle w:val="NO"/>
      </w:pPr>
      <w:r w:rsidRPr="00090C64">
        <w:t>NOTE 1:</w:t>
      </w:r>
      <w:r w:rsidRPr="00090C64">
        <w:tab/>
        <w:t xml:space="preserve">As defined in the scope for spurious emissions in this clause, the co-location requirements in table 6.7.6.5.2.5-1 do not apply for the 10 MHz frequency range immediately outside the BS transmit frequency range of a </w:t>
      </w:r>
      <w:r w:rsidRPr="00C330E2">
        <w:rPr>
          <w:i/>
          <w:iCs/>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0452ACB6" w14:textId="77777777" w:rsidR="005C2DCF" w:rsidRPr="00090C64" w:rsidRDefault="005C2DCF" w:rsidP="005C2DCF">
      <w:pPr>
        <w:pStyle w:val="NO"/>
      </w:pPr>
      <w:r w:rsidRPr="00090C64">
        <w:t>NOTE 2:</w:t>
      </w:r>
      <w:r w:rsidRPr="00090C64">
        <w:tab/>
        <w: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72B87B5C" w14:textId="77777777" w:rsidR="005C2DCF" w:rsidRPr="00090C64" w:rsidRDefault="005C2DCF" w:rsidP="005C2DCF">
      <w:pPr>
        <w:pStyle w:val="NO"/>
        <w:rPr>
          <w:lang w:eastAsia="sv-SE"/>
        </w:rPr>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2A616FEF" w14:textId="77777777" w:rsidR="005C2DCF" w:rsidRPr="00FE6949" w:rsidRDefault="005C2DCF" w:rsidP="005C2DCF">
      <w:pPr>
        <w:pStyle w:val="H6"/>
      </w:pPr>
      <w:r w:rsidRPr="00FE6949">
        <w:t>6.7.6.5.5.3</w:t>
      </w:r>
      <w:r w:rsidRPr="00FE6949">
        <w:tab/>
        <w:t>Single RAT E-UTRA operation</w:t>
      </w:r>
    </w:p>
    <w:p w14:paraId="770FF2DF" w14:textId="77777777" w:rsidR="005C2DCF" w:rsidRPr="00090C64" w:rsidRDefault="005C2DCF" w:rsidP="005C2DCF">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39E5470E" w14:textId="77777777" w:rsidR="005C2DCF" w:rsidRPr="00090C64" w:rsidRDefault="005C2DCF" w:rsidP="005C2DCF">
      <w:pPr>
        <w:rPr>
          <w:rFonts w:cs="v5.0.0"/>
        </w:rPr>
      </w:pPr>
      <w:r w:rsidRPr="00090C64">
        <w:rPr>
          <w:rFonts w:cs="v5.0.0"/>
        </w:rPr>
        <w:t>The requirements assume co-location with base stations of the same class.</w:t>
      </w:r>
    </w:p>
    <w:p w14:paraId="2BE3A93F" w14:textId="77777777" w:rsidR="005C2DCF" w:rsidRPr="00090C64" w:rsidRDefault="005C2DCF" w:rsidP="005C2DCF">
      <w:pPr>
        <w:pStyle w:val="NO"/>
      </w:pPr>
      <w:r w:rsidRPr="00090C64">
        <w:t>NOTE:</w:t>
      </w:r>
      <w:r w:rsidRPr="00090C64">
        <w:tab/>
        <w:t>For co-location with UTRA, the requirements are based on co-location with UTRA FDD or TDD base stations.</w:t>
      </w:r>
    </w:p>
    <w:p w14:paraId="57E0A276" w14:textId="77777777" w:rsidR="005C2DCF" w:rsidRPr="00090C64" w:rsidRDefault="005C2DCF" w:rsidP="005C2DCF">
      <w:pPr>
        <w:rPr>
          <w:lang w:eastAsia="zh-CN"/>
        </w:rPr>
      </w:pPr>
      <w:r w:rsidRPr="00090C64">
        <w:rPr>
          <w:lang w:eastAsia="zh-CN"/>
        </w:rPr>
        <w:t>The requirements are co-location emission requirements and specified as the power sum of the supported polarization(s) at the CLTA conducted output(s).</w:t>
      </w:r>
    </w:p>
    <w:p w14:paraId="5FC57B22" w14:textId="77777777" w:rsidR="005C2DCF" w:rsidRPr="00090C64" w:rsidRDefault="005C2DCF" w:rsidP="005C2DCF">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6.7.6.5.5.3-1 apply for each supported operating band.</w:t>
      </w:r>
    </w:p>
    <w:p w14:paraId="3611A144" w14:textId="77777777" w:rsidR="005C2DCF" w:rsidRPr="00C330E2" w:rsidRDefault="005C2DCF" w:rsidP="005C2DCF">
      <w:pPr>
        <w:pStyle w:val="TH"/>
      </w:pPr>
      <w:r w:rsidRPr="00C330E2">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5C2DCF" w:rsidRPr="00090C64" w14:paraId="3BC8FAF8" w14:textId="77777777" w:rsidTr="007D558E">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5D648658" w14:textId="77777777" w:rsidR="005C2DCF" w:rsidRPr="00090C64" w:rsidRDefault="005C2DCF" w:rsidP="007D558E">
            <w:pPr>
              <w:pStyle w:val="TAH"/>
            </w:pPr>
            <w:r w:rsidRPr="00090C64">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7482B33C" w14:textId="77777777" w:rsidR="005C2DCF" w:rsidRPr="00090C64" w:rsidRDefault="005C2DCF" w:rsidP="007D558E">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5522F9C2" w14:textId="77777777" w:rsidR="005C2DCF" w:rsidRPr="00090C64" w:rsidRDefault="005C2DCF" w:rsidP="007D558E">
            <w:pPr>
              <w:pStyle w:val="TAH"/>
            </w:pPr>
            <w:r w:rsidRPr="00090C64">
              <w:t>Maximum Level</w:t>
            </w:r>
          </w:p>
          <w:p w14:paraId="39D47625" w14:textId="77777777" w:rsidR="005C2DCF" w:rsidRPr="00090C64" w:rsidRDefault="005C2DCF" w:rsidP="007D558E">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26C54E26" w14:textId="77777777" w:rsidR="005C2DCF" w:rsidRPr="00090C64" w:rsidRDefault="005C2DCF" w:rsidP="007D558E">
            <w:pPr>
              <w:pStyle w:val="TAH"/>
            </w:pPr>
            <w:r w:rsidRPr="00090C64">
              <w:t>Maximum Level</w:t>
            </w:r>
          </w:p>
          <w:p w14:paraId="7A53C013" w14:textId="77777777" w:rsidR="005C2DCF" w:rsidRPr="00090C64" w:rsidRDefault="005C2DCF" w:rsidP="007D558E">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79FC828C" w14:textId="77777777" w:rsidR="005C2DCF" w:rsidRPr="00090C64" w:rsidRDefault="005C2DCF" w:rsidP="007D558E">
            <w:pPr>
              <w:pStyle w:val="TAH"/>
            </w:pPr>
            <w:r w:rsidRPr="00090C64">
              <w:t>Maximum Level</w:t>
            </w:r>
          </w:p>
          <w:p w14:paraId="6729398E" w14:textId="77777777" w:rsidR="005C2DCF" w:rsidRPr="00090C64" w:rsidRDefault="005C2DCF" w:rsidP="007D558E">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3391F0CD" w14:textId="77777777" w:rsidR="005C2DCF" w:rsidRPr="00090C64" w:rsidRDefault="005C2DCF" w:rsidP="007D558E">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00CFB7C0" w14:textId="77777777" w:rsidR="005C2DCF" w:rsidRPr="00090C64" w:rsidRDefault="005C2DCF" w:rsidP="007D558E">
            <w:pPr>
              <w:pStyle w:val="TAH"/>
            </w:pPr>
            <w:r w:rsidRPr="00090C64">
              <w:t>Notes</w:t>
            </w:r>
          </w:p>
        </w:tc>
      </w:tr>
      <w:tr w:rsidR="005C2DCF" w:rsidRPr="00090C64" w14:paraId="23B6EE57" w14:textId="77777777" w:rsidTr="007D558E">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2850DB1B" w14:textId="77777777" w:rsidR="005C2DCF" w:rsidRPr="00090C64" w:rsidRDefault="005C2DCF" w:rsidP="007D558E">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40F26609" w14:textId="77777777" w:rsidR="005C2DCF" w:rsidRPr="00090C64" w:rsidRDefault="005C2DCF" w:rsidP="007D558E">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2E414F32" w14:textId="77777777" w:rsidR="005C2DCF" w:rsidRPr="00090C64" w:rsidRDefault="005C2DCF" w:rsidP="007D558E">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1A880888"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FBC1B4D"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E704745"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6AE3ED" w14:textId="77777777" w:rsidR="005C2DCF" w:rsidRPr="00090C64" w:rsidRDefault="005C2DCF" w:rsidP="007D558E">
            <w:pPr>
              <w:pStyle w:val="TAL"/>
            </w:pPr>
          </w:p>
        </w:tc>
      </w:tr>
      <w:tr w:rsidR="005C2DCF" w:rsidRPr="00090C64" w14:paraId="0C12A467"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E24105" w14:textId="77777777" w:rsidR="005C2DCF" w:rsidRPr="00090C64" w:rsidRDefault="005C2DCF" w:rsidP="007D558E">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71E5263E" w14:textId="77777777" w:rsidR="005C2DCF" w:rsidRPr="00090C64" w:rsidRDefault="005C2DCF" w:rsidP="007D558E">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7EF91906" w14:textId="77777777" w:rsidR="005C2DCF" w:rsidRPr="00090C64" w:rsidRDefault="005C2DCF" w:rsidP="007D558E">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3541E8CD"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C8CD06C"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12491CF"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2FA6C1E" w14:textId="77777777" w:rsidR="005C2DCF" w:rsidRPr="00090C64" w:rsidRDefault="005C2DCF" w:rsidP="007D558E">
            <w:pPr>
              <w:pStyle w:val="TAL"/>
            </w:pPr>
          </w:p>
        </w:tc>
      </w:tr>
      <w:tr w:rsidR="005C2DCF" w:rsidRPr="00090C64" w14:paraId="57346931"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39B8D8" w14:textId="77777777" w:rsidR="005C2DCF" w:rsidRPr="00090C64" w:rsidRDefault="005C2DCF" w:rsidP="007D558E">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3B74FD80" w14:textId="77777777" w:rsidR="005C2DCF" w:rsidRPr="00090C64" w:rsidRDefault="005C2DCF" w:rsidP="007D558E">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122DF8D6" w14:textId="77777777" w:rsidR="005C2DCF" w:rsidRPr="00090C64" w:rsidRDefault="005C2DCF" w:rsidP="007D558E">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08AFDB59"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D7EA23F"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E233E93"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2478A1" w14:textId="77777777" w:rsidR="005C2DCF" w:rsidRPr="00090C64" w:rsidRDefault="005C2DCF" w:rsidP="007D558E">
            <w:pPr>
              <w:pStyle w:val="TAL"/>
            </w:pPr>
          </w:p>
        </w:tc>
      </w:tr>
      <w:tr w:rsidR="005C2DCF" w:rsidRPr="00090C64" w14:paraId="742DB39C"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B45931" w14:textId="77777777" w:rsidR="005C2DCF" w:rsidRPr="00090C64" w:rsidRDefault="005C2DCF" w:rsidP="007D558E">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71CE5EDA" w14:textId="77777777" w:rsidR="005C2DCF" w:rsidRPr="00090C64" w:rsidRDefault="005C2DCF" w:rsidP="007D558E">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1519B7ED" w14:textId="77777777" w:rsidR="005C2DCF" w:rsidRPr="00090C64" w:rsidRDefault="005C2DCF" w:rsidP="007D558E">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16B1B3C6"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A4A8101"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743E78B"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31693B7" w14:textId="77777777" w:rsidR="005C2DCF" w:rsidRPr="00090C64" w:rsidRDefault="005C2DCF" w:rsidP="007D558E">
            <w:pPr>
              <w:pStyle w:val="TAL"/>
            </w:pPr>
          </w:p>
        </w:tc>
      </w:tr>
      <w:tr w:rsidR="005C2DCF" w:rsidRPr="00090C64" w14:paraId="139ED751"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50699A" w14:textId="77777777" w:rsidR="005C2DCF" w:rsidRPr="00090C64" w:rsidRDefault="005C2DCF" w:rsidP="007D558E">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5FEFEB38" w14:textId="77777777" w:rsidR="005C2DCF" w:rsidRPr="00090C64" w:rsidRDefault="005C2DCF" w:rsidP="007D558E">
            <w:pPr>
              <w:pStyle w:val="TAC"/>
              <w:rPr>
                <w:lang w:eastAsia="zh-CN"/>
              </w:rPr>
            </w:pPr>
            <w:r w:rsidRPr="00090C64">
              <w:t>1920 - 1980 MHz</w:t>
            </w:r>
          </w:p>
          <w:p w14:paraId="121FBEFB" w14:textId="77777777" w:rsidR="005C2DCF" w:rsidRPr="00090C64" w:rsidRDefault="005C2DCF" w:rsidP="007D558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6EE4B6B"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ED03677"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4C650F6"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71CF67C"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D28DC79" w14:textId="77777777" w:rsidR="005C2DCF" w:rsidRPr="00090C64" w:rsidRDefault="005C2DCF" w:rsidP="007D558E">
            <w:pPr>
              <w:pStyle w:val="TAL"/>
            </w:pPr>
          </w:p>
        </w:tc>
      </w:tr>
      <w:tr w:rsidR="005C2DCF" w:rsidRPr="00090C64" w14:paraId="0636EAB3"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B6EB3B" w14:textId="77777777" w:rsidR="005C2DCF" w:rsidRPr="00090C64" w:rsidRDefault="005C2DCF" w:rsidP="007D558E">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376B281A" w14:textId="77777777" w:rsidR="005C2DCF" w:rsidRPr="00090C64" w:rsidRDefault="005C2DCF" w:rsidP="007D558E">
            <w:pPr>
              <w:pStyle w:val="TAC"/>
              <w:rPr>
                <w:lang w:eastAsia="zh-CN"/>
              </w:rPr>
            </w:pPr>
            <w:r w:rsidRPr="00090C64">
              <w:t>1850 - 1910 MHz</w:t>
            </w:r>
          </w:p>
          <w:p w14:paraId="24EE35FA" w14:textId="77777777" w:rsidR="005C2DCF" w:rsidRPr="00090C64" w:rsidRDefault="005C2DCF" w:rsidP="007D558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1998B10"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A78DD72"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9D4492F"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0088A10"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2A53033" w14:textId="77777777" w:rsidR="005C2DCF" w:rsidRPr="00090C64" w:rsidRDefault="005C2DCF" w:rsidP="007D558E">
            <w:pPr>
              <w:pStyle w:val="TAL"/>
            </w:pPr>
          </w:p>
        </w:tc>
      </w:tr>
      <w:tr w:rsidR="005C2DCF" w:rsidRPr="00090C64" w14:paraId="469C0173"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3D68429" w14:textId="77777777" w:rsidR="005C2DCF" w:rsidRPr="00090C64" w:rsidRDefault="005C2DCF" w:rsidP="007D558E">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5798D609" w14:textId="77777777" w:rsidR="005C2DCF" w:rsidRPr="00090C64" w:rsidRDefault="005C2DCF" w:rsidP="007D558E">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1D57F981"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30B825C"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B94DB9C"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8B9E7DC"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F00A3E3" w14:textId="77777777" w:rsidR="005C2DCF" w:rsidRPr="00090C64" w:rsidRDefault="005C2DCF" w:rsidP="007D558E">
            <w:pPr>
              <w:pStyle w:val="TAL"/>
            </w:pPr>
          </w:p>
        </w:tc>
      </w:tr>
      <w:tr w:rsidR="005C2DCF" w:rsidRPr="00090C64" w14:paraId="30BABA76"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F06547" w14:textId="77777777" w:rsidR="005C2DCF" w:rsidRPr="00090C64" w:rsidRDefault="005C2DCF" w:rsidP="007D558E">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466A4017" w14:textId="77777777" w:rsidR="005C2DCF" w:rsidRPr="00090C64" w:rsidRDefault="005C2DCF" w:rsidP="007D558E">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75299063"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6952498"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2A9B429"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37153AD"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DA3D1F7" w14:textId="77777777" w:rsidR="005C2DCF" w:rsidRPr="00090C64" w:rsidRDefault="005C2DCF" w:rsidP="007D558E">
            <w:pPr>
              <w:pStyle w:val="TAL"/>
            </w:pPr>
          </w:p>
        </w:tc>
      </w:tr>
      <w:tr w:rsidR="005C2DCF" w:rsidRPr="00090C64" w14:paraId="532C5BB6"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901085" w14:textId="77777777" w:rsidR="005C2DCF" w:rsidRPr="00090C64" w:rsidRDefault="005C2DCF" w:rsidP="007D558E">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5FD67503" w14:textId="77777777" w:rsidR="005C2DCF" w:rsidRPr="00090C64" w:rsidRDefault="005C2DCF" w:rsidP="007D558E">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4153E4DB"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A7F8D8F"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A668549"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A140F4B"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E9B9EEB" w14:textId="77777777" w:rsidR="005C2DCF" w:rsidRPr="00090C64" w:rsidRDefault="005C2DCF" w:rsidP="007D558E">
            <w:pPr>
              <w:pStyle w:val="TAL"/>
            </w:pPr>
          </w:p>
        </w:tc>
      </w:tr>
      <w:tr w:rsidR="005C2DCF" w:rsidRPr="00090C64" w14:paraId="3E79276B"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C733C0" w14:textId="77777777" w:rsidR="005C2DCF" w:rsidRPr="00090C64" w:rsidRDefault="005C2DCF" w:rsidP="007D558E">
            <w:pPr>
              <w:pStyle w:val="TAC"/>
            </w:pPr>
            <w:r w:rsidRPr="00047720">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60193666" w14:textId="77777777" w:rsidR="005C2DCF" w:rsidRPr="00090C64" w:rsidRDefault="005C2DCF" w:rsidP="007D558E">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4248C53D"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CC39B5C"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72C0F54"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05513E8"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E99801" w14:textId="77777777" w:rsidR="005C2DCF" w:rsidRPr="00090C64" w:rsidRDefault="005C2DCF" w:rsidP="007D558E">
            <w:pPr>
              <w:pStyle w:val="TAL"/>
            </w:pPr>
          </w:p>
        </w:tc>
      </w:tr>
      <w:tr w:rsidR="005C2DCF" w:rsidRPr="00090C64" w14:paraId="047DEA6B"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EA1188" w14:textId="77777777" w:rsidR="005C2DCF" w:rsidRPr="00090C64" w:rsidRDefault="005C2DCF" w:rsidP="007D558E">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56AF6A31" w14:textId="77777777" w:rsidR="005C2DCF" w:rsidRPr="00090C64" w:rsidRDefault="005C2DCF" w:rsidP="007D558E">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2289C733"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AABAA80"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6B8A21A"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42FA2BA"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28286E6" w14:textId="77777777" w:rsidR="005C2DCF" w:rsidRPr="00090C64" w:rsidRDefault="005C2DCF" w:rsidP="007D558E">
            <w:pPr>
              <w:pStyle w:val="TAL"/>
            </w:pPr>
          </w:p>
        </w:tc>
      </w:tr>
      <w:tr w:rsidR="005C2DCF" w:rsidRPr="00090C64" w14:paraId="38AD8676"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96BB92" w14:textId="77777777" w:rsidR="005C2DCF" w:rsidRPr="00090C64" w:rsidRDefault="005C2DCF" w:rsidP="007D558E">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4AA6D2CA" w14:textId="77777777" w:rsidR="005C2DCF" w:rsidRPr="00090C64" w:rsidRDefault="005C2DCF" w:rsidP="007D558E">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7CF167DF"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42AC3B5"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7A2CD99"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BB62E11"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7120097" w14:textId="77777777" w:rsidR="005C2DCF" w:rsidRPr="00090C64" w:rsidRDefault="005C2DCF" w:rsidP="007D558E">
            <w:pPr>
              <w:pStyle w:val="TAL"/>
            </w:pPr>
          </w:p>
        </w:tc>
      </w:tr>
      <w:tr w:rsidR="005C2DCF" w:rsidRPr="00090C64" w14:paraId="30EB32D9"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0C1C07" w14:textId="77777777" w:rsidR="005C2DCF" w:rsidRPr="00090C64" w:rsidRDefault="005C2DCF" w:rsidP="007D558E">
            <w:pPr>
              <w:pStyle w:val="TAC"/>
            </w:pPr>
            <w:r w:rsidRPr="00047720">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0F9C3D78" w14:textId="77777777" w:rsidR="005C2DCF" w:rsidRPr="00090C64" w:rsidRDefault="005C2DCF" w:rsidP="007D558E">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77EEE10F"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23CECB2"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651200A"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146DC06"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673BB74" w14:textId="77777777" w:rsidR="005C2DCF" w:rsidRPr="00090C64" w:rsidRDefault="005C2DCF" w:rsidP="007D558E">
            <w:pPr>
              <w:pStyle w:val="TAL"/>
            </w:pPr>
          </w:p>
        </w:tc>
      </w:tr>
      <w:tr w:rsidR="005C2DCF" w:rsidRPr="00090C64" w14:paraId="729794CA"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0A8347" w14:textId="77777777" w:rsidR="005C2DCF" w:rsidRPr="00090C64" w:rsidRDefault="005C2DCF" w:rsidP="007D558E">
            <w:pPr>
              <w:pStyle w:val="TAC"/>
            </w:pPr>
            <w:r w:rsidRPr="00047720">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105B0979" w14:textId="77777777" w:rsidR="005C2DCF" w:rsidRPr="00090C64" w:rsidRDefault="005C2DCF" w:rsidP="007D558E">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0F870FCC"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B75B85C"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E2E848C"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99FFAF9"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6C1612" w14:textId="77777777" w:rsidR="005C2DCF" w:rsidRPr="00090C64" w:rsidRDefault="005C2DCF" w:rsidP="007D558E">
            <w:pPr>
              <w:pStyle w:val="TAL"/>
            </w:pPr>
          </w:p>
        </w:tc>
      </w:tr>
      <w:tr w:rsidR="005C2DCF" w:rsidRPr="00090C64" w14:paraId="6C59297A"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340AEF" w14:textId="77777777" w:rsidR="005C2DCF" w:rsidRPr="00090C64" w:rsidRDefault="005C2DCF" w:rsidP="007D558E">
            <w:pPr>
              <w:pStyle w:val="TAC"/>
            </w:pPr>
            <w:r w:rsidRPr="00047720">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33944EEA" w14:textId="77777777" w:rsidR="005C2DCF" w:rsidRPr="00090C64" w:rsidRDefault="005C2DCF" w:rsidP="007D558E">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5BA4238C"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2F4A912"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F06F101"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858888F"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77B9D95" w14:textId="77777777" w:rsidR="005C2DCF" w:rsidRPr="00090C64" w:rsidRDefault="005C2DCF" w:rsidP="007D558E">
            <w:pPr>
              <w:pStyle w:val="TAL"/>
            </w:pPr>
          </w:p>
        </w:tc>
      </w:tr>
      <w:tr w:rsidR="005C2DCF" w:rsidRPr="00090C64" w14:paraId="3C92BFC9"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99310C" w14:textId="77777777" w:rsidR="005C2DCF" w:rsidRPr="00090C64" w:rsidRDefault="005C2DCF" w:rsidP="007D558E">
            <w:pPr>
              <w:pStyle w:val="TAC"/>
            </w:pPr>
            <w:r w:rsidRPr="00090C64">
              <w:t>UTRA FDD Band XII or</w:t>
            </w:r>
          </w:p>
          <w:p w14:paraId="16FB596D" w14:textId="77777777" w:rsidR="005C2DCF" w:rsidRPr="00090C64" w:rsidRDefault="005C2DCF" w:rsidP="007D558E">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43A269B0" w14:textId="77777777" w:rsidR="005C2DCF" w:rsidRPr="00090C64" w:rsidRDefault="005C2DCF" w:rsidP="007D558E">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48BD5C87"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3938DD9"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EB57966"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2FF2767"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197833E" w14:textId="77777777" w:rsidR="005C2DCF" w:rsidRPr="00090C64" w:rsidRDefault="005C2DCF" w:rsidP="007D558E">
            <w:pPr>
              <w:pStyle w:val="TAL"/>
            </w:pPr>
          </w:p>
        </w:tc>
      </w:tr>
      <w:tr w:rsidR="005C2DCF" w:rsidRPr="00090C64" w14:paraId="6FB67969"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4D448D3" w14:textId="77777777" w:rsidR="005C2DCF" w:rsidRPr="00090C64" w:rsidRDefault="005C2DCF" w:rsidP="007D558E">
            <w:pPr>
              <w:pStyle w:val="TAC"/>
            </w:pPr>
            <w:r w:rsidRPr="00090C64">
              <w:t>UTRA FDD Band XIII or</w:t>
            </w:r>
          </w:p>
          <w:p w14:paraId="3EFAB971" w14:textId="77777777" w:rsidR="005C2DCF" w:rsidRPr="00090C64" w:rsidRDefault="005C2DCF" w:rsidP="007D558E">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33A90861" w14:textId="77777777" w:rsidR="005C2DCF" w:rsidRPr="00090C64" w:rsidRDefault="005C2DCF" w:rsidP="007D558E">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76B35364"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8932195"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F7C2D85"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9EAF95E"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66D71E0" w14:textId="77777777" w:rsidR="005C2DCF" w:rsidRPr="00090C64" w:rsidRDefault="005C2DCF" w:rsidP="007D558E">
            <w:pPr>
              <w:pStyle w:val="TAL"/>
            </w:pPr>
          </w:p>
        </w:tc>
      </w:tr>
      <w:tr w:rsidR="005C2DCF" w:rsidRPr="00090C64" w14:paraId="12F0A68A"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5CA595" w14:textId="77777777" w:rsidR="005C2DCF" w:rsidRPr="00047720" w:rsidRDefault="005C2DCF" w:rsidP="007D558E">
            <w:pPr>
              <w:pStyle w:val="TAC"/>
              <w:rPr>
                <w:lang w:val="sv-SE"/>
              </w:rPr>
            </w:pPr>
            <w:r w:rsidRPr="00047720">
              <w:rPr>
                <w:lang w:val="sv-SE"/>
              </w:rPr>
              <w:t>UTRA FDD Band XIV or</w:t>
            </w:r>
          </w:p>
          <w:p w14:paraId="6B492975" w14:textId="77777777" w:rsidR="005C2DCF" w:rsidRPr="00090C64" w:rsidRDefault="005C2DCF" w:rsidP="007D558E">
            <w:pPr>
              <w:pStyle w:val="TAC"/>
            </w:pPr>
            <w:r w:rsidRPr="00047720">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70C84FA8" w14:textId="77777777" w:rsidR="005C2DCF" w:rsidRPr="00090C64" w:rsidRDefault="005C2DCF" w:rsidP="007D558E">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4FA4DE6F"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2F632A7"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A01DA7B"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42761CC"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DFBA09" w14:textId="77777777" w:rsidR="005C2DCF" w:rsidRPr="00090C64" w:rsidRDefault="005C2DCF" w:rsidP="007D558E">
            <w:pPr>
              <w:pStyle w:val="TAL"/>
            </w:pPr>
          </w:p>
        </w:tc>
      </w:tr>
      <w:tr w:rsidR="005C2DCF" w:rsidRPr="00090C64" w14:paraId="14741D86"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31C99C" w14:textId="77777777" w:rsidR="005C2DCF" w:rsidRPr="00090C64" w:rsidRDefault="005C2DCF" w:rsidP="007D558E">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52103878" w14:textId="77777777" w:rsidR="005C2DCF" w:rsidRPr="00090C64" w:rsidRDefault="005C2DCF" w:rsidP="007D558E">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5353226B"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75C4002"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9105E19"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3F6C8F6"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D886414" w14:textId="77777777" w:rsidR="005C2DCF" w:rsidRPr="00090C64" w:rsidRDefault="005C2DCF" w:rsidP="007D558E">
            <w:pPr>
              <w:pStyle w:val="TAL"/>
            </w:pPr>
          </w:p>
        </w:tc>
      </w:tr>
      <w:tr w:rsidR="005C2DCF" w:rsidRPr="00090C64" w14:paraId="79123475"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9D5161" w14:textId="77777777" w:rsidR="005C2DCF" w:rsidRPr="00090C64" w:rsidRDefault="005C2DCF" w:rsidP="007D558E">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3F47DCD1" w14:textId="77777777" w:rsidR="005C2DCF" w:rsidRPr="00090C64" w:rsidRDefault="005C2DCF" w:rsidP="007D558E">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42EF0AF4"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78401FD"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E4D2E76"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1FC3FC2"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526B59D" w14:textId="77777777" w:rsidR="005C2DCF" w:rsidRPr="00090C64" w:rsidRDefault="005C2DCF" w:rsidP="007D558E">
            <w:pPr>
              <w:pStyle w:val="TAL"/>
            </w:pPr>
          </w:p>
        </w:tc>
      </w:tr>
      <w:tr w:rsidR="005C2DCF" w:rsidRPr="00090C64" w14:paraId="0C1B35D0"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7356FA" w14:textId="77777777" w:rsidR="005C2DCF" w:rsidRPr="00090C64" w:rsidRDefault="005C2DCF" w:rsidP="007D558E">
            <w:pPr>
              <w:pStyle w:val="TAC"/>
            </w:pPr>
            <w:r w:rsidRPr="00090C64">
              <w:t>UTRA FDD Band XX or</w:t>
            </w:r>
          </w:p>
          <w:p w14:paraId="45DC9301" w14:textId="77777777" w:rsidR="005C2DCF" w:rsidRPr="00090C64" w:rsidRDefault="005C2DCF" w:rsidP="007D558E">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3A007391" w14:textId="77777777" w:rsidR="005C2DCF" w:rsidRPr="00090C64" w:rsidRDefault="005C2DCF" w:rsidP="007D558E">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3E5E5239"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38538A9"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8DB9112"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A594C09"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EC6CFB5" w14:textId="77777777" w:rsidR="005C2DCF" w:rsidRPr="00090C64" w:rsidRDefault="005C2DCF" w:rsidP="007D558E">
            <w:pPr>
              <w:pStyle w:val="TAL"/>
            </w:pPr>
          </w:p>
        </w:tc>
      </w:tr>
      <w:tr w:rsidR="005C2DCF" w:rsidRPr="00090C64" w14:paraId="163C7927"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EC24FD" w14:textId="77777777" w:rsidR="005C2DCF" w:rsidRPr="00090C64" w:rsidRDefault="005C2DCF" w:rsidP="007D558E">
            <w:pPr>
              <w:pStyle w:val="TAC"/>
            </w:pPr>
            <w:r w:rsidRPr="00047720">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2053A8C5" w14:textId="77777777" w:rsidR="005C2DCF" w:rsidRPr="00090C64" w:rsidRDefault="005C2DCF" w:rsidP="007D558E">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447E6382"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FBC592E"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7B60337"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CA63616"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F75D36A" w14:textId="77777777" w:rsidR="005C2DCF" w:rsidRPr="00090C64" w:rsidRDefault="005C2DCF" w:rsidP="007D558E">
            <w:pPr>
              <w:pStyle w:val="TAL"/>
            </w:pPr>
          </w:p>
        </w:tc>
      </w:tr>
      <w:tr w:rsidR="005C2DCF" w:rsidRPr="00090C64" w14:paraId="7681E87C"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009986" w14:textId="77777777" w:rsidR="005C2DCF" w:rsidRPr="00090C64" w:rsidRDefault="005C2DCF" w:rsidP="007D558E">
            <w:pPr>
              <w:pStyle w:val="TAC"/>
            </w:pPr>
            <w:r w:rsidRPr="00047720">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170E60AE" w14:textId="77777777" w:rsidR="005C2DCF" w:rsidRPr="00090C64" w:rsidRDefault="005C2DCF" w:rsidP="007D558E">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1D9FB321" w14:textId="77777777" w:rsidR="005C2DCF" w:rsidRPr="00090C64" w:rsidRDefault="005C2DCF" w:rsidP="007D558E">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12A7AA25" w14:textId="77777777" w:rsidR="005C2DCF" w:rsidRPr="00090C64" w:rsidRDefault="005C2DCF" w:rsidP="007D558E">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14:paraId="453706E9" w14:textId="77777777" w:rsidR="005C2DCF" w:rsidRPr="00090C64" w:rsidRDefault="005C2DCF" w:rsidP="007D558E">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6B10FEB2"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607DBA4" w14:textId="77777777" w:rsidR="005C2DCF" w:rsidRPr="00090C64" w:rsidRDefault="005C2DCF" w:rsidP="007D558E">
            <w:pPr>
              <w:pStyle w:val="TAL"/>
            </w:pPr>
            <w:r w:rsidRPr="00090C64">
              <w:t>This is not applicable to BS operating in Band 42</w:t>
            </w:r>
          </w:p>
        </w:tc>
      </w:tr>
      <w:tr w:rsidR="005C2DCF" w:rsidRPr="00090C64" w14:paraId="50D74867"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C0C8F1" w14:textId="77777777" w:rsidR="005C2DCF" w:rsidRPr="00090C64" w:rsidRDefault="005C2DCF" w:rsidP="007D558E">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2EE9B4F8" w14:textId="77777777" w:rsidR="005C2DCF" w:rsidRPr="00090C64" w:rsidRDefault="005C2DCF" w:rsidP="007D558E">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56D06BD4"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4C586C6"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8D01CD6"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2EF45CF"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0561103" w14:textId="77777777" w:rsidR="005C2DCF" w:rsidRPr="00090C64" w:rsidRDefault="005C2DCF" w:rsidP="007D558E">
            <w:pPr>
              <w:pStyle w:val="TAL"/>
            </w:pPr>
          </w:p>
        </w:tc>
      </w:tr>
      <w:tr w:rsidR="005C2DCF" w:rsidRPr="00090C64" w14:paraId="2EED37A4"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E01669D" w14:textId="77777777" w:rsidR="005C2DCF" w:rsidRPr="00090C64" w:rsidRDefault="005C2DCF" w:rsidP="007D558E">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46CA9503" w14:textId="77777777" w:rsidR="005C2DCF" w:rsidRPr="00090C64" w:rsidRDefault="005C2DCF" w:rsidP="007D558E">
            <w:pPr>
              <w:pStyle w:val="TAC"/>
              <w:rPr>
                <w:lang w:eastAsia="zh-CN"/>
              </w:rPr>
            </w:pPr>
            <w:r w:rsidRPr="00090C64">
              <w:t>1850 - 191</w:t>
            </w:r>
            <w:r w:rsidRPr="00090C64">
              <w:rPr>
                <w:lang w:eastAsia="zh-CN"/>
              </w:rPr>
              <w:t>5</w:t>
            </w:r>
            <w:r w:rsidRPr="00090C64">
              <w:t xml:space="preserve"> MHz</w:t>
            </w:r>
          </w:p>
          <w:p w14:paraId="64C37738" w14:textId="77777777" w:rsidR="005C2DCF" w:rsidRPr="00090C64" w:rsidRDefault="005C2DCF" w:rsidP="007D55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9C18519"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01BDD2F"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8012A64"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FC421C2"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24FEABD" w14:textId="77777777" w:rsidR="005C2DCF" w:rsidRPr="00090C64" w:rsidRDefault="005C2DCF" w:rsidP="007D558E">
            <w:pPr>
              <w:pStyle w:val="TAL"/>
            </w:pPr>
          </w:p>
        </w:tc>
      </w:tr>
      <w:tr w:rsidR="005C2DCF" w:rsidRPr="00090C64" w14:paraId="686A528B"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7C6665" w14:textId="77777777" w:rsidR="005C2DCF" w:rsidRPr="00090C64" w:rsidRDefault="005C2DCF" w:rsidP="007D558E">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0871060A" w14:textId="77777777" w:rsidR="005C2DCF" w:rsidRPr="00090C64" w:rsidRDefault="005C2DCF" w:rsidP="007D558E">
            <w:pPr>
              <w:pStyle w:val="TAC"/>
              <w:rPr>
                <w:lang w:eastAsia="zh-CN"/>
              </w:rPr>
            </w:pPr>
            <w:r w:rsidRPr="00090C64">
              <w:t>814 - 849 MHz</w:t>
            </w:r>
          </w:p>
          <w:p w14:paraId="73015CD6" w14:textId="77777777" w:rsidR="005C2DCF" w:rsidRPr="00090C64" w:rsidRDefault="005C2DCF" w:rsidP="007D55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6536838"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8D1E42B"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72B0576"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87D506A"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A82D676" w14:textId="77777777" w:rsidR="005C2DCF" w:rsidRPr="00090C64" w:rsidRDefault="005C2DCF" w:rsidP="007D558E">
            <w:pPr>
              <w:pStyle w:val="TAL"/>
            </w:pPr>
          </w:p>
        </w:tc>
      </w:tr>
      <w:tr w:rsidR="005C2DCF" w:rsidRPr="00090C64" w14:paraId="4DCCC850"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ED8AFE" w14:textId="77777777" w:rsidR="005C2DCF" w:rsidRPr="00090C64" w:rsidRDefault="005C2DCF" w:rsidP="007D558E">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20FA0CB7" w14:textId="77777777" w:rsidR="005C2DCF" w:rsidRPr="00090C64" w:rsidRDefault="005C2DCF" w:rsidP="007D558E">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33C6852C"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1EFC7C4"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6CFA1CA"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67E9854"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1A68F1A" w14:textId="77777777" w:rsidR="005C2DCF" w:rsidRPr="00090C64" w:rsidRDefault="005C2DCF" w:rsidP="007D558E">
            <w:pPr>
              <w:pStyle w:val="TAL"/>
            </w:pPr>
          </w:p>
        </w:tc>
      </w:tr>
      <w:tr w:rsidR="005C2DCF" w:rsidRPr="00090C64" w14:paraId="6291B519"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42D862B" w14:textId="77777777" w:rsidR="005C2DCF" w:rsidRPr="00090C64" w:rsidRDefault="005C2DCF" w:rsidP="007D558E">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2181090C" w14:textId="77777777" w:rsidR="005C2DCF" w:rsidRPr="00090C64" w:rsidRDefault="005C2DCF" w:rsidP="007D558E">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6E44DAA3"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28491C7"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2D97529"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B704EA8"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E8655AD" w14:textId="77777777" w:rsidR="005C2DCF" w:rsidRPr="00090C64" w:rsidRDefault="005C2DCF" w:rsidP="007D558E">
            <w:pPr>
              <w:pStyle w:val="TAL"/>
            </w:pPr>
            <w:r w:rsidRPr="00090C64">
              <w:t>This is not applicable to BS operating in Band 44</w:t>
            </w:r>
          </w:p>
        </w:tc>
      </w:tr>
      <w:tr w:rsidR="005C2DCF" w:rsidRPr="00090C64" w14:paraId="764667EC"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DD6577" w14:textId="77777777" w:rsidR="005C2DCF" w:rsidRPr="00090C64" w:rsidRDefault="005C2DCF" w:rsidP="007D558E">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6A8A307D" w14:textId="77777777" w:rsidR="005C2DCF" w:rsidRPr="00090C64" w:rsidRDefault="005C2DCF" w:rsidP="007D558E">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52731655"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42C9C70"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E7A3B32"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23DC416"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6982814" w14:textId="77777777" w:rsidR="005C2DCF" w:rsidRPr="00090C64" w:rsidRDefault="005C2DCF" w:rsidP="007D558E">
            <w:pPr>
              <w:pStyle w:val="TAL"/>
            </w:pPr>
            <w:r w:rsidRPr="00090C64">
              <w:t>This is not applicable to BS operating in Band 40</w:t>
            </w:r>
          </w:p>
        </w:tc>
      </w:tr>
      <w:tr w:rsidR="005C2DCF" w:rsidRPr="00090C64" w14:paraId="612C8675"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0DAEB7" w14:textId="77777777" w:rsidR="005C2DCF" w:rsidRPr="00090C64" w:rsidRDefault="005C2DCF" w:rsidP="007D558E">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55F45E33" w14:textId="77777777" w:rsidR="005C2DCF" w:rsidRPr="00090C64" w:rsidRDefault="005C2DCF" w:rsidP="007D558E">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1ACE9B74"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32E6B37"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6D3C7B1"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5A09950"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D264B89" w14:textId="77777777" w:rsidR="005C2DCF" w:rsidRPr="00090C64" w:rsidRDefault="005C2DCF" w:rsidP="007D558E">
            <w:pPr>
              <w:pStyle w:val="TAL"/>
            </w:pPr>
          </w:p>
        </w:tc>
      </w:tr>
      <w:tr w:rsidR="005C2DCF" w:rsidRPr="00090C64" w14:paraId="55539EEE"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2F1F7B" w14:textId="77777777" w:rsidR="005C2DCF" w:rsidRPr="00090C64" w:rsidRDefault="005C2DCF" w:rsidP="007D558E">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1ED77785" w14:textId="77777777" w:rsidR="005C2DCF" w:rsidRPr="00090C64" w:rsidRDefault="005C2DCF" w:rsidP="007D558E">
            <w:pPr>
              <w:pStyle w:val="TAC"/>
              <w:rPr>
                <w:lang w:eastAsia="zh-CN"/>
              </w:rPr>
            </w:pPr>
            <w:r w:rsidRPr="00090C64">
              <w:t>1900 - 1920 MHz</w:t>
            </w:r>
          </w:p>
          <w:p w14:paraId="4B10E7E2" w14:textId="77777777" w:rsidR="005C2DCF" w:rsidRPr="00090C64" w:rsidRDefault="005C2DCF" w:rsidP="007D558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29C9647"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C3DFF15"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16F8193"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DCAC00B"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6361F18" w14:textId="77777777" w:rsidR="005C2DCF" w:rsidRPr="00090C64" w:rsidRDefault="005C2DCF" w:rsidP="007D558E">
            <w:pPr>
              <w:pStyle w:val="TAL"/>
              <w:rPr>
                <w:lang w:eastAsia="zh-CN"/>
              </w:rPr>
            </w:pPr>
            <w:r w:rsidRPr="00090C64">
              <w:t>This is not applicable to BS operating in Band 33</w:t>
            </w:r>
          </w:p>
        </w:tc>
      </w:tr>
      <w:tr w:rsidR="005C2DCF" w:rsidRPr="00090C64" w14:paraId="6B008469"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04E7AE" w14:textId="77777777" w:rsidR="005C2DCF" w:rsidRPr="00090C64" w:rsidRDefault="005C2DCF" w:rsidP="007D558E">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4B38C22C" w14:textId="77777777" w:rsidR="005C2DCF" w:rsidRPr="00090C64" w:rsidRDefault="005C2DCF" w:rsidP="007D558E">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5B7DE228"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75A0003"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2BF20A6"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9544491"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0D7345C" w14:textId="77777777" w:rsidR="005C2DCF" w:rsidRPr="00090C64" w:rsidRDefault="005C2DCF" w:rsidP="007D558E">
            <w:pPr>
              <w:pStyle w:val="TAL"/>
            </w:pPr>
            <w:r w:rsidRPr="00090C64">
              <w:t>This is not applicable to BS operating in Band 34</w:t>
            </w:r>
          </w:p>
        </w:tc>
      </w:tr>
      <w:tr w:rsidR="005C2DCF" w:rsidRPr="00090C64" w14:paraId="1ED485A4"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E4ABEE" w14:textId="77777777" w:rsidR="005C2DCF" w:rsidRPr="00090C64" w:rsidRDefault="005C2DCF" w:rsidP="007D558E">
            <w:pPr>
              <w:pStyle w:val="TAC"/>
            </w:pPr>
            <w:r w:rsidRPr="00047720">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18A47FA3" w14:textId="77777777" w:rsidR="005C2DCF" w:rsidRPr="00090C64" w:rsidRDefault="005C2DCF" w:rsidP="007D558E">
            <w:pPr>
              <w:pStyle w:val="TAC"/>
              <w:rPr>
                <w:lang w:eastAsia="zh-CN"/>
              </w:rPr>
            </w:pPr>
            <w:r w:rsidRPr="00090C64">
              <w:t>1850 – 1910 MHz</w:t>
            </w:r>
          </w:p>
          <w:p w14:paraId="79C15033" w14:textId="77777777" w:rsidR="005C2DCF" w:rsidRPr="00090C64" w:rsidRDefault="005C2DCF" w:rsidP="007D558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82EB961"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38A73AB"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18407CA"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12BB1B6"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44D9186" w14:textId="77777777" w:rsidR="005C2DCF" w:rsidRPr="00090C64" w:rsidRDefault="005C2DCF" w:rsidP="007D558E">
            <w:pPr>
              <w:pStyle w:val="TAL"/>
            </w:pPr>
            <w:r w:rsidRPr="00090C64">
              <w:t>This is not applicable to BS operating in Band 35</w:t>
            </w:r>
          </w:p>
        </w:tc>
      </w:tr>
      <w:tr w:rsidR="005C2DCF" w:rsidRPr="00090C64" w14:paraId="73CF61C1"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17B4C0" w14:textId="77777777" w:rsidR="005C2DCF" w:rsidRPr="00090C64" w:rsidRDefault="005C2DCF" w:rsidP="007D558E">
            <w:pPr>
              <w:pStyle w:val="TAC"/>
            </w:pPr>
            <w:r w:rsidRPr="00047720">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5A7E113A" w14:textId="77777777" w:rsidR="005C2DCF" w:rsidRPr="00090C64" w:rsidRDefault="005C2DCF" w:rsidP="007D558E">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3167B1FE"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2242188"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F274A73"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1601B48"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F037C95" w14:textId="77777777" w:rsidR="005C2DCF" w:rsidRPr="00090C64" w:rsidRDefault="005C2DCF" w:rsidP="007D558E">
            <w:pPr>
              <w:pStyle w:val="TAL"/>
            </w:pPr>
            <w:r w:rsidRPr="00090C64">
              <w:t>This is not applicable to BS operating in Band 2 and 36</w:t>
            </w:r>
          </w:p>
        </w:tc>
      </w:tr>
      <w:tr w:rsidR="005C2DCF" w:rsidRPr="00090C64" w14:paraId="2DCA7D06"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E60C3E" w14:textId="77777777" w:rsidR="005C2DCF" w:rsidRPr="00090C64" w:rsidRDefault="005C2DCF" w:rsidP="007D558E">
            <w:pPr>
              <w:pStyle w:val="TAC"/>
            </w:pPr>
            <w:r w:rsidRPr="00047720">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15708C5B" w14:textId="77777777" w:rsidR="005C2DCF" w:rsidRPr="00090C64" w:rsidRDefault="005C2DCF" w:rsidP="007D558E">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19C52CD8"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C560D45"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C47EFC0"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EC570DD"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787BF80" w14:textId="77777777" w:rsidR="005C2DCF" w:rsidRPr="00090C64" w:rsidRDefault="005C2DCF" w:rsidP="007D558E">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5C2DCF" w:rsidRPr="00090C64" w14:paraId="1FDC336D"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2B1BD5" w14:textId="77777777" w:rsidR="005C2DCF" w:rsidRPr="00090C64" w:rsidRDefault="005C2DCF" w:rsidP="007D558E">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2CD78D40" w14:textId="77777777" w:rsidR="005C2DCF" w:rsidRPr="00090C64" w:rsidRDefault="005C2DCF" w:rsidP="007D558E">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6452A60A"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1B8CD03"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99DBDD6"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3889B19"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AB2FE8C" w14:textId="77777777" w:rsidR="005C2DCF" w:rsidRPr="00090C64" w:rsidRDefault="005C2DCF" w:rsidP="007D558E">
            <w:pPr>
              <w:pStyle w:val="TAL"/>
            </w:pPr>
            <w:r w:rsidRPr="00090C64">
              <w:t>This is not applicable to BS operating in Band 38.</w:t>
            </w:r>
          </w:p>
        </w:tc>
      </w:tr>
      <w:tr w:rsidR="005C2DCF" w:rsidRPr="00090C64" w14:paraId="0AFCB028"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ADAC05" w14:textId="77777777" w:rsidR="005C2DCF" w:rsidRPr="00090C64" w:rsidRDefault="005C2DCF" w:rsidP="007D558E">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6AAD2A55" w14:textId="77777777" w:rsidR="005C2DCF" w:rsidRPr="00090C64" w:rsidRDefault="005C2DCF" w:rsidP="007D558E">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03DFC03"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4F9BF9B"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C385FD8"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9C1C6B2" w14:textId="77777777" w:rsidR="005C2DCF" w:rsidRPr="00090C64" w:rsidRDefault="005C2DCF" w:rsidP="007D558E">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9F083CA" w14:textId="77777777" w:rsidR="005C2DCF" w:rsidRPr="00090C64" w:rsidRDefault="005C2DCF" w:rsidP="007D558E">
            <w:pPr>
              <w:pStyle w:val="TAL"/>
            </w:pPr>
            <w:r w:rsidRPr="00090C64">
              <w:t xml:space="preserve">This is not applicable to BS operating in Band </w:t>
            </w:r>
            <w:r w:rsidRPr="00090C64">
              <w:rPr>
                <w:lang w:eastAsia="zh-CN"/>
              </w:rPr>
              <w:t>33 and 39</w:t>
            </w:r>
          </w:p>
        </w:tc>
      </w:tr>
      <w:tr w:rsidR="005C2DCF" w:rsidRPr="00090C64" w14:paraId="1C25C0A6"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FEA4DB" w14:textId="77777777" w:rsidR="005C2DCF" w:rsidRPr="00090C64" w:rsidRDefault="005C2DCF" w:rsidP="007D558E">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3607337C" w14:textId="77777777" w:rsidR="005C2DCF" w:rsidRPr="00090C64" w:rsidRDefault="005C2DCF" w:rsidP="007D558E">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D4EF24A"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8B1DD58"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A85585B"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89B574D" w14:textId="77777777" w:rsidR="005C2DCF" w:rsidRPr="00090C64" w:rsidRDefault="005C2DCF" w:rsidP="007D558E">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A710050" w14:textId="77777777" w:rsidR="005C2DCF" w:rsidRPr="00090C64" w:rsidRDefault="005C2DCF" w:rsidP="007D558E">
            <w:pPr>
              <w:pStyle w:val="TAL"/>
            </w:pPr>
            <w:r w:rsidRPr="00090C64">
              <w:t xml:space="preserve">This is not applicable to BS operating in Band 30 or </w:t>
            </w:r>
            <w:r w:rsidRPr="00090C64">
              <w:rPr>
                <w:lang w:eastAsia="zh-CN"/>
              </w:rPr>
              <w:t>40</w:t>
            </w:r>
          </w:p>
        </w:tc>
      </w:tr>
      <w:tr w:rsidR="005C2DCF" w:rsidRPr="00090C64" w14:paraId="7AB239BE"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5C73FF" w14:textId="77777777" w:rsidR="005C2DCF" w:rsidRPr="00090C64" w:rsidRDefault="005C2DCF" w:rsidP="007D558E">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48DAF9B8" w14:textId="77777777" w:rsidR="005C2DCF" w:rsidRPr="00090C64" w:rsidRDefault="005C2DCF" w:rsidP="007D558E">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3AAD9E5"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C75D5B3"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F93EDA5"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910C6EF" w14:textId="77777777" w:rsidR="005C2DCF" w:rsidRPr="00090C64" w:rsidRDefault="005C2DCF" w:rsidP="007D558E">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3AC7932" w14:textId="77777777" w:rsidR="005C2DCF" w:rsidRPr="00090C64" w:rsidRDefault="005C2DCF" w:rsidP="007D558E">
            <w:pPr>
              <w:pStyle w:val="TAL"/>
            </w:pPr>
            <w:r w:rsidRPr="00090C64">
              <w:t xml:space="preserve">This is not applicable to BS operating in Band </w:t>
            </w:r>
            <w:r w:rsidRPr="00090C64">
              <w:rPr>
                <w:lang w:eastAsia="zh-CN"/>
              </w:rPr>
              <w:t>41 or 53</w:t>
            </w:r>
          </w:p>
        </w:tc>
      </w:tr>
      <w:tr w:rsidR="005C2DCF" w:rsidRPr="00090C64" w14:paraId="7351182A"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5E3246" w14:textId="77777777" w:rsidR="005C2DCF" w:rsidRPr="00090C64" w:rsidRDefault="005C2DCF" w:rsidP="007D558E">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12BB71D6" w14:textId="77777777" w:rsidR="005C2DCF" w:rsidRPr="00090C64" w:rsidRDefault="005C2DCF" w:rsidP="007D558E">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C0AE061" w14:textId="77777777" w:rsidR="005C2DCF" w:rsidRPr="00090C64" w:rsidRDefault="005C2DCF" w:rsidP="007D558E">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084EC794" w14:textId="77777777" w:rsidR="005C2DCF" w:rsidRPr="00090C64" w:rsidRDefault="005C2DCF" w:rsidP="007D558E">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514B202D" w14:textId="77777777" w:rsidR="005C2DCF" w:rsidRPr="00090C64" w:rsidRDefault="005C2DCF" w:rsidP="007D558E">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4A1E4D04" w14:textId="77777777" w:rsidR="005C2DCF" w:rsidRPr="00090C64" w:rsidRDefault="005C2DCF" w:rsidP="007D558E">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77D7729" w14:textId="77777777" w:rsidR="005C2DCF" w:rsidRPr="00090C64" w:rsidRDefault="005C2DCF" w:rsidP="007D558E">
            <w:pPr>
              <w:pStyle w:val="TAL"/>
            </w:pPr>
            <w:r w:rsidRPr="00090C64">
              <w:t xml:space="preserve">This is not applicable to BS operating in Band </w:t>
            </w:r>
            <w:r w:rsidRPr="00090C64">
              <w:rPr>
                <w:lang w:eastAsia="zh-CN"/>
              </w:rPr>
              <w:t>22, 42, 43, 48, 52</w:t>
            </w:r>
          </w:p>
        </w:tc>
      </w:tr>
      <w:tr w:rsidR="005C2DCF" w:rsidRPr="00090C64" w14:paraId="26CA0E8B"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18ECE9" w14:textId="77777777" w:rsidR="005C2DCF" w:rsidRPr="00090C64" w:rsidRDefault="005C2DCF" w:rsidP="007D558E">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1C455E9E" w14:textId="77777777" w:rsidR="005C2DCF" w:rsidRPr="00090C64" w:rsidRDefault="005C2DCF" w:rsidP="007D558E">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2C4BA12D" w14:textId="77777777" w:rsidR="005C2DCF" w:rsidRPr="00090C64" w:rsidRDefault="005C2DCF" w:rsidP="007D558E">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6C7303A7" w14:textId="77777777" w:rsidR="005C2DCF" w:rsidRPr="00090C64" w:rsidRDefault="005C2DCF" w:rsidP="007D558E">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3600260" w14:textId="77777777" w:rsidR="005C2DCF" w:rsidRPr="00090C64" w:rsidRDefault="005C2DCF" w:rsidP="007D558E">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6547D525" w14:textId="77777777" w:rsidR="005C2DCF" w:rsidRPr="00090C64" w:rsidRDefault="005C2DCF" w:rsidP="007D558E">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FC8D618" w14:textId="77777777" w:rsidR="005C2DCF" w:rsidRPr="00090C64" w:rsidRDefault="005C2DCF" w:rsidP="007D558E">
            <w:pPr>
              <w:pStyle w:val="TAL"/>
            </w:pPr>
            <w:r w:rsidRPr="00090C64">
              <w:t xml:space="preserve">This is not applicable to BS operating in Band 42 or </w:t>
            </w:r>
            <w:r w:rsidRPr="00090C64">
              <w:rPr>
                <w:lang w:eastAsia="zh-CN"/>
              </w:rPr>
              <w:t>43</w:t>
            </w:r>
          </w:p>
        </w:tc>
      </w:tr>
      <w:tr w:rsidR="005C2DCF" w:rsidRPr="00090C64" w14:paraId="6D6FBE58"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9CAA56" w14:textId="77777777" w:rsidR="005C2DCF" w:rsidRPr="00090C64" w:rsidRDefault="005C2DCF" w:rsidP="007D558E">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053F75CB" w14:textId="77777777" w:rsidR="005C2DCF" w:rsidRPr="00090C64" w:rsidRDefault="005C2DCF" w:rsidP="007D558E">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6E96AA56"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5118AEC"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D0B45F2"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4870FF6"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C7C08F0" w14:textId="77777777" w:rsidR="005C2DCF" w:rsidRPr="00090C64" w:rsidRDefault="005C2DCF" w:rsidP="007D558E">
            <w:pPr>
              <w:pStyle w:val="TAL"/>
            </w:pPr>
            <w:r w:rsidRPr="00090C64">
              <w:t>This is not applicable to BS operating in Band 28 or 44</w:t>
            </w:r>
          </w:p>
        </w:tc>
      </w:tr>
      <w:tr w:rsidR="005C2DCF" w:rsidRPr="00090C64" w14:paraId="41BD50A1"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E62A2E" w14:textId="77777777" w:rsidR="005C2DCF" w:rsidRPr="00090C64" w:rsidRDefault="005C2DCF" w:rsidP="007D558E">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2ED1C6D" w14:textId="77777777" w:rsidR="005C2DCF" w:rsidRPr="00090C64" w:rsidRDefault="005C2DCF" w:rsidP="007D558E">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5D6842DC"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3D9D3C9"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69E72AD"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7A23A94" w14:textId="77777777" w:rsidR="005C2DCF" w:rsidRPr="00090C64" w:rsidRDefault="005C2DCF" w:rsidP="007D558E">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45AE108A" w14:textId="77777777" w:rsidR="005C2DCF" w:rsidRPr="00090C64" w:rsidRDefault="005C2DCF" w:rsidP="007D558E">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5C2DCF" w:rsidRPr="00090C64" w14:paraId="74A6881C"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16CB09CE" w14:textId="77777777" w:rsidR="005C2DCF" w:rsidRPr="00090C64" w:rsidRDefault="005C2DCF" w:rsidP="007D558E">
            <w:pPr>
              <w:pStyle w:val="TAC"/>
            </w:pPr>
            <w:r w:rsidRPr="009202AA">
              <w:t>E-UTRA Band 4</w:t>
            </w:r>
            <w:r w:rsidRPr="009202AA">
              <w:rPr>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
          <w:p w14:paraId="0643EB19" w14:textId="77777777" w:rsidR="005C2DCF" w:rsidRPr="00090C64" w:rsidRDefault="005C2DCF" w:rsidP="007D558E">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769EC797" w14:textId="77777777" w:rsidR="005C2DCF" w:rsidRPr="00090C64" w:rsidRDefault="005C2DCF" w:rsidP="007D558E">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45BDDD2" w14:textId="77777777" w:rsidR="005C2DCF" w:rsidRPr="00090C64" w:rsidRDefault="005C2DCF" w:rsidP="007D558E">
            <w:pPr>
              <w:pStyle w:val="TAC"/>
            </w:pPr>
            <w:r w:rsidRPr="009202AA">
              <w:t>-1</w:t>
            </w:r>
            <w:r>
              <w:t>08.6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1359A5C5" w14:textId="77777777" w:rsidR="005C2DCF" w:rsidRPr="00090C64" w:rsidRDefault="005C2DCF" w:rsidP="007D558E">
            <w:pPr>
              <w:pStyle w:val="TAC"/>
            </w:pPr>
            <w:r w:rsidRPr="009202AA">
              <w:t>-1</w:t>
            </w:r>
            <w:r>
              <w:t>05.6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7139404B" w14:textId="77777777" w:rsidR="005C2DCF" w:rsidRPr="00090C64" w:rsidRDefault="005C2DCF" w:rsidP="007D558E">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3C647342" w14:textId="77777777" w:rsidR="005C2DCF" w:rsidRPr="00090C64" w:rsidRDefault="005C2DCF" w:rsidP="007D558E">
            <w:pPr>
              <w:pStyle w:val="TAL"/>
            </w:pPr>
          </w:p>
        </w:tc>
      </w:tr>
      <w:tr w:rsidR="005C2DCF" w:rsidRPr="00090C64" w14:paraId="567005BE"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33C091E9" w14:textId="77777777" w:rsidR="005C2DCF" w:rsidRPr="00090C64" w:rsidRDefault="005C2DCF" w:rsidP="007D558E">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7DAA554F" w14:textId="77777777" w:rsidR="005C2DCF" w:rsidRPr="00090C64" w:rsidRDefault="005C2DCF" w:rsidP="007D558E">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0A97A459" w14:textId="77777777" w:rsidR="005C2DCF" w:rsidRPr="00090C64" w:rsidRDefault="005C2DCF" w:rsidP="007D558E">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7688AC7E" w14:textId="77777777" w:rsidR="005C2DCF" w:rsidRPr="00090C64" w:rsidRDefault="005C2DCF" w:rsidP="007D558E">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744E4685" w14:textId="77777777" w:rsidR="005C2DCF" w:rsidRPr="00090C64" w:rsidRDefault="005C2DCF" w:rsidP="007D558E">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79F45A1E" w14:textId="77777777" w:rsidR="005C2DCF" w:rsidRPr="00090C64" w:rsidRDefault="005C2DCF" w:rsidP="007D558E">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E323034" w14:textId="77777777" w:rsidR="005C2DCF" w:rsidRPr="00090C64" w:rsidRDefault="005C2DCF" w:rsidP="007D558E">
            <w:pPr>
              <w:pStyle w:val="TAL"/>
              <w:rPr>
                <w:szCs w:val="18"/>
              </w:rPr>
            </w:pPr>
            <w:r w:rsidRPr="00090C64">
              <w:t>This is not applicable to BS operating in Band 42, 43, 48</w:t>
            </w:r>
          </w:p>
        </w:tc>
      </w:tr>
      <w:tr w:rsidR="005C2DCF" w:rsidRPr="00090C64" w14:paraId="2D750E77"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22993579" w14:textId="77777777" w:rsidR="005C2DCF" w:rsidRPr="00090C64" w:rsidRDefault="005C2DCF" w:rsidP="007D558E">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6AA52890" w14:textId="77777777" w:rsidR="005C2DCF" w:rsidRPr="00090C64" w:rsidRDefault="005C2DCF" w:rsidP="007D558E">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5D1212B3" w14:textId="77777777" w:rsidR="005C2DCF" w:rsidRPr="00090C64" w:rsidRDefault="005C2DCF" w:rsidP="007D558E">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19643692" w14:textId="77777777" w:rsidR="005C2DCF" w:rsidRPr="00090C64" w:rsidRDefault="005C2DCF" w:rsidP="007D558E">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348E34D7" w14:textId="77777777" w:rsidR="005C2DCF" w:rsidRPr="00090C64" w:rsidRDefault="005C2DCF" w:rsidP="007D558E">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4E8DDF9E" w14:textId="77777777" w:rsidR="005C2DCF" w:rsidRPr="00090C64" w:rsidRDefault="005C2DCF" w:rsidP="007D558E">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3C87D20" w14:textId="77777777" w:rsidR="005C2DCF" w:rsidRPr="00090C64" w:rsidRDefault="005C2DCF" w:rsidP="007D558E">
            <w:pPr>
              <w:pStyle w:val="TAL"/>
              <w:rPr>
                <w:szCs w:val="18"/>
              </w:rPr>
            </w:pPr>
            <w:r w:rsidRPr="00090C64">
              <w:t>This is not applicable to BS operating in Band 42, 43, 48</w:t>
            </w:r>
          </w:p>
        </w:tc>
      </w:tr>
      <w:tr w:rsidR="005C2DCF" w:rsidRPr="00090C64" w14:paraId="01A2882D"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7EB8BCE6" w14:textId="77777777" w:rsidR="005C2DCF" w:rsidRPr="00090C64" w:rsidRDefault="005C2DCF" w:rsidP="007D558E">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1033C350" w14:textId="77777777" w:rsidR="005C2DCF" w:rsidRPr="00090C64" w:rsidRDefault="005C2DCF" w:rsidP="007D558E">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2CD87C00"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819DEB9"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3822710"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3217213" w14:textId="77777777" w:rsidR="005C2DCF" w:rsidRPr="00090C64" w:rsidRDefault="005C2DCF" w:rsidP="007D558E">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521ED8A" w14:textId="77777777" w:rsidR="005C2DCF" w:rsidRPr="00090C64" w:rsidRDefault="005C2DCF" w:rsidP="007D558E">
            <w:pPr>
              <w:pStyle w:val="TAL"/>
              <w:rPr>
                <w:szCs w:val="18"/>
              </w:rPr>
            </w:pPr>
            <w:r w:rsidRPr="00090C64">
              <w:t>This is not applicable to BS operating in Band 11, 21, 32, 51, n51, 74</w:t>
            </w:r>
          </w:p>
        </w:tc>
      </w:tr>
      <w:tr w:rsidR="005C2DCF" w:rsidRPr="00090C64" w14:paraId="4E26F30F"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534ECCEF" w14:textId="77777777" w:rsidR="005C2DCF" w:rsidRPr="00090C64" w:rsidRDefault="005C2DCF" w:rsidP="007D558E">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1118DB93" w14:textId="77777777" w:rsidR="005C2DCF" w:rsidRPr="00090C64" w:rsidRDefault="005C2DCF" w:rsidP="007D558E">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01AC40D1" w14:textId="77777777" w:rsidR="005C2DCF" w:rsidRPr="00090C64" w:rsidRDefault="005C2DCF" w:rsidP="007D558E">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483F3E0F" w14:textId="77777777" w:rsidR="005C2DCF" w:rsidRPr="00090C64" w:rsidRDefault="005C2DCF" w:rsidP="007D558E">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3D3C9EC4"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9A3A376" w14:textId="77777777" w:rsidR="005C2DCF" w:rsidRPr="00090C64" w:rsidRDefault="005C2DCF" w:rsidP="007D558E">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C2D309" w14:textId="77777777" w:rsidR="005C2DCF" w:rsidRPr="00090C64" w:rsidRDefault="005C2DCF" w:rsidP="007D558E">
            <w:pPr>
              <w:pStyle w:val="TAL"/>
              <w:rPr>
                <w:szCs w:val="18"/>
              </w:rPr>
            </w:pPr>
            <w:r w:rsidRPr="00090C64">
              <w:t>This is not applicable to BS operating in Band</w:t>
            </w:r>
            <w:r w:rsidRPr="00090C64">
              <w:rPr>
                <w:rFonts w:eastAsia="SimSun"/>
              </w:rPr>
              <w:t xml:space="preserve"> 50</w:t>
            </w:r>
          </w:p>
        </w:tc>
      </w:tr>
      <w:tr w:rsidR="005C2DCF" w:rsidRPr="00090C64" w14:paraId="45147AB6"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47476AC7" w14:textId="77777777" w:rsidR="005C2DCF" w:rsidRPr="00090C64" w:rsidRDefault="005C2DCF" w:rsidP="007D558E">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14:paraId="19D83674" w14:textId="77777777" w:rsidR="005C2DCF" w:rsidRPr="00090C64" w:rsidRDefault="005C2DCF" w:rsidP="007D558E">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14:paraId="16ADB1AC" w14:textId="77777777" w:rsidR="005C2DCF" w:rsidRPr="00090C64" w:rsidRDefault="005C2DCF" w:rsidP="007D558E">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2085C96F" w14:textId="77777777" w:rsidR="005C2DCF" w:rsidRPr="00090C64" w:rsidRDefault="005C2DCF" w:rsidP="007D558E">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478D78C5" w14:textId="77777777" w:rsidR="005C2DCF" w:rsidRPr="00090C64" w:rsidRDefault="005C2DCF" w:rsidP="007D558E">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195F086B" w14:textId="77777777" w:rsidR="005C2DCF" w:rsidRPr="00090C64" w:rsidRDefault="005C2DCF" w:rsidP="007D558E">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6DD2A518" w14:textId="77777777" w:rsidR="005C2DCF" w:rsidRPr="00090C64" w:rsidRDefault="005C2DCF" w:rsidP="007D558E">
            <w:pPr>
              <w:pStyle w:val="TAL"/>
              <w:rPr>
                <w:szCs w:val="18"/>
              </w:rPr>
            </w:pPr>
            <w:r w:rsidRPr="00090C64">
              <w:rPr>
                <w:lang w:eastAsia="ko-KR"/>
              </w:rPr>
              <w:t xml:space="preserve">This is not applicable to BS operating in Band </w:t>
            </w:r>
            <w:r w:rsidRPr="00090C64">
              <w:t>42 or 52</w:t>
            </w:r>
          </w:p>
        </w:tc>
      </w:tr>
      <w:tr w:rsidR="005C2DCF" w:rsidRPr="00090C64" w14:paraId="69B668E2"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3DB46EA9" w14:textId="77777777" w:rsidR="005C2DCF" w:rsidRPr="00090C64" w:rsidRDefault="005C2DCF" w:rsidP="007D558E">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4E061B5E" w14:textId="77777777" w:rsidR="005C2DCF" w:rsidRPr="00090C64" w:rsidRDefault="005C2DCF" w:rsidP="007D558E">
            <w:pPr>
              <w:pStyle w:val="TAC"/>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B54B40C" w14:textId="77777777" w:rsidR="005C2DCF" w:rsidRPr="00090C64" w:rsidRDefault="005C2DCF" w:rsidP="007D558E">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5B8C1476"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7F9E67C"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90BE0F0" w14:textId="77777777" w:rsidR="005C2DCF" w:rsidRPr="00090C64" w:rsidRDefault="005C2DCF" w:rsidP="007D558E">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17C13261" w14:textId="77777777" w:rsidR="005C2DCF" w:rsidRPr="00090C64" w:rsidRDefault="005C2DCF" w:rsidP="007D558E">
            <w:pPr>
              <w:pStyle w:val="TAL"/>
              <w:rPr>
                <w:lang w:eastAsia="ko-KR"/>
              </w:rPr>
            </w:pPr>
            <w:r w:rsidRPr="00090C64">
              <w:t xml:space="preserve">This is not applicable to BS operating in Band </w:t>
            </w:r>
            <w:r w:rsidRPr="00090C64">
              <w:rPr>
                <w:lang w:eastAsia="zh-CN"/>
              </w:rPr>
              <w:t>41 or 53</w:t>
            </w:r>
          </w:p>
        </w:tc>
      </w:tr>
      <w:tr w:rsidR="005C2DCF" w:rsidRPr="00090C64" w14:paraId="5FD7378A"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15E2A868" w14:textId="77777777" w:rsidR="005C2DCF" w:rsidRPr="00090C64" w:rsidRDefault="005C2DCF" w:rsidP="007D558E">
            <w:pPr>
              <w:pStyle w:val="TAC"/>
              <w:rPr>
                <w:rFonts w:cs="v5.0.0"/>
              </w:rPr>
            </w:pPr>
            <w:r w:rsidRPr="007D061B">
              <w:rPr>
                <w:lang w:eastAsia="ko-KR"/>
              </w:rPr>
              <w:t xml:space="preserve">E-UTRA Band </w:t>
            </w:r>
            <w:r w:rsidRPr="007D061B">
              <w:rPr>
                <w:lang w:eastAsia="zh-CN"/>
              </w:rPr>
              <w:t>5</w:t>
            </w:r>
            <w:r>
              <w:rPr>
                <w:lang w:eastAsia="zh-CN"/>
              </w:rPr>
              <w:t>4</w:t>
            </w:r>
            <w:r>
              <w:rPr>
                <w:rFonts w:cs="Arial"/>
              </w:rPr>
              <w:t xml:space="preserve"> or NR Band n54</w:t>
            </w:r>
          </w:p>
        </w:tc>
        <w:tc>
          <w:tcPr>
            <w:tcW w:w="1276" w:type="dxa"/>
            <w:tcBorders>
              <w:top w:val="single" w:sz="4" w:space="0" w:color="auto"/>
              <w:left w:val="single" w:sz="4" w:space="0" w:color="auto"/>
              <w:bottom w:val="single" w:sz="4" w:space="0" w:color="auto"/>
              <w:right w:val="single" w:sz="4" w:space="0" w:color="auto"/>
            </w:tcBorders>
          </w:tcPr>
          <w:p w14:paraId="33634C63" w14:textId="77777777" w:rsidR="005C2DCF" w:rsidRPr="00090C64" w:rsidRDefault="005C2DCF" w:rsidP="007D558E">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03764B0F"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6C2A30CC"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99F04B6"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48484AB"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E28A0E" w14:textId="77777777" w:rsidR="005C2DCF" w:rsidRPr="00090C64" w:rsidRDefault="005C2DCF" w:rsidP="007D558E">
            <w:pPr>
              <w:pStyle w:val="TAL"/>
            </w:pPr>
          </w:p>
        </w:tc>
      </w:tr>
      <w:tr w:rsidR="005C2DCF" w:rsidRPr="00090C64" w14:paraId="70AAE979"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7A9E18" w14:textId="77777777" w:rsidR="005C2DCF" w:rsidRPr="00090C64" w:rsidRDefault="005C2DCF" w:rsidP="007D558E">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210FED51" w14:textId="77777777" w:rsidR="005C2DCF" w:rsidRPr="00090C64" w:rsidRDefault="005C2DCF" w:rsidP="007D558E">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7B0FF3CB"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E08BBDE"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01BF6B6"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BD46D65"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75AE42" w14:textId="77777777" w:rsidR="005C2DCF" w:rsidRPr="00090C64" w:rsidRDefault="005C2DCF" w:rsidP="007D558E">
            <w:pPr>
              <w:pStyle w:val="TAL"/>
            </w:pPr>
          </w:p>
        </w:tc>
      </w:tr>
      <w:tr w:rsidR="005C2DCF" w:rsidRPr="00090C64" w14:paraId="77DE72B5"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CBBC71" w14:textId="77777777" w:rsidR="005C2DCF" w:rsidRPr="00090C64" w:rsidRDefault="005C2DCF" w:rsidP="007D558E">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
          <w:p w14:paraId="0E093410" w14:textId="77777777" w:rsidR="005C2DCF" w:rsidRPr="00090C64" w:rsidRDefault="005C2DCF" w:rsidP="007D558E">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14:paraId="121F0AB4"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BEA5A68"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89B1867"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1041257"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40753D" w14:textId="77777777" w:rsidR="005C2DCF" w:rsidRPr="00090C64" w:rsidRDefault="005C2DCF" w:rsidP="007D558E">
            <w:pPr>
              <w:pStyle w:val="TAL"/>
            </w:pPr>
          </w:p>
        </w:tc>
      </w:tr>
      <w:tr w:rsidR="005C2DCF" w:rsidRPr="00090C64" w14:paraId="0DC6ECE5"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E389E2" w14:textId="77777777" w:rsidR="005C2DCF" w:rsidRPr="00090C64" w:rsidRDefault="005C2DCF" w:rsidP="007D558E">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532D6DF4" w14:textId="77777777" w:rsidR="005C2DCF" w:rsidRPr="00090C64" w:rsidRDefault="005C2DCF" w:rsidP="007D558E">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14:paraId="10E01517"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F95D8F6"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2B14BC1"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6B404A7"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32356D4" w14:textId="77777777" w:rsidR="005C2DCF" w:rsidRPr="00090C64" w:rsidRDefault="005C2DCF" w:rsidP="007D558E">
            <w:pPr>
              <w:pStyle w:val="TAL"/>
            </w:pPr>
          </w:p>
        </w:tc>
      </w:tr>
      <w:tr w:rsidR="005C2DCF" w:rsidRPr="00090C64" w14:paraId="0D3F8AE5"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7AB38F" w14:textId="77777777" w:rsidR="005C2DCF" w:rsidRPr="00090C64" w:rsidRDefault="005C2DCF" w:rsidP="007D558E">
            <w:pPr>
              <w:pStyle w:val="TAC"/>
            </w:pPr>
            <w:r w:rsidRPr="00090C64">
              <w:t>E-UTRA Band 70</w:t>
            </w:r>
          </w:p>
        </w:tc>
        <w:tc>
          <w:tcPr>
            <w:tcW w:w="1276" w:type="dxa"/>
            <w:tcBorders>
              <w:top w:val="single" w:sz="4" w:space="0" w:color="auto"/>
              <w:left w:val="single" w:sz="4" w:space="0" w:color="auto"/>
              <w:bottom w:val="single" w:sz="4" w:space="0" w:color="auto"/>
              <w:right w:val="single" w:sz="4" w:space="0" w:color="auto"/>
            </w:tcBorders>
          </w:tcPr>
          <w:p w14:paraId="3547286D" w14:textId="77777777" w:rsidR="005C2DCF" w:rsidRPr="00090C64" w:rsidRDefault="005C2DCF" w:rsidP="007D558E">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14:paraId="05E6AF46"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DDEC374"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5FD2DBA"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CD02AB0"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026DEB" w14:textId="77777777" w:rsidR="005C2DCF" w:rsidRPr="00090C64" w:rsidRDefault="005C2DCF" w:rsidP="007D558E">
            <w:pPr>
              <w:pStyle w:val="TAL"/>
            </w:pPr>
          </w:p>
        </w:tc>
      </w:tr>
      <w:tr w:rsidR="005C2DCF" w:rsidRPr="00090C64" w14:paraId="69C928E4"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C02159" w14:textId="77777777" w:rsidR="005C2DCF" w:rsidRPr="00090C64" w:rsidRDefault="005C2DCF" w:rsidP="007D558E">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3ACC28FA" w14:textId="77777777" w:rsidR="005C2DCF" w:rsidRPr="00090C64" w:rsidRDefault="005C2DCF" w:rsidP="007D558E">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14:paraId="454CC9E6"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DEA568C"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206F21C"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F82C6F5"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71773FA" w14:textId="77777777" w:rsidR="005C2DCF" w:rsidRPr="00090C64" w:rsidRDefault="005C2DCF" w:rsidP="007D558E">
            <w:pPr>
              <w:pStyle w:val="TAL"/>
            </w:pPr>
          </w:p>
        </w:tc>
      </w:tr>
      <w:tr w:rsidR="005C2DCF" w:rsidRPr="00090C64" w14:paraId="56DDAF5B"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32A252" w14:textId="77777777" w:rsidR="005C2DCF" w:rsidRPr="00090C64" w:rsidRDefault="005C2DCF" w:rsidP="007D558E">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628A086A" w14:textId="77777777" w:rsidR="005C2DCF" w:rsidRPr="00090C64" w:rsidRDefault="005C2DCF" w:rsidP="007D558E">
            <w:pPr>
              <w:pStyle w:val="TAC"/>
            </w:pPr>
            <w:r w:rsidRPr="00090C64">
              <w:t>451 – 456 MHz</w:t>
            </w:r>
          </w:p>
          <w:p w14:paraId="6471C889" w14:textId="77777777" w:rsidR="005C2DCF" w:rsidRPr="00090C64" w:rsidRDefault="005C2DCF" w:rsidP="007D55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C271D89"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3A514F2"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F214B46"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B51A195"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5B0B35C" w14:textId="77777777" w:rsidR="005C2DCF" w:rsidRPr="00090C64" w:rsidRDefault="005C2DCF" w:rsidP="007D558E">
            <w:pPr>
              <w:pStyle w:val="TAL"/>
            </w:pPr>
          </w:p>
        </w:tc>
      </w:tr>
      <w:tr w:rsidR="005C2DCF" w:rsidRPr="00090C64" w14:paraId="29F58FB8"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9D1538" w14:textId="77777777" w:rsidR="005C2DCF" w:rsidRPr="00090C64" w:rsidRDefault="005C2DCF" w:rsidP="007D558E">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5243D30B" w14:textId="77777777" w:rsidR="005C2DCF" w:rsidRPr="00090C64" w:rsidRDefault="005C2DCF" w:rsidP="007D558E">
            <w:pPr>
              <w:pStyle w:val="TAC"/>
            </w:pPr>
            <w:r w:rsidRPr="00090C64">
              <w:t>450 – 455 MHz</w:t>
            </w:r>
          </w:p>
          <w:p w14:paraId="0F0434B3" w14:textId="77777777" w:rsidR="005C2DCF" w:rsidRPr="00090C64" w:rsidRDefault="005C2DCF" w:rsidP="007D55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F66797D"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94F8EAC"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C21234B"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E53C0AD"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E136AD0" w14:textId="77777777" w:rsidR="005C2DCF" w:rsidRPr="00090C64" w:rsidRDefault="005C2DCF" w:rsidP="007D558E">
            <w:pPr>
              <w:pStyle w:val="TAL"/>
            </w:pPr>
          </w:p>
        </w:tc>
      </w:tr>
      <w:tr w:rsidR="005C2DCF" w:rsidRPr="00090C64" w14:paraId="17CA77C3"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975DBC" w14:textId="77777777" w:rsidR="005C2DCF" w:rsidRPr="00090C64" w:rsidRDefault="005C2DCF" w:rsidP="007D558E">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65F3D19B" w14:textId="77777777" w:rsidR="005C2DCF" w:rsidRPr="00090C64" w:rsidRDefault="005C2DCF" w:rsidP="007D558E">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55BD1F1E"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35FACBF"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872F5FA"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D534274"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290C52" w14:textId="77777777" w:rsidR="005C2DCF" w:rsidRPr="00090C64" w:rsidRDefault="005C2DCF" w:rsidP="007D558E">
            <w:pPr>
              <w:pStyle w:val="TAL"/>
            </w:pPr>
            <w:r w:rsidRPr="00090C64">
              <w:t>This is not applicable to BS operating in Band 50, 51</w:t>
            </w:r>
          </w:p>
        </w:tc>
      </w:tr>
      <w:tr w:rsidR="005C2DCF" w:rsidRPr="00090C64" w14:paraId="1FF39FE9"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6142BD" w14:textId="77777777" w:rsidR="005C2DCF" w:rsidRPr="00090C64" w:rsidRDefault="005C2DCF" w:rsidP="007D558E">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274A30C4" w14:textId="77777777" w:rsidR="005C2DCF" w:rsidRPr="00090C64" w:rsidRDefault="005C2DCF" w:rsidP="007D558E">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643D9C74" w14:textId="77777777" w:rsidR="005C2DCF" w:rsidRPr="00090C64" w:rsidRDefault="005C2DCF" w:rsidP="007D558E">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2AA7F265" w14:textId="77777777" w:rsidR="005C2DCF" w:rsidRPr="00090C64" w:rsidRDefault="005C2DCF" w:rsidP="007D558E">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80AE7E2" w14:textId="77777777" w:rsidR="005C2DCF" w:rsidRPr="00090C64" w:rsidRDefault="005C2DCF" w:rsidP="007D558E">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256E7EC1"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0167B1" w14:textId="77777777" w:rsidR="005C2DCF" w:rsidRPr="00090C64" w:rsidRDefault="005C2DCF" w:rsidP="007D558E">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5C2DCF" w:rsidRPr="00090C64" w14:paraId="4BE60BB8"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4A605F" w14:textId="77777777" w:rsidR="005C2DCF" w:rsidRPr="00090C64" w:rsidRDefault="005C2DCF" w:rsidP="007D558E">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205FF53B" w14:textId="77777777" w:rsidR="005C2DCF" w:rsidRPr="00090C64" w:rsidRDefault="005C2DCF" w:rsidP="007D558E">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1C4F8E4F" w14:textId="77777777" w:rsidR="005C2DCF" w:rsidRPr="00090C64" w:rsidRDefault="005C2DCF" w:rsidP="007D558E">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3313372E" w14:textId="77777777" w:rsidR="005C2DCF" w:rsidRPr="00090C64" w:rsidRDefault="005C2DCF" w:rsidP="007D558E">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338A852" w14:textId="77777777" w:rsidR="005C2DCF" w:rsidRPr="00090C64" w:rsidRDefault="005C2DCF" w:rsidP="007D558E">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2F9E05A4"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C4B32BB" w14:textId="77777777" w:rsidR="005C2DCF" w:rsidRPr="00090C64" w:rsidRDefault="005C2DCF" w:rsidP="007D558E">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5C2DCF" w:rsidRPr="00090C64" w14:paraId="1B3B50B2"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5C7F3D" w14:textId="77777777" w:rsidR="005C2DCF" w:rsidRPr="00090C64" w:rsidRDefault="005C2DCF" w:rsidP="007D558E">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1E8A287F" w14:textId="77777777" w:rsidR="005C2DCF" w:rsidRPr="00090C64" w:rsidRDefault="005C2DCF" w:rsidP="007D558E">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14:paraId="354041BD" w14:textId="77777777" w:rsidR="005C2DCF" w:rsidRPr="00090C64" w:rsidRDefault="005C2DCF" w:rsidP="007D558E">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14:paraId="7D26D2F0" w14:textId="77777777" w:rsidR="005C2DCF" w:rsidRPr="00090C64" w:rsidRDefault="005C2DCF" w:rsidP="007D558E">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557734E0" w14:textId="77777777" w:rsidR="005C2DCF" w:rsidRPr="00090C64" w:rsidRDefault="005C2DCF" w:rsidP="007D558E">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59346099"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96AA4A6" w14:textId="77777777" w:rsidR="005C2DCF" w:rsidRPr="00090C64" w:rsidRDefault="005C2DCF" w:rsidP="007D558E">
            <w:pPr>
              <w:pStyle w:val="TAL"/>
            </w:pPr>
          </w:p>
        </w:tc>
      </w:tr>
      <w:tr w:rsidR="005C2DCF" w:rsidRPr="00090C64" w14:paraId="7A79A6F7"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936EB7" w14:textId="77777777" w:rsidR="005C2DCF" w:rsidRPr="00090C64" w:rsidRDefault="005C2DCF" w:rsidP="007D558E">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2C0B4935" w14:textId="77777777" w:rsidR="005C2DCF" w:rsidRPr="00090C64" w:rsidRDefault="005C2DCF" w:rsidP="007D558E">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48045137"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8AC9873"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0615C14"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2163F1C"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A7FF8D3" w14:textId="77777777" w:rsidR="005C2DCF" w:rsidRPr="00090C64" w:rsidRDefault="005C2DCF" w:rsidP="007D558E">
            <w:pPr>
              <w:pStyle w:val="TAL"/>
            </w:pPr>
          </w:p>
        </w:tc>
      </w:tr>
      <w:tr w:rsidR="005C2DCF" w:rsidRPr="00090C64" w14:paraId="073DBF54"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075CA6" w14:textId="77777777" w:rsidR="005C2DCF" w:rsidRPr="00090C64" w:rsidRDefault="005C2DCF" w:rsidP="007D558E">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3D7A1D27" w14:textId="77777777" w:rsidR="005C2DCF" w:rsidRPr="00090C64" w:rsidRDefault="005C2DCF" w:rsidP="007D558E">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10BD3AA3"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67F2E0C"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81649FE"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A2161A1"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DAB147C" w14:textId="77777777" w:rsidR="005C2DCF" w:rsidRPr="00090C64" w:rsidRDefault="005C2DCF" w:rsidP="007D558E">
            <w:pPr>
              <w:pStyle w:val="TAL"/>
            </w:pPr>
          </w:p>
        </w:tc>
      </w:tr>
      <w:tr w:rsidR="005C2DCF" w:rsidRPr="00090C64" w14:paraId="12317E5E"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E1AAAB" w14:textId="77777777" w:rsidR="005C2DCF" w:rsidRPr="00090C64" w:rsidRDefault="005C2DCF" w:rsidP="007D558E">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7A5D41F3" w14:textId="77777777" w:rsidR="005C2DCF" w:rsidRPr="00090C64" w:rsidRDefault="005C2DCF" w:rsidP="007D558E">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66B813B1"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ED8566D"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C78675F"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2225DD7"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B76A8AA" w14:textId="77777777" w:rsidR="005C2DCF" w:rsidRPr="00090C64" w:rsidRDefault="005C2DCF" w:rsidP="007D558E">
            <w:pPr>
              <w:pStyle w:val="TAL"/>
            </w:pPr>
          </w:p>
        </w:tc>
      </w:tr>
      <w:tr w:rsidR="005C2DCF" w:rsidRPr="00090C64" w14:paraId="0FBC594F"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C9A941" w14:textId="77777777" w:rsidR="005C2DCF" w:rsidRPr="00090C64" w:rsidRDefault="005C2DCF" w:rsidP="007D558E">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466ED291" w14:textId="77777777" w:rsidR="005C2DCF" w:rsidRPr="00090C64" w:rsidRDefault="005C2DCF" w:rsidP="007D558E">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2490E81C"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6252F12"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B8BA885"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7CCCE21"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70CC3B3" w14:textId="77777777" w:rsidR="005C2DCF" w:rsidRPr="00090C64" w:rsidRDefault="005C2DCF" w:rsidP="007D558E">
            <w:pPr>
              <w:pStyle w:val="TAL"/>
            </w:pPr>
          </w:p>
        </w:tc>
      </w:tr>
      <w:tr w:rsidR="005C2DCF" w:rsidRPr="00090C64" w14:paraId="0EED25E1"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7BAF6C7" w14:textId="77777777" w:rsidR="005C2DCF" w:rsidRPr="00090C64" w:rsidRDefault="005C2DCF" w:rsidP="007D558E">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6A9A0A48" w14:textId="77777777" w:rsidR="005C2DCF" w:rsidRPr="00090C64" w:rsidRDefault="005C2DCF" w:rsidP="007D558E">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32894BC4"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82C6F59"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BB89EAC"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4ABF132"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50D44B" w14:textId="77777777" w:rsidR="005C2DCF" w:rsidRPr="00090C64" w:rsidRDefault="005C2DCF" w:rsidP="007D558E">
            <w:pPr>
              <w:pStyle w:val="TAL"/>
            </w:pPr>
          </w:p>
        </w:tc>
      </w:tr>
      <w:tr w:rsidR="005C2DCF" w:rsidRPr="00090C64" w14:paraId="057773EF"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D2DA0B" w14:textId="77777777" w:rsidR="005C2DCF" w:rsidRPr="00090C64" w:rsidRDefault="005C2DCF" w:rsidP="007D558E">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46039F67" w14:textId="77777777" w:rsidR="005C2DCF" w:rsidRPr="00090C64" w:rsidRDefault="005C2DCF" w:rsidP="007D558E">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1407103B"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E066ACB"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73BD2E7"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D16A3CA"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89634E2" w14:textId="77777777" w:rsidR="005C2DCF" w:rsidRPr="00090C64" w:rsidRDefault="005C2DCF" w:rsidP="007D558E">
            <w:pPr>
              <w:pStyle w:val="TAL"/>
            </w:pPr>
          </w:p>
        </w:tc>
      </w:tr>
      <w:tr w:rsidR="005C2DCF" w:rsidRPr="00090C64" w14:paraId="47AA3957"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A74348" w14:textId="77777777" w:rsidR="005C2DCF" w:rsidRPr="00090C64" w:rsidRDefault="005C2DCF" w:rsidP="007D558E">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75CD087B" w14:textId="77777777" w:rsidR="005C2DCF" w:rsidRPr="00090C64" w:rsidRDefault="005C2DCF" w:rsidP="007D558E">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55CB4307"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1D7568E"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D207ED1"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2AE143C"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B4B0276" w14:textId="77777777" w:rsidR="005C2DCF" w:rsidRPr="00090C64" w:rsidRDefault="005C2DCF" w:rsidP="007D558E">
            <w:pPr>
              <w:pStyle w:val="TAL"/>
            </w:pPr>
          </w:p>
        </w:tc>
      </w:tr>
      <w:tr w:rsidR="005C2DCF" w:rsidRPr="00090C64" w14:paraId="5EF83B87"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68669B97" w14:textId="77777777" w:rsidR="005C2DCF" w:rsidRPr="00090C64" w:rsidRDefault="005C2DCF" w:rsidP="007D558E">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436BD9A8" w14:textId="77777777" w:rsidR="005C2DCF" w:rsidRPr="00090C64" w:rsidRDefault="005C2DCF" w:rsidP="007D558E">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1B89C7CB"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FC26E59"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10FF744"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C8DC89D" w14:textId="77777777" w:rsidR="005C2DCF" w:rsidRPr="00090C64" w:rsidRDefault="005C2DCF" w:rsidP="007D558E">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765611DD" w14:textId="77777777" w:rsidR="005C2DCF" w:rsidRPr="00090C64" w:rsidRDefault="005C2DCF" w:rsidP="007D558E">
            <w:pPr>
              <w:pStyle w:val="TAL"/>
            </w:pPr>
          </w:p>
        </w:tc>
      </w:tr>
      <w:tr w:rsidR="005C2DCF" w:rsidRPr="00090C64" w14:paraId="593FCCA6"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741087C7" w14:textId="77777777" w:rsidR="005C2DCF" w:rsidRPr="00090C64" w:rsidRDefault="005C2DCF" w:rsidP="007D558E">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3935C00D" w14:textId="77777777" w:rsidR="005C2DCF" w:rsidRPr="00090C64" w:rsidRDefault="005C2DCF" w:rsidP="007D558E">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1575C8"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854694C"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9587B2C"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27A3CD9" w14:textId="77777777" w:rsidR="005C2DCF" w:rsidRPr="00090C64" w:rsidRDefault="005C2DCF" w:rsidP="007D558E">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167D1FF6" w14:textId="77777777" w:rsidR="005C2DCF" w:rsidRPr="00090C64" w:rsidRDefault="005C2DCF" w:rsidP="007D558E">
            <w:pPr>
              <w:pStyle w:val="TAL"/>
            </w:pPr>
          </w:p>
        </w:tc>
      </w:tr>
      <w:tr w:rsidR="005C2DCF" w:rsidRPr="00090C64" w14:paraId="67827D27"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7F9AE38D" w14:textId="77777777" w:rsidR="005C2DCF" w:rsidRPr="00090C64" w:rsidRDefault="005C2DCF" w:rsidP="007D558E">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7418A3F6" w14:textId="77777777" w:rsidR="005C2DCF" w:rsidRPr="00090C64" w:rsidRDefault="005C2DCF" w:rsidP="007D558E">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70570B6D"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65E4690"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9C5E6CA"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833C37A" w14:textId="77777777" w:rsidR="005C2DCF" w:rsidRPr="00090C64" w:rsidRDefault="005C2DCF" w:rsidP="007D558E">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34DEEEF8" w14:textId="77777777" w:rsidR="005C2DCF" w:rsidRPr="00090C64" w:rsidRDefault="005C2DCF" w:rsidP="007D558E">
            <w:pPr>
              <w:pStyle w:val="TAL"/>
            </w:pPr>
          </w:p>
        </w:tc>
      </w:tr>
      <w:tr w:rsidR="005C2DCF" w:rsidRPr="00090C64" w14:paraId="0AACB50B"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140831F0" w14:textId="77777777" w:rsidR="005C2DCF" w:rsidRPr="00090C64" w:rsidRDefault="005C2DCF" w:rsidP="007D558E">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197085D4" w14:textId="77777777" w:rsidR="005C2DCF" w:rsidRPr="00090C64" w:rsidRDefault="005C2DCF" w:rsidP="007D558E">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0CCACDFE" w14:textId="77777777" w:rsidR="005C2DCF" w:rsidRPr="00090C64" w:rsidRDefault="005C2DCF" w:rsidP="007D558E">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5B4D30AF" w14:textId="77777777" w:rsidR="005C2DCF" w:rsidRPr="00090C64" w:rsidRDefault="005C2DCF" w:rsidP="007D558E">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3B51983E"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44A673A" w14:textId="77777777" w:rsidR="005C2DCF" w:rsidRPr="00090C64" w:rsidRDefault="005C2DCF" w:rsidP="007D558E">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66FAB4" w14:textId="77777777" w:rsidR="005C2DCF" w:rsidRPr="00090C64" w:rsidRDefault="005C2DCF" w:rsidP="007D558E">
            <w:pPr>
              <w:pStyle w:val="TAL"/>
            </w:pPr>
          </w:p>
        </w:tc>
      </w:tr>
      <w:tr w:rsidR="005C2DCF" w:rsidRPr="00090C64" w14:paraId="1B295F4B"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1EAA1EF8" w14:textId="77777777" w:rsidR="005C2DCF" w:rsidRPr="00090C64" w:rsidRDefault="005C2DCF" w:rsidP="007D558E">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7F72DDDE" w14:textId="77777777" w:rsidR="005C2DCF" w:rsidRPr="00090C64" w:rsidRDefault="005C2DCF" w:rsidP="007D558E">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74B67C51"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7CC1435"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B2FF492"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9C64B2C" w14:textId="77777777" w:rsidR="005C2DCF" w:rsidRPr="00090C64" w:rsidRDefault="005C2DCF" w:rsidP="007D558E">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73EB16C" w14:textId="77777777" w:rsidR="005C2DCF" w:rsidRPr="00090C64" w:rsidRDefault="005C2DCF" w:rsidP="007D558E">
            <w:pPr>
              <w:pStyle w:val="TAL"/>
            </w:pPr>
          </w:p>
        </w:tc>
      </w:tr>
      <w:tr w:rsidR="005C2DCF" w:rsidRPr="00090C64" w14:paraId="51E75781"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1D3978AB" w14:textId="77777777" w:rsidR="005C2DCF" w:rsidRPr="00090C64" w:rsidRDefault="005C2DCF" w:rsidP="007D558E">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40D70958" w14:textId="77777777" w:rsidR="005C2DCF" w:rsidRPr="00090C64" w:rsidRDefault="005C2DCF" w:rsidP="007D558E">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148E4AEA" w14:textId="77777777" w:rsidR="005C2DCF" w:rsidRPr="00090C64" w:rsidRDefault="005C2DCF" w:rsidP="007D558E">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31DCB399" w14:textId="77777777" w:rsidR="005C2DCF" w:rsidRPr="00090C64" w:rsidRDefault="005C2DCF" w:rsidP="007D558E">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7AE2BE15"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7A33319" w14:textId="77777777" w:rsidR="005C2DCF" w:rsidRPr="00090C64" w:rsidRDefault="005C2DCF" w:rsidP="007D558E">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EC2F81" w14:textId="77777777" w:rsidR="005C2DCF" w:rsidRPr="00090C64" w:rsidRDefault="005C2DCF" w:rsidP="007D558E">
            <w:pPr>
              <w:pStyle w:val="TAL"/>
            </w:pPr>
          </w:p>
        </w:tc>
      </w:tr>
      <w:tr w:rsidR="005C2DCF" w:rsidRPr="00090C64" w14:paraId="7B3787A3"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3314E294" w14:textId="77777777" w:rsidR="005C2DCF" w:rsidRPr="00090C64" w:rsidRDefault="005C2DCF" w:rsidP="007D558E">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43452520" w14:textId="77777777" w:rsidR="005C2DCF" w:rsidRPr="00090C64" w:rsidRDefault="005C2DCF" w:rsidP="007D558E">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4EAE22E7"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97DCF70"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A8BB528"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CB1A596" w14:textId="77777777" w:rsidR="005C2DCF" w:rsidRPr="00090C64" w:rsidRDefault="005C2DCF" w:rsidP="007D558E">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2A2E1A" w14:textId="77777777" w:rsidR="005C2DCF" w:rsidRPr="00090C64" w:rsidRDefault="005C2DCF" w:rsidP="007D558E">
            <w:pPr>
              <w:pStyle w:val="TAL"/>
            </w:pPr>
          </w:p>
        </w:tc>
      </w:tr>
      <w:tr w:rsidR="005C2DCF" w:rsidRPr="00090C64" w14:paraId="0A0D4E7B"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1C5B8382" w14:textId="77777777" w:rsidR="005C2DCF" w:rsidRPr="00090C64" w:rsidRDefault="005C2DCF" w:rsidP="007D558E">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7DD0DF79" w14:textId="77777777" w:rsidR="005C2DCF" w:rsidRPr="00090C64" w:rsidRDefault="005C2DCF" w:rsidP="007D558E">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511A2F93"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49FF5BD"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7A33D9C"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C7F5D85" w14:textId="77777777" w:rsidR="005C2DCF" w:rsidRPr="00090C64" w:rsidRDefault="005C2DCF" w:rsidP="007D558E">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D33749C" w14:textId="77777777" w:rsidR="005C2DCF" w:rsidRPr="00090C64" w:rsidRDefault="005C2DCF" w:rsidP="007D558E">
            <w:pPr>
              <w:pStyle w:val="TAL"/>
            </w:pPr>
          </w:p>
        </w:tc>
      </w:tr>
      <w:tr w:rsidR="005C2DCF" w:rsidRPr="00090C64" w14:paraId="705932C2"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3B8874F0" w14:textId="77777777" w:rsidR="005C2DCF" w:rsidRDefault="005C2DCF" w:rsidP="007D558E">
            <w:pPr>
              <w:pStyle w:val="TAC"/>
              <w:rPr>
                <w:lang w:eastAsia="ko-KR"/>
              </w:rPr>
            </w:pPr>
            <w:r>
              <w:t>NR Band n96</w:t>
            </w:r>
          </w:p>
        </w:tc>
        <w:tc>
          <w:tcPr>
            <w:tcW w:w="1276" w:type="dxa"/>
            <w:tcBorders>
              <w:top w:val="single" w:sz="4" w:space="0" w:color="auto"/>
              <w:left w:val="single" w:sz="4" w:space="0" w:color="auto"/>
              <w:bottom w:val="single" w:sz="4" w:space="0" w:color="auto"/>
              <w:right w:val="single" w:sz="4" w:space="0" w:color="auto"/>
            </w:tcBorders>
          </w:tcPr>
          <w:p w14:paraId="7CFAF420" w14:textId="77777777" w:rsidR="005C2DCF" w:rsidRDefault="005C2DCF" w:rsidP="007D558E">
            <w:pPr>
              <w:pStyle w:val="TAC"/>
              <w:rPr>
                <w:lang w:eastAsia="ko-KR"/>
              </w:rPr>
            </w:pPr>
            <w:r>
              <w:t>5925 - 7125  MHz</w:t>
            </w:r>
          </w:p>
        </w:tc>
        <w:tc>
          <w:tcPr>
            <w:tcW w:w="1418" w:type="dxa"/>
            <w:tcBorders>
              <w:top w:val="single" w:sz="4" w:space="0" w:color="auto"/>
              <w:left w:val="single" w:sz="4" w:space="0" w:color="auto"/>
              <w:bottom w:val="single" w:sz="4" w:space="0" w:color="auto"/>
              <w:right w:val="single" w:sz="4" w:space="0" w:color="auto"/>
            </w:tcBorders>
          </w:tcPr>
          <w:p w14:paraId="427460C4" w14:textId="77777777" w:rsidR="005C2DCF" w:rsidRPr="00090C64" w:rsidRDefault="005C2DCF" w:rsidP="007D558E">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5B123D6" w14:textId="77777777" w:rsidR="005C2DCF" w:rsidRPr="00090C64" w:rsidRDefault="005C2DCF" w:rsidP="007D558E">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77B87A0B" w14:textId="77777777" w:rsidR="005C2DCF" w:rsidRPr="00090C64" w:rsidRDefault="005C2DCF" w:rsidP="007D558E">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7B2EE5C3" w14:textId="77777777" w:rsidR="005C2DCF" w:rsidRPr="00090C64" w:rsidRDefault="005C2DCF" w:rsidP="007D558E">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51316E16" w14:textId="77777777" w:rsidR="005C2DCF" w:rsidRPr="00090C64" w:rsidRDefault="005C2DCF" w:rsidP="007D558E">
            <w:pPr>
              <w:pStyle w:val="TAL"/>
            </w:pPr>
          </w:p>
        </w:tc>
      </w:tr>
      <w:tr w:rsidR="005C2DCF" w:rsidRPr="00090C64" w14:paraId="5CA8AB84"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28FD247B" w14:textId="77777777" w:rsidR="005C2DCF" w:rsidRPr="00090C64" w:rsidRDefault="005C2DCF" w:rsidP="007D558E">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126D3AA8" w14:textId="77777777" w:rsidR="005C2DCF" w:rsidRPr="00090C64" w:rsidRDefault="005C2DCF" w:rsidP="007D558E">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03700CD0"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CA82980"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A4D1E91"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B9A7F4F" w14:textId="77777777" w:rsidR="005C2DCF" w:rsidRPr="00090C64" w:rsidRDefault="005C2DCF" w:rsidP="007D558E">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112E359" w14:textId="77777777" w:rsidR="005C2DCF" w:rsidRPr="00090C64" w:rsidRDefault="005C2DCF" w:rsidP="007D558E">
            <w:pPr>
              <w:pStyle w:val="TAL"/>
            </w:pPr>
          </w:p>
        </w:tc>
      </w:tr>
      <w:tr w:rsidR="005C2DCF" w:rsidRPr="00090C64" w14:paraId="609660A4"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4DC8CD28" w14:textId="77777777" w:rsidR="005C2DCF" w:rsidRPr="00090C64" w:rsidRDefault="005C2DCF" w:rsidP="007D558E">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2B734815" w14:textId="77777777" w:rsidR="005C2DCF" w:rsidRPr="00090C64" w:rsidRDefault="005C2DCF" w:rsidP="007D558E">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00A10B39" w14:textId="77777777" w:rsidR="005C2DCF" w:rsidRPr="00090C64" w:rsidRDefault="005C2DCF" w:rsidP="007D558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D384906" w14:textId="77777777" w:rsidR="005C2DCF" w:rsidRPr="00090C64" w:rsidRDefault="005C2DCF" w:rsidP="007D558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3563151" w14:textId="77777777" w:rsidR="005C2DCF" w:rsidRPr="00090C64" w:rsidRDefault="005C2DCF" w:rsidP="007D558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CAEAFF8" w14:textId="77777777" w:rsidR="005C2DCF" w:rsidRPr="00090C64" w:rsidRDefault="005C2DCF" w:rsidP="007D558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4A171C5" w14:textId="77777777" w:rsidR="005C2DCF" w:rsidRPr="00090C64" w:rsidRDefault="005C2DCF" w:rsidP="007D558E">
            <w:pPr>
              <w:pStyle w:val="TAL"/>
            </w:pPr>
          </w:p>
        </w:tc>
      </w:tr>
      <w:tr w:rsidR="005C2DCF" w:rsidRPr="00090C64" w14:paraId="55658BC9"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040657C3" w14:textId="77777777" w:rsidR="005C2DCF" w:rsidRDefault="005C2DCF" w:rsidP="007D558E">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026181B3" w14:textId="77777777" w:rsidR="005C2DCF" w:rsidRDefault="005C2DCF" w:rsidP="007D558E">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71B969CB" w14:textId="77777777" w:rsidR="005C2DCF" w:rsidRPr="00090C64" w:rsidRDefault="005C2DCF" w:rsidP="007D558E">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11C92AC" w14:textId="77777777" w:rsidR="005C2DCF" w:rsidRPr="00090C64" w:rsidRDefault="005C2DCF" w:rsidP="007D558E">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033C00D" w14:textId="77777777" w:rsidR="005C2DCF" w:rsidRPr="00090C64" w:rsidRDefault="005C2DCF" w:rsidP="007D558E">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C5B9E66" w14:textId="77777777" w:rsidR="005C2DCF" w:rsidRPr="00090C64" w:rsidRDefault="005C2DCF" w:rsidP="007D558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1D86348" w14:textId="77777777" w:rsidR="005C2DCF" w:rsidRPr="00090C64" w:rsidRDefault="005C2DCF" w:rsidP="007D558E">
            <w:pPr>
              <w:pStyle w:val="TAL"/>
            </w:pPr>
          </w:p>
        </w:tc>
      </w:tr>
      <w:tr w:rsidR="005C2DCF" w:rsidRPr="00090C64" w14:paraId="4FB52DD6"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33B07490" w14:textId="77777777" w:rsidR="005C2DCF" w:rsidRDefault="005C2DCF" w:rsidP="007D558E">
            <w:pPr>
              <w:pStyle w:val="TAC"/>
              <w:rPr>
                <w:lang w:eastAsia="ko-KR"/>
              </w:rPr>
            </w:pPr>
            <w:r>
              <w:t>NR Band n102</w:t>
            </w:r>
          </w:p>
        </w:tc>
        <w:tc>
          <w:tcPr>
            <w:tcW w:w="1276" w:type="dxa"/>
            <w:tcBorders>
              <w:top w:val="single" w:sz="4" w:space="0" w:color="auto"/>
              <w:left w:val="single" w:sz="4" w:space="0" w:color="auto"/>
              <w:bottom w:val="single" w:sz="4" w:space="0" w:color="auto"/>
              <w:right w:val="single" w:sz="4" w:space="0" w:color="auto"/>
            </w:tcBorders>
          </w:tcPr>
          <w:p w14:paraId="13748A49" w14:textId="77777777" w:rsidR="005C2DCF" w:rsidRDefault="005C2DCF" w:rsidP="007D558E">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78E9E16A" w14:textId="77777777" w:rsidR="005C2DCF" w:rsidRDefault="005C2DCF" w:rsidP="007D558E">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F79A9FA" w14:textId="77777777" w:rsidR="005C2DCF" w:rsidRDefault="005C2DCF" w:rsidP="007D558E">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397AA912" w14:textId="77777777" w:rsidR="005C2DCF" w:rsidRDefault="005C2DCF" w:rsidP="007D558E">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31B4FBCB" w14:textId="77777777" w:rsidR="005C2DCF" w:rsidRDefault="005C2DCF" w:rsidP="007D558E">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072C75F0" w14:textId="77777777" w:rsidR="005C2DCF" w:rsidRPr="00090C64" w:rsidRDefault="005C2DCF" w:rsidP="007D558E">
            <w:pPr>
              <w:pStyle w:val="TAL"/>
            </w:pPr>
          </w:p>
        </w:tc>
      </w:tr>
      <w:tr w:rsidR="005C2DCF" w:rsidRPr="00090C64" w14:paraId="033F384B"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74AC46AD" w14:textId="77777777" w:rsidR="005C2DCF" w:rsidRDefault="005C2DCF" w:rsidP="007D558E">
            <w:pPr>
              <w:pStyle w:val="TAC"/>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1020562F" w14:textId="77777777" w:rsidR="005C2DCF" w:rsidRDefault="005C2DCF" w:rsidP="007D558E">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4396FBF3" w14:textId="77777777" w:rsidR="005C2DCF" w:rsidRPr="009202AA" w:rsidRDefault="005C2DCF" w:rsidP="007D558E">
            <w:pPr>
              <w:pStyle w:val="TAC"/>
              <w:rPr>
                <w:lang w:eastAsia="zh-CN"/>
              </w:rPr>
            </w:pPr>
            <w:r>
              <w:t>-113.9 dBm</w:t>
            </w:r>
          </w:p>
        </w:tc>
        <w:tc>
          <w:tcPr>
            <w:tcW w:w="1417" w:type="dxa"/>
            <w:tcBorders>
              <w:top w:val="single" w:sz="4" w:space="0" w:color="auto"/>
              <w:left w:val="single" w:sz="4" w:space="0" w:color="auto"/>
              <w:bottom w:val="single" w:sz="4" w:space="0" w:color="auto"/>
              <w:right w:val="single" w:sz="4" w:space="0" w:color="auto"/>
            </w:tcBorders>
          </w:tcPr>
          <w:p w14:paraId="124C7FEF" w14:textId="77777777" w:rsidR="005C2DCF" w:rsidRPr="009202AA" w:rsidRDefault="005C2DCF" w:rsidP="007D558E">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BD4A175" w14:textId="77777777" w:rsidR="005C2DCF" w:rsidRPr="009202AA" w:rsidRDefault="005C2DCF" w:rsidP="007D558E">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742D0BB" w14:textId="77777777" w:rsidR="005C2DCF" w:rsidRPr="009202AA" w:rsidRDefault="005C2DCF" w:rsidP="007D558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94E7DDB" w14:textId="77777777" w:rsidR="005C2DCF" w:rsidRPr="00090C64" w:rsidRDefault="005C2DCF" w:rsidP="007D558E">
            <w:pPr>
              <w:pStyle w:val="TAL"/>
            </w:pPr>
          </w:p>
        </w:tc>
      </w:tr>
      <w:tr w:rsidR="005C2DCF" w:rsidRPr="00090C64" w14:paraId="085F5526"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2B5F40C8" w14:textId="77777777" w:rsidR="005C2DCF" w:rsidRDefault="005C2DCF" w:rsidP="007D558E">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00450098" w14:textId="77777777" w:rsidR="005C2DCF" w:rsidRDefault="005C2DCF" w:rsidP="007D558E">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723479B8" w14:textId="77777777" w:rsidR="005C2DCF" w:rsidRDefault="005C2DCF" w:rsidP="007D558E">
            <w:pPr>
              <w:pStyle w:val="TAC"/>
            </w:pPr>
            <w:r>
              <w:t>-112.6 dBm</w:t>
            </w:r>
          </w:p>
        </w:tc>
        <w:tc>
          <w:tcPr>
            <w:tcW w:w="1417" w:type="dxa"/>
            <w:tcBorders>
              <w:top w:val="single" w:sz="4" w:space="0" w:color="auto"/>
              <w:left w:val="single" w:sz="4" w:space="0" w:color="auto"/>
              <w:bottom w:val="single" w:sz="4" w:space="0" w:color="auto"/>
              <w:right w:val="single" w:sz="4" w:space="0" w:color="auto"/>
            </w:tcBorders>
          </w:tcPr>
          <w:p w14:paraId="622E7204" w14:textId="77777777" w:rsidR="005C2DCF" w:rsidRDefault="005C2DCF" w:rsidP="007D558E">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2AD8FA84" w14:textId="77777777" w:rsidR="005C2DCF" w:rsidRDefault="005C2DCF" w:rsidP="007D558E">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610F657B" w14:textId="77777777" w:rsidR="005C2DCF" w:rsidRDefault="005C2DCF" w:rsidP="007D558E">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26B4FD1F" w14:textId="77777777" w:rsidR="005C2DCF" w:rsidRPr="00090C64" w:rsidRDefault="005C2DCF" w:rsidP="007D558E">
            <w:pPr>
              <w:pStyle w:val="TAL"/>
              <w:jc w:val="center"/>
            </w:pPr>
          </w:p>
        </w:tc>
      </w:tr>
      <w:tr w:rsidR="005C2DCF" w:rsidRPr="00090C64" w14:paraId="751C11EC"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4C523FD6" w14:textId="77777777" w:rsidR="005C2DCF" w:rsidRDefault="005C2DCF" w:rsidP="007D558E">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0A67D4F4" w14:textId="77777777" w:rsidR="005C2DCF" w:rsidRDefault="005C2DCF" w:rsidP="007D558E">
            <w:pPr>
              <w:pStyle w:val="TAC"/>
              <w:rPr>
                <w:rFonts w:cs="Arial"/>
              </w:rPr>
            </w:pPr>
            <w:r>
              <w:rPr>
                <w:rFonts w:hint="eastAsia"/>
                <w:lang w:val="en-US" w:eastAsia="zh-CN"/>
              </w:rPr>
              <w:t>663</w:t>
            </w:r>
            <w:r>
              <w:t xml:space="preserve"> –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4C6150CF" w14:textId="77777777" w:rsidR="005C2DCF" w:rsidRDefault="005C2DCF" w:rsidP="007D558E">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4C65E991" w14:textId="77777777" w:rsidR="005C2DCF" w:rsidRPr="009202AA" w:rsidRDefault="005C2DCF" w:rsidP="007D558E">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CBE4DBE" w14:textId="77777777" w:rsidR="005C2DCF" w:rsidRPr="009202AA" w:rsidRDefault="005C2DCF" w:rsidP="007D558E">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BB96BB5" w14:textId="77777777" w:rsidR="005C2DCF" w:rsidRPr="009202AA" w:rsidRDefault="005C2DCF" w:rsidP="007D558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365D7FF" w14:textId="77777777" w:rsidR="005C2DCF" w:rsidRPr="00090C64" w:rsidRDefault="005C2DCF" w:rsidP="007D558E">
            <w:pPr>
              <w:pStyle w:val="TAL"/>
              <w:jc w:val="center"/>
            </w:pPr>
          </w:p>
        </w:tc>
      </w:tr>
      <w:tr w:rsidR="005C2DCF" w:rsidRPr="00090C64" w14:paraId="38B5E17F" w14:textId="77777777" w:rsidTr="007D558E">
        <w:trPr>
          <w:cantSplit/>
          <w:jc w:val="center"/>
        </w:trPr>
        <w:tc>
          <w:tcPr>
            <w:tcW w:w="1230" w:type="dxa"/>
            <w:tcBorders>
              <w:top w:val="single" w:sz="4" w:space="0" w:color="auto"/>
              <w:left w:val="single" w:sz="4" w:space="0" w:color="auto"/>
              <w:bottom w:val="single" w:sz="4" w:space="0" w:color="auto"/>
              <w:right w:val="single" w:sz="4" w:space="0" w:color="auto"/>
            </w:tcBorders>
          </w:tcPr>
          <w:p w14:paraId="50E88517" w14:textId="77777777" w:rsidR="005C2DCF" w:rsidRDefault="005C2DCF" w:rsidP="007D558E">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p>
        </w:tc>
        <w:tc>
          <w:tcPr>
            <w:tcW w:w="1276" w:type="dxa"/>
            <w:tcBorders>
              <w:top w:val="single" w:sz="4" w:space="0" w:color="auto"/>
              <w:left w:val="single" w:sz="4" w:space="0" w:color="auto"/>
              <w:bottom w:val="single" w:sz="4" w:space="0" w:color="auto"/>
              <w:right w:val="single" w:sz="4" w:space="0" w:color="auto"/>
            </w:tcBorders>
          </w:tcPr>
          <w:p w14:paraId="0346B507" w14:textId="77777777" w:rsidR="005C2DCF" w:rsidRDefault="005C2DCF" w:rsidP="007D558E">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4A9B6FB6" w14:textId="77777777" w:rsidR="005C2DCF" w:rsidRDefault="005C2DCF" w:rsidP="007D558E">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48196C5D" w14:textId="77777777" w:rsidR="005C2DCF" w:rsidRDefault="005C2DCF" w:rsidP="007D558E">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25F1510" w14:textId="77777777" w:rsidR="005C2DCF" w:rsidRDefault="005C2DCF" w:rsidP="007D558E">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4B7C227" w14:textId="77777777" w:rsidR="005C2DCF" w:rsidRDefault="005C2DCF" w:rsidP="007D558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8A04CF9" w14:textId="77777777" w:rsidR="005C2DCF" w:rsidRPr="00090C64" w:rsidRDefault="005C2DCF" w:rsidP="007D558E">
            <w:pPr>
              <w:pStyle w:val="TAL"/>
              <w:jc w:val="center"/>
            </w:pPr>
          </w:p>
        </w:tc>
      </w:tr>
      <w:tr w:rsidR="00267981" w:rsidRPr="00090C64" w14:paraId="67DECAC4" w14:textId="77777777" w:rsidTr="007D558E">
        <w:trPr>
          <w:cantSplit/>
          <w:jc w:val="center"/>
          <w:ins w:id="165" w:author="Wael Boukley Hasan, Vodafone" w:date="2023-09-27T20:22:00Z"/>
        </w:trPr>
        <w:tc>
          <w:tcPr>
            <w:tcW w:w="1230" w:type="dxa"/>
            <w:tcBorders>
              <w:top w:val="single" w:sz="4" w:space="0" w:color="auto"/>
              <w:left w:val="single" w:sz="4" w:space="0" w:color="auto"/>
              <w:bottom w:val="single" w:sz="4" w:space="0" w:color="auto"/>
              <w:right w:val="single" w:sz="4" w:space="0" w:color="auto"/>
            </w:tcBorders>
          </w:tcPr>
          <w:p w14:paraId="279E261F" w14:textId="35D063F0" w:rsidR="00267981" w:rsidRDefault="00267981" w:rsidP="00267981">
            <w:pPr>
              <w:pStyle w:val="TAC"/>
              <w:rPr>
                <w:ins w:id="166" w:author="Wael Boukley Hasan, Vodafone" w:date="2023-09-27T20:22:00Z"/>
                <w:rFonts w:cs="v5.0.0"/>
                <w:lang w:eastAsia="zh-CN"/>
              </w:rPr>
            </w:pPr>
            <w:ins w:id="167" w:author="Wael Boukley Hasan, Vodafone" w:date="2023-09-27T20:22:00Z">
              <w:r>
                <w:rPr>
                  <w:rFonts w:cs="v5.0.0"/>
                  <w:lang w:eastAsia="zh-CN"/>
                </w:rPr>
                <w:t>NR Band n109</w:t>
              </w:r>
            </w:ins>
          </w:p>
        </w:tc>
        <w:tc>
          <w:tcPr>
            <w:tcW w:w="1276" w:type="dxa"/>
            <w:tcBorders>
              <w:top w:val="single" w:sz="4" w:space="0" w:color="auto"/>
              <w:left w:val="single" w:sz="4" w:space="0" w:color="auto"/>
              <w:bottom w:val="single" w:sz="4" w:space="0" w:color="auto"/>
              <w:right w:val="single" w:sz="4" w:space="0" w:color="auto"/>
            </w:tcBorders>
          </w:tcPr>
          <w:p w14:paraId="79292BAE" w14:textId="76DC9FD3" w:rsidR="00267981" w:rsidRDefault="00267981" w:rsidP="00267981">
            <w:pPr>
              <w:pStyle w:val="TAC"/>
              <w:rPr>
                <w:ins w:id="168" w:author="Wael Boukley Hasan, Vodafone" w:date="2023-09-27T20:22:00Z"/>
                <w:rFonts w:eastAsia="SimSun" w:cs="Arial"/>
                <w:lang w:val="en-US" w:eastAsia="zh-CN"/>
              </w:rPr>
            </w:pPr>
            <w:ins w:id="169" w:author="Wael Boukley Hasan, Vodafone" w:date="2023-09-27T20:22:00Z">
              <w:r w:rsidRPr="00090C64">
                <w:t>703 – 7</w:t>
              </w:r>
            </w:ins>
            <w:ins w:id="170" w:author="Wael Boukley Hasan, Vodafone" w:date="2023-09-27T20:23:00Z">
              <w:r>
                <w:t>33</w:t>
              </w:r>
            </w:ins>
            <w:ins w:id="171" w:author="Wael Boukley Hasan, Vodafone" w:date="2023-09-27T20:22:00Z">
              <w:r w:rsidRPr="00090C64">
                <w:t xml:space="preserve"> MHz</w:t>
              </w:r>
            </w:ins>
          </w:p>
        </w:tc>
        <w:tc>
          <w:tcPr>
            <w:tcW w:w="1418" w:type="dxa"/>
            <w:tcBorders>
              <w:top w:val="single" w:sz="4" w:space="0" w:color="auto"/>
              <w:left w:val="single" w:sz="4" w:space="0" w:color="auto"/>
              <w:bottom w:val="single" w:sz="4" w:space="0" w:color="auto"/>
              <w:right w:val="single" w:sz="4" w:space="0" w:color="auto"/>
            </w:tcBorders>
          </w:tcPr>
          <w:p w14:paraId="3B7DA9CC" w14:textId="0150BFCA" w:rsidR="00267981" w:rsidRDefault="00267981" w:rsidP="00267981">
            <w:pPr>
              <w:pStyle w:val="TAC"/>
              <w:rPr>
                <w:ins w:id="172" w:author="Wael Boukley Hasan, Vodafone" w:date="2023-09-27T20:22:00Z"/>
              </w:rPr>
            </w:pPr>
            <w:ins w:id="173" w:author="Wael Boukley Hasan, Vodafone" w:date="2023-09-27T20:22:00Z">
              <w:r w:rsidRPr="00090C64">
                <w:t>-113.9 dBm</w:t>
              </w:r>
            </w:ins>
          </w:p>
        </w:tc>
        <w:tc>
          <w:tcPr>
            <w:tcW w:w="1417" w:type="dxa"/>
            <w:tcBorders>
              <w:top w:val="single" w:sz="4" w:space="0" w:color="auto"/>
              <w:left w:val="single" w:sz="4" w:space="0" w:color="auto"/>
              <w:bottom w:val="single" w:sz="4" w:space="0" w:color="auto"/>
              <w:right w:val="single" w:sz="4" w:space="0" w:color="auto"/>
            </w:tcBorders>
          </w:tcPr>
          <w:p w14:paraId="5EE7CD0D" w14:textId="11DA65D4" w:rsidR="00267981" w:rsidRDefault="00267981" w:rsidP="00267981">
            <w:pPr>
              <w:pStyle w:val="TAC"/>
              <w:rPr>
                <w:ins w:id="174" w:author="Wael Boukley Hasan, Vodafone" w:date="2023-09-27T20:22:00Z"/>
              </w:rPr>
            </w:pPr>
            <w:ins w:id="175" w:author="Wael Boukley Hasan, Vodafone" w:date="2023-09-27T20:22:00Z">
              <w:r w:rsidRPr="00090C64">
                <w:t>-108.9 dBm</w:t>
              </w:r>
            </w:ins>
          </w:p>
        </w:tc>
        <w:tc>
          <w:tcPr>
            <w:tcW w:w="1418" w:type="dxa"/>
            <w:tcBorders>
              <w:top w:val="single" w:sz="4" w:space="0" w:color="auto"/>
              <w:left w:val="single" w:sz="4" w:space="0" w:color="auto"/>
              <w:bottom w:val="single" w:sz="4" w:space="0" w:color="auto"/>
              <w:right w:val="single" w:sz="4" w:space="0" w:color="auto"/>
            </w:tcBorders>
          </w:tcPr>
          <w:p w14:paraId="7DB252AC" w14:textId="02812766" w:rsidR="00267981" w:rsidRDefault="00267981" w:rsidP="00267981">
            <w:pPr>
              <w:pStyle w:val="TAC"/>
              <w:rPr>
                <w:ins w:id="176" w:author="Wael Boukley Hasan, Vodafone" w:date="2023-09-27T20:22:00Z"/>
              </w:rPr>
            </w:pPr>
            <w:ins w:id="177" w:author="Wael Boukley Hasan, Vodafone" w:date="2023-09-27T20:22:00Z">
              <w:r w:rsidRPr="00090C64">
                <w:t>-105.9 dBm</w:t>
              </w:r>
            </w:ins>
          </w:p>
        </w:tc>
        <w:tc>
          <w:tcPr>
            <w:tcW w:w="709" w:type="dxa"/>
            <w:tcBorders>
              <w:top w:val="single" w:sz="4" w:space="0" w:color="auto"/>
              <w:left w:val="single" w:sz="4" w:space="0" w:color="auto"/>
              <w:bottom w:val="single" w:sz="4" w:space="0" w:color="auto"/>
              <w:right w:val="single" w:sz="4" w:space="0" w:color="auto"/>
            </w:tcBorders>
          </w:tcPr>
          <w:p w14:paraId="3D1A805A" w14:textId="2FD12792" w:rsidR="00267981" w:rsidRDefault="00267981" w:rsidP="00267981">
            <w:pPr>
              <w:pStyle w:val="TAC"/>
              <w:rPr>
                <w:ins w:id="178" w:author="Wael Boukley Hasan, Vodafone" w:date="2023-09-27T20:22:00Z"/>
              </w:rPr>
            </w:pPr>
            <w:ins w:id="179" w:author="Wael Boukley Hasan, Vodafone" w:date="2023-09-27T20:22:00Z">
              <w:r w:rsidRPr="00090C64">
                <w:t>100 kHz</w:t>
              </w:r>
            </w:ins>
          </w:p>
        </w:tc>
        <w:tc>
          <w:tcPr>
            <w:tcW w:w="2192" w:type="dxa"/>
            <w:tcBorders>
              <w:top w:val="single" w:sz="4" w:space="0" w:color="auto"/>
              <w:left w:val="single" w:sz="4" w:space="0" w:color="auto"/>
              <w:bottom w:val="single" w:sz="4" w:space="0" w:color="auto"/>
              <w:right w:val="single" w:sz="4" w:space="0" w:color="auto"/>
            </w:tcBorders>
          </w:tcPr>
          <w:p w14:paraId="3CBADDE1" w14:textId="05E7CE05" w:rsidR="00267981" w:rsidRPr="00090C64" w:rsidRDefault="00267981" w:rsidP="00267981">
            <w:pPr>
              <w:pStyle w:val="TAL"/>
              <w:jc w:val="center"/>
              <w:rPr>
                <w:ins w:id="180" w:author="Wael Boukley Hasan, Vodafone" w:date="2023-09-27T20:22:00Z"/>
              </w:rPr>
            </w:pPr>
            <w:ins w:id="181" w:author="Wael Boukley Hasan, Vodafone" w:date="2023-09-27T20:22:00Z">
              <w:r w:rsidRPr="00090C64">
                <w:t>This is not applicable to BS operating in Band 44</w:t>
              </w:r>
            </w:ins>
          </w:p>
        </w:tc>
      </w:tr>
    </w:tbl>
    <w:p w14:paraId="3498947D" w14:textId="77777777" w:rsidR="005C2DCF" w:rsidRPr="00090C64" w:rsidRDefault="005C2DCF" w:rsidP="005C2DCF"/>
    <w:p w14:paraId="5C854099" w14:textId="77777777" w:rsidR="005C2DCF" w:rsidRPr="00090C64" w:rsidRDefault="005C2DCF" w:rsidP="005C2DCF">
      <w:pPr>
        <w:pStyle w:val="NO"/>
      </w:pPr>
      <w:r w:rsidRPr="00090C64">
        <w:t>NOTE 1:</w:t>
      </w:r>
      <w:r w:rsidRPr="00090C64">
        <w:tab/>
        <w:t>As defined in the scope for spurious emissions in this clause, the co-location requirements in table 6.7.6.5.3.5-1 do not apply for the Δf</w:t>
      </w:r>
      <w:r w:rsidRPr="00C330E2">
        <w:rPr>
          <w:vertAlign w:val="subscript"/>
        </w:rPr>
        <w:t>OBUE</w:t>
      </w:r>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7F0C0877" w14:textId="77777777" w:rsidR="005C2DCF" w:rsidRPr="00090C64" w:rsidRDefault="005C2DCF" w:rsidP="005C2DCF">
      <w:pPr>
        <w:pStyle w:val="NO"/>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0BADCA19" w14:textId="77777777" w:rsidR="005C2DCF" w:rsidRPr="00090C64" w:rsidRDefault="005C2DCF" w:rsidP="005C2DCF">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41FE8149" w14:textId="77777777" w:rsidR="005C2DCF" w:rsidRPr="005C2DCF" w:rsidRDefault="005C2DCF" w:rsidP="005C2DCF">
      <w:pPr>
        <w:rPr>
          <w:lang w:eastAsia="zh-CN"/>
        </w:rPr>
      </w:pPr>
    </w:p>
    <w:p w14:paraId="505F2AE1" w14:textId="055AE040" w:rsidR="00342A08" w:rsidRDefault="00342A08" w:rsidP="00342A08">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14:paraId="41C61F95" w14:textId="36ADD74B" w:rsidR="00342A08" w:rsidRDefault="00342A08" w:rsidP="005C109D">
      <w:pPr>
        <w:rPr>
          <w:lang w:eastAsia="zh-CN"/>
        </w:rPr>
      </w:pPr>
    </w:p>
    <w:p w14:paraId="46291C95" w14:textId="323A4CC8" w:rsidR="00342A08" w:rsidRDefault="00342A08" w:rsidP="005C109D">
      <w:pPr>
        <w:rPr>
          <w:lang w:eastAsia="zh-CN"/>
        </w:rPr>
      </w:pPr>
    </w:p>
    <w:p w14:paraId="0C77F172" w14:textId="7405E8B9" w:rsidR="00342A08" w:rsidRDefault="00342A08" w:rsidP="00342A08">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Change3</w:t>
      </w:r>
      <w:r w:rsidRPr="00584949">
        <w:rPr>
          <w:rStyle w:val="Strong"/>
          <w:color w:val="C00000"/>
          <w:lang w:eastAsia="zh-CN"/>
        </w:rPr>
        <w:t>&gt;&gt;</w:t>
      </w:r>
    </w:p>
    <w:p w14:paraId="11C48569" w14:textId="77777777" w:rsidR="00DF14D0" w:rsidRPr="00090C64" w:rsidRDefault="00DF14D0" w:rsidP="00DF14D0">
      <w:pPr>
        <w:pStyle w:val="Heading4"/>
        <w:rPr>
          <w:lang w:eastAsia="sv-SE"/>
        </w:rPr>
      </w:pPr>
      <w:bookmarkStart w:id="182" w:name="_Toc21125280"/>
      <w:bookmarkStart w:id="183" w:name="_Toc29768270"/>
      <w:bookmarkStart w:id="184" w:name="_Toc36044712"/>
      <w:bookmarkStart w:id="185" w:name="_Toc37230617"/>
      <w:bookmarkStart w:id="186" w:name="_Toc45907760"/>
      <w:bookmarkStart w:id="187" w:name="_Toc53181865"/>
      <w:bookmarkStart w:id="188" w:name="_Toc61127677"/>
      <w:bookmarkStart w:id="189" w:name="_Toc67054691"/>
      <w:bookmarkStart w:id="190" w:name="_Toc67061689"/>
      <w:bookmarkStart w:id="191" w:name="_Toc74735207"/>
      <w:bookmarkStart w:id="192" w:name="_Toc74753450"/>
      <w:bookmarkStart w:id="193" w:name="_Toc76507709"/>
      <w:bookmarkStart w:id="194" w:name="_Toc83109318"/>
      <w:bookmarkStart w:id="195" w:name="_Toc89878131"/>
      <w:bookmarkStart w:id="196" w:name="_Toc98709982"/>
      <w:bookmarkStart w:id="197" w:name="_Toc105691797"/>
      <w:bookmarkStart w:id="198" w:name="_Toc105694111"/>
      <w:bookmarkStart w:id="199" w:name="_Toc123139447"/>
      <w:bookmarkStart w:id="200" w:name="_Toc124166247"/>
      <w:bookmarkStart w:id="201" w:name="_Toc130923120"/>
      <w:bookmarkStart w:id="202" w:name="_Toc137303532"/>
      <w:bookmarkStart w:id="203" w:name="_Toc138889756"/>
      <w:r w:rsidRPr="00090C64">
        <w:rPr>
          <w:lang w:eastAsia="sv-SE"/>
        </w:rPr>
        <w:t>7.6.3</w:t>
      </w:r>
      <w:r w:rsidRPr="00090C64">
        <w:rPr>
          <w:lang w:eastAsia="zh-CN"/>
        </w:rPr>
        <w:t>.</w:t>
      </w:r>
      <w:r w:rsidRPr="00090C64">
        <w:rPr>
          <w:lang w:eastAsia="sv-SE"/>
        </w:rPr>
        <w:t>5</w:t>
      </w:r>
      <w:r w:rsidRPr="00090C64">
        <w:rPr>
          <w:lang w:eastAsia="sv-SE"/>
        </w:rPr>
        <w:tab/>
        <w:t>Test Requirement</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3B3EB65B" w14:textId="77777777" w:rsidR="00DF14D0" w:rsidRPr="00090C64" w:rsidRDefault="00DF14D0" w:rsidP="00DF14D0">
      <w:pPr>
        <w:pStyle w:val="Heading5"/>
        <w:rPr>
          <w:lang w:eastAsia="sv-SE"/>
        </w:rPr>
      </w:pPr>
      <w:bookmarkStart w:id="204" w:name="_Toc61127678"/>
      <w:bookmarkStart w:id="205" w:name="_Toc67054692"/>
      <w:bookmarkStart w:id="206" w:name="_Toc67061690"/>
      <w:bookmarkStart w:id="207" w:name="_Toc74735208"/>
      <w:bookmarkStart w:id="208" w:name="_Toc74753451"/>
      <w:bookmarkStart w:id="209" w:name="_Toc76507710"/>
      <w:bookmarkStart w:id="210" w:name="_Toc83109319"/>
      <w:bookmarkStart w:id="211" w:name="_Toc89878132"/>
      <w:bookmarkStart w:id="212" w:name="_Toc98709983"/>
      <w:bookmarkStart w:id="213" w:name="_Toc105691798"/>
      <w:bookmarkStart w:id="214" w:name="_Toc105694112"/>
      <w:bookmarkStart w:id="215" w:name="_Toc123139448"/>
      <w:bookmarkStart w:id="216" w:name="_Toc124166248"/>
      <w:bookmarkStart w:id="217" w:name="_Toc130923121"/>
      <w:bookmarkStart w:id="218" w:name="_Toc137303533"/>
      <w:bookmarkStart w:id="219" w:name="_Toc138889757"/>
      <w:r w:rsidRPr="00090C64">
        <w:rPr>
          <w:lang w:eastAsia="sv-SE"/>
        </w:rPr>
        <w:t>7.6.3.5.1</w:t>
      </w:r>
      <w:r w:rsidRPr="00090C64">
        <w:rPr>
          <w:lang w:eastAsia="sv-SE"/>
        </w:rPr>
        <w:tab/>
        <w:t>MSR operation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6FE69726" w14:textId="77777777" w:rsidR="00DF14D0" w:rsidRPr="00090C64" w:rsidRDefault="00DF14D0" w:rsidP="00DF14D0">
      <w:bookmarkStart w:id="220"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7C4181B1" w14:textId="77777777" w:rsidR="00DF14D0" w:rsidRPr="00090C64" w:rsidRDefault="00DF14D0" w:rsidP="00DF14D0">
      <w:pPr>
        <w:rPr>
          <w:rFonts w:cs="v5.0.0"/>
        </w:rPr>
      </w:pPr>
      <w:r w:rsidRPr="00090C64">
        <w:rPr>
          <w:rFonts w:cs="v5.0.0"/>
        </w:rPr>
        <w:t>The requirement is a co-location requirement, the interferer power levels specified at the CLTA conducted input(s).</w:t>
      </w:r>
    </w:p>
    <w:p w14:paraId="78194AEC" w14:textId="77777777" w:rsidR="00DF14D0" w:rsidRPr="00090C64" w:rsidRDefault="00DF14D0" w:rsidP="00DF14D0">
      <w:r w:rsidRPr="00090C64">
        <w:rPr>
          <w:rFonts w:cs="v5.0.0"/>
        </w:rPr>
        <w:t xml:space="preserve">The requirement is valid over </w:t>
      </w:r>
      <w:r w:rsidRPr="00090C64">
        <w:rPr>
          <w:i/>
        </w:rPr>
        <w:t>minSENS RoAoA</w:t>
      </w:r>
      <w:r w:rsidRPr="00090C64">
        <w:t>.</w:t>
      </w:r>
    </w:p>
    <w:p w14:paraId="7D5C4807" w14:textId="77777777" w:rsidR="00DF14D0" w:rsidRPr="00090C64" w:rsidRDefault="00DF14D0" w:rsidP="00DF14D0">
      <w:pPr>
        <w:rPr>
          <w:rFonts w:cs="v5.0.0"/>
        </w:rPr>
      </w:pPr>
      <w:r w:rsidRPr="00090C64">
        <w:t>Interfering signal shall be applied to the CLTA. The interfering power is specified per polarization.</w:t>
      </w:r>
    </w:p>
    <w:bookmarkEnd w:id="220"/>
    <w:p w14:paraId="58441DF7" w14:textId="77777777" w:rsidR="00DF14D0" w:rsidRPr="00090C64" w:rsidRDefault="00DF14D0" w:rsidP="00DF14D0">
      <w:r w:rsidRPr="00090C64">
        <w:t xml:space="preserve">When the </w:t>
      </w:r>
      <w:r w:rsidRPr="00090C64">
        <w:rPr>
          <w:rFonts w:cs="v5.0.0"/>
        </w:rPr>
        <w:t xml:space="preserve">wanted and an interfering signal using the parameters in table </w:t>
      </w:r>
      <w:bookmarkStart w:id="221" w:name="_Hlk513205215"/>
      <w:r w:rsidRPr="00090C64">
        <w:rPr>
          <w:rFonts w:cs="v5.0.0"/>
        </w:rPr>
        <w:t>7.6.3.5.1-1</w:t>
      </w:r>
      <w:bookmarkEnd w:id="221"/>
      <w:r w:rsidRPr="00090C64">
        <w:t>, the following requirements shall be met:</w:t>
      </w:r>
    </w:p>
    <w:p w14:paraId="483E7C73" w14:textId="77777777" w:rsidR="00DF14D0" w:rsidRPr="00090C64" w:rsidRDefault="00DF14D0" w:rsidP="00DF14D0">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20391AF3" w14:textId="77777777" w:rsidR="00DF14D0" w:rsidRPr="00090C64" w:rsidRDefault="00DF14D0" w:rsidP="00DF14D0">
      <w:pPr>
        <w:pStyle w:val="B10"/>
      </w:pPr>
      <w:r w:rsidRPr="00090C64">
        <w:t>-</w:t>
      </w:r>
      <w:r w:rsidRPr="00090C64">
        <w:tab/>
        <w:t>For any UTRA FDD carrier, the BER shall not exceed 0.001 for the reference measurement channel defined in TS 25.104 [2], clause 7.2.1.</w:t>
      </w:r>
    </w:p>
    <w:p w14:paraId="49CBA794" w14:textId="77777777" w:rsidR="00DF14D0" w:rsidRPr="00090C64" w:rsidRDefault="00DF14D0" w:rsidP="00DF14D0">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24E8C7A9" w14:textId="77777777" w:rsidR="00DF14D0" w:rsidRPr="00C330E2" w:rsidRDefault="00DF14D0" w:rsidP="00DF14D0">
      <w:pPr>
        <w:pStyle w:val="TH"/>
      </w:pPr>
      <w:r w:rsidRPr="00C330E2">
        <w:rPr>
          <w:rFonts w:eastAsia="Osaka"/>
        </w:rPr>
        <w:t xml:space="preserve">Table </w:t>
      </w:r>
      <w:bookmarkStart w:id="222" w:name="_Hlk503527423"/>
      <w:r w:rsidRPr="00C330E2">
        <w:rPr>
          <w:rFonts w:eastAsia="Osaka"/>
        </w:rPr>
        <w:t>7.6.3.5.1-1</w:t>
      </w:r>
      <w:bookmarkEnd w:id="222"/>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DF14D0" w:rsidRPr="00090C64" w14:paraId="1FDE44AB" w14:textId="77777777" w:rsidTr="007D558E">
        <w:trPr>
          <w:gridAfter w:val="1"/>
          <w:wAfter w:w="10" w:type="dxa"/>
          <w:cantSplit/>
          <w:tblHeader/>
          <w:jc w:val="center"/>
        </w:trPr>
        <w:tc>
          <w:tcPr>
            <w:tcW w:w="1918" w:type="dxa"/>
          </w:tcPr>
          <w:p w14:paraId="114071A5" w14:textId="77777777" w:rsidR="00DF14D0" w:rsidRPr="00090C64" w:rsidRDefault="00DF14D0" w:rsidP="007D558E">
            <w:pPr>
              <w:pStyle w:val="TAH"/>
            </w:pPr>
            <w:r w:rsidRPr="00090C64">
              <w:t>Type of co-located BS</w:t>
            </w:r>
          </w:p>
        </w:tc>
        <w:tc>
          <w:tcPr>
            <w:tcW w:w="1657" w:type="dxa"/>
          </w:tcPr>
          <w:p w14:paraId="705472D9" w14:textId="77777777" w:rsidR="00DF14D0" w:rsidRPr="00090C64" w:rsidRDefault="00DF14D0" w:rsidP="007D558E">
            <w:pPr>
              <w:pStyle w:val="TAH"/>
            </w:pPr>
            <w:r w:rsidRPr="00090C64">
              <w:t>Centre Frequency of Interfering Signal [MHz]</w:t>
            </w:r>
          </w:p>
        </w:tc>
        <w:tc>
          <w:tcPr>
            <w:tcW w:w="1082" w:type="dxa"/>
          </w:tcPr>
          <w:p w14:paraId="72C6D99A" w14:textId="77777777" w:rsidR="00DF14D0" w:rsidRPr="00090C64" w:rsidRDefault="00DF14D0" w:rsidP="007D558E">
            <w:pPr>
              <w:pStyle w:val="TAH"/>
            </w:pPr>
            <w:r w:rsidRPr="00090C64">
              <w:t>Interfering Signal mean power for WA BS [dBm]</w:t>
            </w:r>
          </w:p>
        </w:tc>
        <w:tc>
          <w:tcPr>
            <w:tcW w:w="1134" w:type="dxa"/>
          </w:tcPr>
          <w:p w14:paraId="5196E301" w14:textId="77777777" w:rsidR="00DF14D0" w:rsidRPr="00090C64" w:rsidRDefault="00DF14D0" w:rsidP="007D558E">
            <w:pPr>
              <w:pStyle w:val="TAH"/>
            </w:pPr>
            <w:r w:rsidRPr="00090C64">
              <w:t>Interfering Signal mean power for MR BS [dBm]</w:t>
            </w:r>
          </w:p>
        </w:tc>
        <w:tc>
          <w:tcPr>
            <w:tcW w:w="1134" w:type="dxa"/>
          </w:tcPr>
          <w:p w14:paraId="248F7328" w14:textId="77777777" w:rsidR="00DF14D0" w:rsidRPr="00090C64" w:rsidRDefault="00DF14D0" w:rsidP="007D558E">
            <w:pPr>
              <w:pStyle w:val="TAH"/>
            </w:pPr>
            <w:r w:rsidRPr="00090C64">
              <w:t>Interfering Signal mean power for LA BS [dBm]</w:t>
            </w:r>
          </w:p>
        </w:tc>
        <w:tc>
          <w:tcPr>
            <w:tcW w:w="1701" w:type="dxa"/>
          </w:tcPr>
          <w:p w14:paraId="2E419E8C" w14:textId="77777777" w:rsidR="00DF14D0" w:rsidRPr="00090C64" w:rsidRDefault="00DF14D0" w:rsidP="007D558E">
            <w:pPr>
              <w:pStyle w:val="TAH"/>
            </w:pPr>
            <w:r w:rsidRPr="00090C64">
              <w:t>Wanted Signal mean power [dBm]</w:t>
            </w:r>
          </w:p>
        </w:tc>
        <w:tc>
          <w:tcPr>
            <w:tcW w:w="1167" w:type="dxa"/>
          </w:tcPr>
          <w:p w14:paraId="266C329C" w14:textId="77777777" w:rsidR="00DF14D0" w:rsidRPr="00090C64" w:rsidRDefault="00DF14D0" w:rsidP="007D558E">
            <w:pPr>
              <w:pStyle w:val="TAH"/>
            </w:pPr>
            <w:r w:rsidRPr="00090C64">
              <w:t>Type of Interfering Signal</w:t>
            </w:r>
          </w:p>
        </w:tc>
      </w:tr>
      <w:tr w:rsidR="00DF14D0" w:rsidRPr="00090C64" w14:paraId="7A0802BB" w14:textId="77777777" w:rsidTr="007D558E">
        <w:trPr>
          <w:gridAfter w:val="1"/>
          <w:wAfter w:w="10" w:type="dxa"/>
          <w:cantSplit/>
          <w:jc w:val="center"/>
        </w:trPr>
        <w:tc>
          <w:tcPr>
            <w:tcW w:w="1918" w:type="dxa"/>
          </w:tcPr>
          <w:p w14:paraId="2CFD1E3A" w14:textId="77777777" w:rsidR="00DF14D0" w:rsidRPr="00090C64" w:rsidRDefault="00DF14D0" w:rsidP="007D558E">
            <w:pPr>
              <w:pStyle w:val="TAL"/>
            </w:pPr>
            <w:r w:rsidRPr="00090C64">
              <w:t>GSM850 or CDMA850</w:t>
            </w:r>
          </w:p>
        </w:tc>
        <w:tc>
          <w:tcPr>
            <w:tcW w:w="1657" w:type="dxa"/>
          </w:tcPr>
          <w:p w14:paraId="057D6334" w14:textId="77777777" w:rsidR="00DF14D0" w:rsidRPr="00090C64" w:rsidRDefault="00DF14D0" w:rsidP="007D558E">
            <w:pPr>
              <w:pStyle w:val="TAC"/>
            </w:pPr>
            <w:r w:rsidRPr="00090C64">
              <w:t>869 – 894</w:t>
            </w:r>
          </w:p>
        </w:tc>
        <w:tc>
          <w:tcPr>
            <w:tcW w:w="1082" w:type="dxa"/>
          </w:tcPr>
          <w:p w14:paraId="365363FC" w14:textId="77777777" w:rsidR="00DF14D0" w:rsidRPr="00090C64" w:rsidRDefault="00DF14D0" w:rsidP="007D558E">
            <w:pPr>
              <w:pStyle w:val="TAC"/>
            </w:pPr>
            <w:r w:rsidRPr="00090C64">
              <w:t>+46</w:t>
            </w:r>
          </w:p>
        </w:tc>
        <w:tc>
          <w:tcPr>
            <w:tcW w:w="1134" w:type="dxa"/>
          </w:tcPr>
          <w:p w14:paraId="382F86D3" w14:textId="77777777" w:rsidR="00DF14D0" w:rsidRPr="00090C64" w:rsidRDefault="00DF14D0" w:rsidP="007D558E">
            <w:pPr>
              <w:pStyle w:val="TAC"/>
            </w:pPr>
            <w:r w:rsidRPr="00090C64">
              <w:t>+38</w:t>
            </w:r>
          </w:p>
        </w:tc>
        <w:tc>
          <w:tcPr>
            <w:tcW w:w="1134" w:type="dxa"/>
          </w:tcPr>
          <w:p w14:paraId="1254230C" w14:textId="77777777" w:rsidR="00DF14D0" w:rsidRPr="00090C64" w:rsidRDefault="00DF14D0" w:rsidP="007D558E">
            <w:pPr>
              <w:pStyle w:val="TAC"/>
            </w:pPr>
            <w:r w:rsidRPr="00090C64">
              <w:t>+24</w:t>
            </w:r>
          </w:p>
        </w:tc>
        <w:tc>
          <w:tcPr>
            <w:tcW w:w="1701" w:type="dxa"/>
          </w:tcPr>
          <w:p w14:paraId="40D14765"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7ACC4D5" w14:textId="77777777" w:rsidR="00DF14D0" w:rsidRPr="00090C64" w:rsidRDefault="00DF14D0" w:rsidP="007D558E">
            <w:pPr>
              <w:pStyle w:val="TAC"/>
            </w:pPr>
            <w:r w:rsidRPr="00090C64">
              <w:t>CW carrier</w:t>
            </w:r>
          </w:p>
        </w:tc>
      </w:tr>
      <w:tr w:rsidR="00DF14D0" w:rsidRPr="00090C64" w14:paraId="64F8811F" w14:textId="77777777" w:rsidTr="007D558E">
        <w:trPr>
          <w:gridAfter w:val="1"/>
          <w:wAfter w:w="10" w:type="dxa"/>
          <w:cantSplit/>
          <w:jc w:val="center"/>
        </w:trPr>
        <w:tc>
          <w:tcPr>
            <w:tcW w:w="1918" w:type="dxa"/>
          </w:tcPr>
          <w:p w14:paraId="205DBA98" w14:textId="77777777" w:rsidR="00DF14D0" w:rsidRPr="00090C64" w:rsidRDefault="00DF14D0" w:rsidP="007D558E">
            <w:pPr>
              <w:pStyle w:val="TAL"/>
            </w:pPr>
            <w:r w:rsidRPr="00090C64">
              <w:t>GSM900</w:t>
            </w:r>
          </w:p>
        </w:tc>
        <w:tc>
          <w:tcPr>
            <w:tcW w:w="1657" w:type="dxa"/>
          </w:tcPr>
          <w:p w14:paraId="46CC1A08" w14:textId="77777777" w:rsidR="00DF14D0" w:rsidRPr="00090C64" w:rsidRDefault="00DF14D0" w:rsidP="007D558E">
            <w:pPr>
              <w:pStyle w:val="TAC"/>
            </w:pPr>
            <w:r w:rsidRPr="00090C64">
              <w:t>921 – 960</w:t>
            </w:r>
          </w:p>
        </w:tc>
        <w:tc>
          <w:tcPr>
            <w:tcW w:w="1082" w:type="dxa"/>
          </w:tcPr>
          <w:p w14:paraId="1F0F8351" w14:textId="77777777" w:rsidR="00DF14D0" w:rsidRPr="00090C64" w:rsidRDefault="00DF14D0" w:rsidP="007D558E">
            <w:pPr>
              <w:pStyle w:val="TAC"/>
            </w:pPr>
            <w:r w:rsidRPr="00090C64">
              <w:t>+46</w:t>
            </w:r>
          </w:p>
        </w:tc>
        <w:tc>
          <w:tcPr>
            <w:tcW w:w="1134" w:type="dxa"/>
          </w:tcPr>
          <w:p w14:paraId="312D8F2C" w14:textId="77777777" w:rsidR="00DF14D0" w:rsidRPr="00090C64" w:rsidRDefault="00DF14D0" w:rsidP="007D558E">
            <w:pPr>
              <w:pStyle w:val="TAC"/>
            </w:pPr>
            <w:r w:rsidRPr="00090C64">
              <w:t>+38</w:t>
            </w:r>
          </w:p>
        </w:tc>
        <w:tc>
          <w:tcPr>
            <w:tcW w:w="1134" w:type="dxa"/>
          </w:tcPr>
          <w:p w14:paraId="3BDA4F2B" w14:textId="77777777" w:rsidR="00DF14D0" w:rsidRPr="00090C64" w:rsidRDefault="00DF14D0" w:rsidP="007D558E">
            <w:pPr>
              <w:pStyle w:val="TAC"/>
            </w:pPr>
            <w:r w:rsidRPr="00090C64">
              <w:t>+24</w:t>
            </w:r>
          </w:p>
        </w:tc>
        <w:tc>
          <w:tcPr>
            <w:tcW w:w="1701" w:type="dxa"/>
          </w:tcPr>
          <w:p w14:paraId="411C09B3"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BACF323" w14:textId="77777777" w:rsidR="00DF14D0" w:rsidRPr="00090C64" w:rsidRDefault="00DF14D0" w:rsidP="007D558E">
            <w:pPr>
              <w:pStyle w:val="TAC"/>
            </w:pPr>
            <w:r w:rsidRPr="00090C64">
              <w:t>CW carrier</w:t>
            </w:r>
          </w:p>
        </w:tc>
      </w:tr>
      <w:tr w:rsidR="00DF14D0" w:rsidRPr="00090C64" w14:paraId="0D4ADB94" w14:textId="77777777" w:rsidTr="007D558E">
        <w:trPr>
          <w:gridAfter w:val="1"/>
          <w:wAfter w:w="10" w:type="dxa"/>
          <w:cantSplit/>
          <w:jc w:val="center"/>
        </w:trPr>
        <w:tc>
          <w:tcPr>
            <w:tcW w:w="1918" w:type="dxa"/>
          </w:tcPr>
          <w:p w14:paraId="2C7E6265" w14:textId="77777777" w:rsidR="00DF14D0" w:rsidRPr="00090C64" w:rsidRDefault="00DF14D0" w:rsidP="007D558E">
            <w:pPr>
              <w:pStyle w:val="TAL"/>
            </w:pPr>
            <w:r w:rsidRPr="00090C64">
              <w:t>DCS1800</w:t>
            </w:r>
          </w:p>
        </w:tc>
        <w:tc>
          <w:tcPr>
            <w:tcW w:w="1657" w:type="dxa"/>
          </w:tcPr>
          <w:p w14:paraId="07919842" w14:textId="77777777" w:rsidR="00DF14D0" w:rsidRPr="00090C64" w:rsidRDefault="00DF14D0" w:rsidP="007D558E">
            <w:pPr>
              <w:pStyle w:val="TAC"/>
            </w:pPr>
            <w:r w:rsidRPr="00090C64">
              <w:t>1805 - 1880</w:t>
            </w:r>
          </w:p>
          <w:p w14:paraId="778ACE1A" w14:textId="77777777" w:rsidR="00DF14D0" w:rsidRPr="00090C64" w:rsidRDefault="00DF14D0" w:rsidP="007D558E">
            <w:pPr>
              <w:pStyle w:val="TAC"/>
            </w:pPr>
            <w:r w:rsidRPr="00090C64">
              <w:t>(NOTE 4)</w:t>
            </w:r>
          </w:p>
        </w:tc>
        <w:tc>
          <w:tcPr>
            <w:tcW w:w="1082" w:type="dxa"/>
          </w:tcPr>
          <w:p w14:paraId="2311A924" w14:textId="77777777" w:rsidR="00DF14D0" w:rsidRPr="00090C64" w:rsidRDefault="00DF14D0" w:rsidP="007D558E">
            <w:pPr>
              <w:pStyle w:val="TAC"/>
            </w:pPr>
            <w:r w:rsidRPr="00090C64">
              <w:t>+46</w:t>
            </w:r>
          </w:p>
        </w:tc>
        <w:tc>
          <w:tcPr>
            <w:tcW w:w="1134" w:type="dxa"/>
          </w:tcPr>
          <w:p w14:paraId="7792A0EB" w14:textId="77777777" w:rsidR="00DF14D0" w:rsidRPr="00090C64" w:rsidRDefault="00DF14D0" w:rsidP="007D558E">
            <w:pPr>
              <w:pStyle w:val="TAC"/>
            </w:pPr>
            <w:r w:rsidRPr="00090C64">
              <w:t>+38</w:t>
            </w:r>
          </w:p>
        </w:tc>
        <w:tc>
          <w:tcPr>
            <w:tcW w:w="1134" w:type="dxa"/>
          </w:tcPr>
          <w:p w14:paraId="4F344537" w14:textId="77777777" w:rsidR="00DF14D0" w:rsidRPr="00090C64" w:rsidRDefault="00DF14D0" w:rsidP="007D558E">
            <w:pPr>
              <w:pStyle w:val="TAC"/>
            </w:pPr>
            <w:r w:rsidRPr="00090C64">
              <w:t>+24</w:t>
            </w:r>
          </w:p>
        </w:tc>
        <w:tc>
          <w:tcPr>
            <w:tcW w:w="1701" w:type="dxa"/>
          </w:tcPr>
          <w:p w14:paraId="235033E9"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6E43ED2" w14:textId="77777777" w:rsidR="00DF14D0" w:rsidRPr="00090C64" w:rsidRDefault="00DF14D0" w:rsidP="007D558E">
            <w:pPr>
              <w:pStyle w:val="TAC"/>
            </w:pPr>
            <w:r w:rsidRPr="00090C64">
              <w:t>CW carrier</w:t>
            </w:r>
          </w:p>
        </w:tc>
      </w:tr>
      <w:tr w:rsidR="00DF14D0" w:rsidRPr="00090C64" w14:paraId="73A5B3D2" w14:textId="77777777" w:rsidTr="007D558E">
        <w:trPr>
          <w:gridAfter w:val="1"/>
          <w:wAfter w:w="10" w:type="dxa"/>
          <w:cantSplit/>
          <w:jc w:val="center"/>
        </w:trPr>
        <w:tc>
          <w:tcPr>
            <w:tcW w:w="1918" w:type="dxa"/>
          </w:tcPr>
          <w:p w14:paraId="0BD675B7" w14:textId="77777777" w:rsidR="00DF14D0" w:rsidRPr="00090C64" w:rsidRDefault="00DF14D0" w:rsidP="007D558E">
            <w:pPr>
              <w:pStyle w:val="TAL"/>
            </w:pPr>
            <w:r w:rsidRPr="00090C64">
              <w:t>PCS1900</w:t>
            </w:r>
          </w:p>
        </w:tc>
        <w:tc>
          <w:tcPr>
            <w:tcW w:w="1657" w:type="dxa"/>
          </w:tcPr>
          <w:p w14:paraId="3D6EA2C1" w14:textId="77777777" w:rsidR="00DF14D0" w:rsidRPr="00090C64" w:rsidRDefault="00DF14D0" w:rsidP="007D558E">
            <w:pPr>
              <w:pStyle w:val="TAC"/>
            </w:pPr>
            <w:r w:rsidRPr="00090C64">
              <w:t>1930 – 1990</w:t>
            </w:r>
          </w:p>
        </w:tc>
        <w:tc>
          <w:tcPr>
            <w:tcW w:w="1082" w:type="dxa"/>
          </w:tcPr>
          <w:p w14:paraId="5866A592" w14:textId="77777777" w:rsidR="00DF14D0" w:rsidRPr="00090C64" w:rsidRDefault="00DF14D0" w:rsidP="007D558E">
            <w:pPr>
              <w:pStyle w:val="TAC"/>
            </w:pPr>
            <w:r w:rsidRPr="00090C64">
              <w:t>+46</w:t>
            </w:r>
          </w:p>
        </w:tc>
        <w:tc>
          <w:tcPr>
            <w:tcW w:w="1134" w:type="dxa"/>
          </w:tcPr>
          <w:p w14:paraId="74EABB9C" w14:textId="77777777" w:rsidR="00DF14D0" w:rsidRPr="00090C64" w:rsidRDefault="00DF14D0" w:rsidP="007D558E">
            <w:pPr>
              <w:pStyle w:val="TAC"/>
            </w:pPr>
            <w:r w:rsidRPr="00090C64">
              <w:t>+38</w:t>
            </w:r>
          </w:p>
        </w:tc>
        <w:tc>
          <w:tcPr>
            <w:tcW w:w="1134" w:type="dxa"/>
          </w:tcPr>
          <w:p w14:paraId="6C2C4D40" w14:textId="77777777" w:rsidR="00DF14D0" w:rsidRPr="00090C64" w:rsidRDefault="00DF14D0" w:rsidP="007D558E">
            <w:pPr>
              <w:pStyle w:val="TAC"/>
            </w:pPr>
            <w:r w:rsidRPr="00090C64">
              <w:t>+24</w:t>
            </w:r>
          </w:p>
        </w:tc>
        <w:tc>
          <w:tcPr>
            <w:tcW w:w="1701" w:type="dxa"/>
          </w:tcPr>
          <w:p w14:paraId="7A9C7A92"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01729A6" w14:textId="77777777" w:rsidR="00DF14D0" w:rsidRPr="00090C64" w:rsidRDefault="00DF14D0" w:rsidP="007D558E">
            <w:pPr>
              <w:pStyle w:val="TAC"/>
            </w:pPr>
            <w:r w:rsidRPr="00090C64">
              <w:t>CW carrier</w:t>
            </w:r>
          </w:p>
        </w:tc>
      </w:tr>
      <w:tr w:rsidR="00DF14D0" w:rsidRPr="00090C64" w14:paraId="73F5A37A" w14:textId="77777777" w:rsidTr="007D558E">
        <w:trPr>
          <w:gridAfter w:val="1"/>
          <w:wAfter w:w="10" w:type="dxa"/>
          <w:cantSplit/>
          <w:jc w:val="center"/>
        </w:trPr>
        <w:tc>
          <w:tcPr>
            <w:tcW w:w="1918" w:type="dxa"/>
          </w:tcPr>
          <w:p w14:paraId="36F07C6C" w14:textId="77777777" w:rsidR="00DF14D0" w:rsidRPr="00090C64" w:rsidRDefault="00DF14D0" w:rsidP="007D558E">
            <w:pPr>
              <w:pStyle w:val="TAL"/>
            </w:pPr>
            <w:r w:rsidRPr="00090C64">
              <w:t>UTRA FDD Band I or E-UTRA Band 1 or NR band n1</w:t>
            </w:r>
          </w:p>
        </w:tc>
        <w:tc>
          <w:tcPr>
            <w:tcW w:w="1657" w:type="dxa"/>
          </w:tcPr>
          <w:p w14:paraId="42E1FBE6" w14:textId="77777777" w:rsidR="00DF14D0" w:rsidRPr="00090C64" w:rsidRDefault="00DF14D0" w:rsidP="007D558E">
            <w:pPr>
              <w:pStyle w:val="TAC"/>
            </w:pPr>
            <w:r w:rsidRPr="00090C64">
              <w:t>2110 – 2170</w:t>
            </w:r>
          </w:p>
        </w:tc>
        <w:tc>
          <w:tcPr>
            <w:tcW w:w="1082" w:type="dxa"/>
          </w:tcPr>
          <w:p w14:paraId="72897706" w14:textId="77777777" w:rsidR="00DF14D0" w:rsidRPr="00090C64" w:rsidRDefault="00DF14D0" w:rsidP="007D558E">
            <w:pPr>
              <w:pStyle w:val="TAC"/>
            </w:pPr>
            <w:r w:rsidRPr="00090C64">
              <w:t>+46</w:t>
            </w:r>
          </w:p>
        </w:tc>
        <w:tc>
          <w:tcPr>
            <w:tcW w:w="1134" w:type="dxa"/>
          </w:tcPr>
          <w:p w14:paraId="1EA82488" w14:textId="77777777" w:rsidR="00DF14D0" w:rsidRPr="00090C64" w:rsidRDefault="00DF14D0" w:rsidP="007D558E">
            <w:pPr>
              <w:pStyle w:val="TAC"/>
            </w:pPr>
            <w:r w:rsidRPr="00090C64">
              <w:t>+38</w:t>
            </w:r>
          </w:p>
        </w:tc>
        <w:tc>
          <w:tcPr>
            <w:tcW w:w="1134" w:type="dxa"/>
          </w:tcPr>
          <w:p w14:paraId="338E38EB" w14:textId="77777777" w:rsidR="00DF14D0" w:rsidRPr="00090C64" w:rsidRDefault="00DF14D0" w:rsidP="007D558E">
            <w:pPr>
              <w:pStyle w:val="TAC"/>
            </w:pPr>
            <w:r w:rsidRPr="00090C64">
              <w:t>+24</w:t>
            </w:r>
          </w:p>
        </w:tc>
        <w:tc>
          <w:tcPr>
            <w:tcW w:w="1701" w:type="dxa"/>
          </w:tcPr>
          <w:p w14:paraId="722A5C18"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E1C04EB" w14:textId="77777777" w:rsidR="00DF14D0" w:rsidRPr="00090C64" w:rsidRDefault="00DF14D0" w:rsidP="007D558E">
            <w:pPr>
              <w:pStyle w:val="TAC"/>
            </w:pPr>
            <w:r w:rsidRPr="00090C64">
              <w:t>CW carrier</w:t>
            </w:r>
          </w:p>
        </w:tc>
      </w:tr>
      <w:tr w:rsidR="00DF14D0" w:rsidRPr="00090C64" w14:paraId="49AF9239" w14:textId="77777777" w:rsidTr="007D558E">
        <w:trPr>
          <w:gridAfter w:val="1"/>
          <w:wAfter w:w="10" w:type="dxa"/>
          <w:cantSplit/>
          <w:jc w:val="center"/>
        </w:trPr>
        <w:tc>
          <w:tcPr>
            <w:tcW w:w="1918" w:type="dxa"/>
          </w:tcPr>
          <w:p w14:paraId="318D860B" w14:textId="77777777" w:rsidR="00DF14D0" w:rsidRPr="00090C64" w:rsidRDefault="00DF14D0" w:rsidP="007D558E">
            <w:pPr>
              <w:pStyle w:val="TAL"/>
            </w:pPr>
            <w:r w:rsidRPr="00090C64">
              <w:t>UTRA FDD Band II or E-UTRA Band 2 or NR band n2</w:t>
            </w:r>
          </w:p>
        </w:tc>
        <w:tc>
          <w:tcPr>
            <w:tcW w:w="1657" w:type="dxa"/>
          </w:tcPr>
          <w:p w14:paraId="1D5C1E41" w14:textId="77777777" w:rsidR="00DF14D0" w:rsidRPr="00090C64" w:rsidRDefault="00DF14D0" w:rsidP="007D558E">
            <w:pPr>
              <w:pStyle w:val="TAC"/>
            </w:pPr>
            <w:r w:rsidRPr="00090C64">
              <w:t>1930 – 1990</w:t>
            </w:r>
          </w:p>
        </w:tc>
        <w:tc>
          <w:tcPr>
            <w:tcW w:w="1082" w:type="dxa"/>
          </w:tcPr>
          <w:p w14:paraId="72015750" w14:textId="77777777" w:rsidR="00DF14D0" w:rsidRPr="00090C64" w:rsidRDefault="00DF14D0" w:rsidP="007D558E">
            <w:pPr>
              <w:pStyle w:val="TAC"/>
            </w:pPr>
            <w:r w:rsidRPr="00090C64">
              <w:t>+46</w:t>
            </w:r>
          </w:p>
        </w:tc>
        <w:tc>
          <w:tcPr>
            <w:tcW w:w="1134" w:type="dxa"/>
          </w:tcPr>
          <w:p w14:paraId="387F7EA4" w14:textId="77777777" w:rsidR="00DF14D0" w:rsidRPr="00090C64" w:rsidRDefault="00DF14D0" w:rsidP="007D558E">
            <w:pPr>
              <w:pStyle w:val="TAC"/>
            </w:pPr>
            <w:r w:rsidRPr="00090C64">
              <w:t>+38</w:t>
            </w:r>
          </w:p>
        </w:tc>
        <w:tc>
          <w:tcPr>
            <w:tcW w:w="1134" w:type="dxa"/>
          </w:tcPr>
          <w:p w14:paraId="0E2A26AF" w14:textId="77777777" w:rsidR="00DF14D0" w:rsidRPr="00090C64" w:rsidRDefault="00DF14D0" w:rsidP="007D558E">
            <w:pPr>
              <w:pStyle w:val="TAC"/>
            </w:pPr>
            <w:r w:rsidRPr="00090C64">
              <w:t>+24</w:t>
            </w:r>
          </w:p>
        </w:tc>
        <w:tc>
          <w:tcPr>
            <w:tcW w:w="1701" w:type="dxa"/>
          </w:tcPr>
          <w:p w14:paraId="021AB788"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5FF9979" w14:textId="77777777" w:rsidR="00DF14D0" w:rsidRPr="00090C64" w:rsidRDefault="00DF14D0" w:rsidP="007D558E">
            <w:pPr>
              <w:pStyle w:val="TAC"/>
            </w:pPr>
            <w:r w:rsidRPr="00090C64">
              <w:t>CW carrier</w:t>
            </w:r>
          </w:p>
        </w:tc>
      </w:tr>
      <w:tr w:rsidR="00DF14D0" w:rsidRPr="00090C64" w14:paraId="71F4637F" w14:textId="77777777" w:rsidTr="007D558E">
        <w:trPr>
          <w:gridAfter w:val="1"/>
          <w:wAfter w:w="10" w:type="dxa"/>
          <w:cantSplit/>
          <w:jc w:val="center"/>
        </w:trPr>
        <w:tc>
          <w:tcPr>
            <w:tcW w:w="1918" w:type="dxa"/>
          </w:tcPr>
          <w:p w14:paraId="6F896853" w14:textId="77777777" w:rsidR="00DF14D0" w:rsidRPr="00090C64" w:rsidRDefault="00DF14D0" w:rsidP="007D558E">
            <w:pPr>
              <w:pStyle w:val="TAL"/>
            </w:pPr>
            <w:r w:rsidRPr="00090C64">
              <w:t>UTRA FDD Band III or E-UTRA Band 3 or NR band n3</w:t>
            </w:r>
          </w:p>
        </w:tc>
        <w:tc>
          <w:tcPr>
            <w:tcW w:w="1657" w:type="dxa"/>
          </w:tcPr>
          <w:p w14:paraId="05742D45" w14:textId="77777777" w:rsidR="00DF14D0" w:rsidRPr="00090C64" w:rsidRDefault="00DF14D0" w:rsidP="007D558E">
            <w:pPr>
              <w:pStyle w:val="TAC"/>
            </w:pPr>
            <w:r w:rsidRPr="00090C64">
              <w:t>1805 - 1880</w:t>
            </w:r>
          </w:p>
          <w:p w14:paraId="54F95FF2" w14:textId="77777777" w:rsidR="00DF14D0" w:rsidRPr="00090C64" w:rsidRDefault="00DF14D0" w:rsidP="007D558E">
            <w:pPr>
              <w:pStyle w:val="TAC"/>
            </w:pPr>
            <w:r w:rsidRPr="00090C64">
              <w:t>(NOTE 4)</w:t>
            </w:r>
          </w:p>
        </w:tc>
        <w:tc>
          <w:tcPr>
            <w:tcW w:w="1082" w:type="dxa"/>
          </w:tcPr>
          <w:p w14:paraId="7DE2A35F" w14:textId="77777777" w:rsidR="00DF14D0" w:rsidRPr="00090C64" w:rsidRDefault="00DF14D0" w:rsidP="007D558E">
            <w:pPr>
              <w:pStyle w:val="TAC"/>
            </w:pPr>
            <w:r w:rsidRPr="00090C64">
              <w:t>+46</w:t>
            </w:r>
          </w:p>
        </w:tc>
        <w:tc>
          <w:tcPr>
            <w:tcW w:w="1134" w:type="dxa"/>
          </w:tcPr>
          <w:p w14:paraId="7AA27941" w14:textId="77777777" w:rsidR="00DF14D0" w:rsidRPr="00090C64" w:rsidRDefault="00DF14D0" w:rsidP="007D558E">
            <w:pPr>
              <w:pStyle w:val="TAC"/>
            </w:pPr>
            <w:r w:rsidRPr="00090C64">
              <w:t>+38</w:t>
            </w:r>
          </w:p>
        </w:tc>
        <w:tc>
          <w:tcPr>
            <w:tcW w:w="1134" w:type="dxa"/>
          </w:tcPr>
          <w:p w14:paraId="4612BBA8" w14:textId="77777777" w:rsidR="00DF14D0" w:rsidRPr="00090C64" w:rsidRDefault="00DF14D0" w:rsidP="007D558E">
            <w:pPr>
              <w:pStyle w:val="TAC"/>
            </w:pPr>
            <w:r w:rsidRPr="00090C64">
              <w:t>+24</w:t>
            </w:r>
          </w:p>
        </w:tc>
        <w:tc>
          <w:tcPr>
            <w:tcW w:w="1701" w:type="dxa"/>
          </w:tcPr>
          <w:p w14:paraId="57B5FE69"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BEDEEF0" w14:textId="77777777" w:rsidR="00DF14D0" w:rsidRPr="00090C64" w:rsidRDefault="00DF14D0" w:rsidP="007D558E">
            <w:pPr>
              <w:pStyle w:val="TAC"/>
            </w:pPr>
            <w:r w:rsidRPr="00090C64">
              <w:t>CW carrier</w:t>
            </w:r>
          </w:p>
        </w:tc>
      </w:tr>
      <w:tr w:rsidR="00DF14D0" w:rsidRPr="00090C64" w14:paraId="3C538ED1" w14:textId="77777777" w:rsidTr="007D558E">
        <w:trPr>
          <w:gridAfter w:val="1"/>
          <w:wAfter w:w="10" w:type="dxa"/>
          <w:cantSplit/>
          <w:jc w:val="center"/>
        </w:trPr>
        <w:tc>
          <w:tcPr>
            <w:tcW w:w="1918" w:type="dxa"/>
          </w:tcPr>
          <w:p w14:paraId="4799F825" w14:textId="77777777" w:rsidR="00DF14D0" w:rsidRPr="00090C64" w:rsidRDefault="00DF14D0" w:rsidP="007D558E">
            <w:pPr>
              <w:pStyle w:val="TAL"/>
            </w:pPr>
            <w:r w:rsidRPr="00090C64">
              <w:t>UTRA FDD Band IV or E-UTRA Band 4</w:t>
            </w:r>
          </w:p>
        </w:tc>
        <w:tc>
          <w:tcPr>
            <w:tcW w:w="1657" w:type="dxa"/>
          </w:tcPr>
          <w:p w14:paraId="78D18AC4" w14:textId="77777777" w:rsidR="00DF14D0" w:rsidRPr="00090C64" w:rsidRDefault="00DF14D0" w:rsidP="007D558E">
            <w:pPr>
              <w:pStyle w:val="TAC"/>
            </w:pPr>
            <w:r w:rsidRPr="00090C64">
              <w:t>2110 – 2155</w:t>
            </w:r>
          </w:p>
        </w:tc>
        <w:tc>
          <w:tcPr>
            <w:tcW w:w="1082" w:type="dxa"/>
          </w:tcPr>
          <w:p w14:paraId="19C56D8D" w14:textId="77777777" w:rsidR="00DF14D0" w:rsidRPr="00090C64" w:rsidRDefault="00DF14D0" w:rsidP="007D558E">
            <w:pPr>
              <w:pStyle w:val="TAC"/>
            </w:pPr>
            <w:r w:rsidRPr="00090C64">
              <w:t>+46</w:t>
            </w:r>
          </w:p>
        </w:tc>
        <w:tc>
          <w:tcPr>
            <w:tcW w:w="1134" w:type="dxa"/>
          </w:tcPr>
          <w:p w14:paraId="460886E0" w14:textId="77777777" w:rsidR="00DF14D0" w:rsidRPr="00090C64" w:rsidRDefault="00DF14D0" w:rsidP="007D558E">
            <w:pPr>
              <w:pStyle w:val="TAC"/>
            </w:pPr>
            <w:r w:rsidRPr="00090C64">
              <w:t>+38</w:t>
            </w:r>
          </w:p>
        </w:tc>
        <w:tc>
          <w:tcPr>
            <w:tcW w:w="1134" w:type="dxa"/>
          </w:tcPr>
          <w:p w14:paraId="502B123F" w14:textId="77777777" w:rsidR="00DF14D0" w:rsidRPr="00090C64" w:rsidRDefault="00DF14D0" w:rsidP="007D558E">
            <w:pPr>
              <w:pStyle w:val="TAC"/>
            </w:pPr>
            <w:r w:rsidRPr="00090C64">
              <w:t>+24</w:t>
            </w:r>
          </w:p>
        </w:tc>
        <w:tc>
          <w:tcPr>
            <w:tcW w:w="1701" w:type="dxa"/>
          </w:tcPr>
          <w:p w14:paraId="1F67D0AF"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CBD7C39" w14:textId="77777777" w:rsidR="00DF14D0" w:rsidRPr="00090C64" w:rsidRDefault="00DF14D0" w:rsidP="007D558E">
            <w:pPr>
              <w:pStyle w:val="TAC"/>
            </w:pPr>
            <w:r w:rsidRPr="00090C64">
              <w:t>CW carrier</w:t>
            </w:r>
          </w:p>
        </w:tc>
      </w:tr>
      <w:tr w:rsidR="00DF14D0" w:rsidRPr="00090C64" w14:paraId="289D859B" w14:textId="77777777" w:rsidTr="007D558E">
        <w:trPr>
          <w:gridAfter w:val="1"/>
          <w:wAfter w:w="10" w:type="dxa"/>
          <w:cantSplit/>
          <w:jc w:val="center"/>
        </w:trPr>
        <w:tc>
          <w:tcPr>
            <w:tcW w:w="1918" w:type="dxa"/>
          </w:tcPr>
          <w:p w14:paraId="6C9AC85B" w14:textId="77777777" w:rsidR="00DF14D0" w:rsidRPr="00090C64" w:rsidRDefault="00DF14D0" w:rsidP="007D558E">
            <w:pPr>
              <w:pStyle w:val="TAL"/>
            </w:pPr>
            <w:r w:rsidRPr="00090C64">
              <w:t>UTRA FDD Band V or E-UTRA Band 5 or NR band n5</w:t>
            </w:r>
          </w:p>
        </w:tc>
        <w:tc>
          <w:tcPr>
            <w:tcW w:w="1657" w:type="dxa"/>
          </w:tcPr>
          <w:p w14:paraId="0905427F" w14:textId="77777777" w:rsidR="00DF14D0" w:rsidRPr="00090C64" w:rsidRDefault="00DF14D0" w:rsidP="007D558E">
            <w:pPr>
              <w:pStyle w:val="TAC"/>
            </w:pPr>
            <w:r w:rsidRPr="00090C64">
              <w:t>869 – 894</w:t>
            </w:r>
          </w:p>
        </w:tc>
        <w:tc>
          <w:tcPr>
            <w:tcW w:w="1082" w:type="dxa"/>
          </w:tcPr>
          <w:p w14:paraId="29D4CA4B" w14:textId="77777777" w:rsidR="00DF14D0" w:rsidRPr="00090C64" w:rsidRDefault="00DF14D0" w:rsidP="007D558E">
            <w:pPr>
              <w:pStyle w:val="TAC"/>
            </w:pPr>
            <w:r w:rsidRPr="00090C64">
              <w:t>+46</w:t>
            </w:r>
          </w:p>
        </w:tc>
        <w:tc>
          <w:tcPr>
            <w:tcW w:w="1134" w:type="dxa"/>
          </w:tcPr>
          <w:p w14:paraId="63617603" w14:textId="77777777" w:rsidR="00DF14D0" w:rsidRPr="00090C64" w:rsidRDefault="00DF14D0" w:rsidP="007D558E">
            <w:pPr>
              <w:pStyle w:val="TAC"/>
            </w:pPr>
            <w:r w:rsidRPr="00090C64">
              <w:t>+38</w:t>
            </w:r>
          </w:p>
        </w:tc>
        <w:tc>
          <w:tcPr>
            <w:tcW w:w="1134" w:type="dxa"/>
          </w:tcPr>
          <w:p w14:paraId="2CF937F8" w14:textId="77777777" w:rsidR="00DF14D0" w:rsidRPr="00090C64" w:rsidRDefault="00DF14D0" w:rsidP="007D558E">
            <w:pPr>
              <w:pStyle w:val="TAC"/>
            </w:pPr>
            <w:r w:rsidRPr="00090C64">
              <w:t>+24</w:t>
            </w:r>
          </w:p>
        </w:tc>
        <w:tc>
          <w:tcPr>
            <w:tcW w:w="1701" w:type="dxa"/>
          </w:tcPr>
          <w:p w14:paraId="6FE4E7A1"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B96F0B8" w14:textId="77777777" w:rsidR="00DF14D0" w:rsidRPr="00090C64" w:rsidRDefault="00DF14D0" w:rsidP="007D558E">
            <w:pPr>
              <w:pStyle w:val="TAC"/>
            </w:pPr>
            <w:r w:rsidRPr="00090C64">
              <w:t>CW carrier</w:t>
            </w:r>
          </w:p>
        </w:tc>
      </w:tr>
      <w:tr w:rsidR="00DF14D0" w:rsidRPr="00090C64" w14:paraId="4F707CC0" w14:textId="77777777" w:rsidTr="007D558E">
        <w:trPr>
          <w:gridAfter w:val="1"/>
          <w:wAfter w:w="10" w:type="dxa"/>
          <w:cantSplit/>
          <w:jc w:val="center"/>
        </w:trPr>
        <w:tc>
          <w:tcPr>
            <w:tcW w:w="1918" w:type="dxa"/>
          </w:tcPr>
          <w:p w14:paraId="3E1B5F14" w14:textId="77777777" w:rsidR="00DF14D0" w:rsidRPr="00090C64" w:rsidRDefault="00DF14D0" w:rsidP="007D558E">
            <w:pPr>
              <w:pStyle w:val="TAL"/>
            </w:pPr>
            <w:r w:rsidRPr="00090C64">
              <w:t>UTRA FDD Band VI or E-UTRA Band 6</w:t>
            </w:r>
          </w:p>
        </w:tc>
        <w:tc>
          <w:tcPr>
            <w:tcW w:w="1657" w:type="dxa"/>
          </w:tcPr>
          <w:p w14:paraId="3B1B5EF4" w14:textId="77777777" w:rsidR="00DF14D0" w:rsidRPr="00090C64" w:rsidRDefault="00DF14D0" w:rsidP="007D558E">
            <w:pPr>
              <w:pStyle w:val="TAC"/>
            </w:pPr>
            <w:r w:rsidRPr="00090C64">
              <w:t>875 – 885</w:t>
            </w:r>
          </w:p>
        </w:tc>
        <w:tc>
          <w:tcPr>
            <w:tcW w:w="1082" w:type="dxa"/>
          </w:tcPr>
          <w:p w14:paraId="24168491" w14:textId="77777777" w:rsidR="00DF14D0" w:rsidRPr="00090C64" w:rsidRDefault="00DF14D0" w:rsidP="007D558E">
            <w:pPr>
              <w:pStyle w:val="TAC"/>
            </w:pPr>
            <w:r w:rsidRPr="00090C64">
              <w:t>+46</w:t>
            </w:r>
          </w:p>
        </w:tc>
        <w:tc>
          <w:tcPr>
            <w:tcW w:w="1134" w:type="dxa"/>
          </w:tcPr>
          <w:p w14:paraId="0EE884EC" w14:textId="77777777" w:rsidR="00DF14D0" w:rsidRPr="00090C64" w:rsidRDefault="00DF14D0" w:rsidP="007D558E">
            <w:pPr>
              <w:pStyle w:val="TAC"/>
            </w:pPr>
            <w:r w:rsidRPr="00090C64">
              <w:t>+38</w:t>
            </w:r>
          </w:p>
        </w:tc>
        <w:tc>
          <w:tcPr>
            <w:tcW w:w="1134" w:type="dxa"/>
          </w:tcPr>
          <w:p w14:paraId="094007D6" w14:textId="77777777" w:rsidR="00DF14D0" w:rsidRPr="00090C64" w:rsidRDefault="00DF14D0" w:rsidP="007D558E">
            <w:pPr>
              <w:pStyle w:val="TAC"/>
            </w:pPr>
            <w:r w:rsidRPr="00090C64">
              <w:t>+24</w:t>
            </w:r>
          </w:p>
        </w:tc>
        <w:tc>
          <w:tcPr>
            <w:tcW w:w="1701" w:type="dxa"/>
          </w:tcPr>
          <w:p w14:paraId="787955C2"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1DBFC72" w14:textId="77777777" w:rsidR="00DF14D0" w:rsidRPr="00090C64" w:rsidRDefault="00DF14D0" w:rsidP="007D558E">
            <w:pPr>
              <w:pStyle w:val="TAC"/>
            </w:pPr>
            <w:r w:rsidRPr="00090C64">
              <w:t>CW carrier</w:t>
            </w:r>
          </w:p>
        </w:tc>
      </w:tr>
      <w:tr w:rsidR="00DF14D0" w:rsidRPr="00090C64" w14:paraId="6BA4F421" w14:textId="77777777" w:rsidTr="007D558E">
        <w:trPr>
          <w:gridAfter w:val="1"/>
          <w:wAfter w:w="10" w:type="dxa"/>
          <w:cantSplit/>
          <w:jc w:val="center"/>
        </w:trPr>
        <w:tc>
          <w:tcPr>
            <w:tcW w:w="1918" w:type="dxa"/>
          </w:tcPr>
          <w:p w14:paraId="296EBBB3" w14:textId="77777777" w:rsidR="00DF14D0" w:rsidRPr="00090C64" w:rsidRDefault="00DF14D0" w:rsidP="007D558E">
            <w:pPr>
              <w:pStyle w:val="TAL"/>
            </w:pPr>
            <w:r w:rsidRPr="00090C64">
              <w:t>UTRA FDD Band VII or E-UTRA Band 7 or NR band n7</w:t>
            </w:r>
          </w:p>
        </w:tc>
        <w:tc>
          <w:tcPr>
            <w:tcW w:w="1657" w:type="dxa"/>
          </w:tcPr>
          <w:p w14:paraId="182395BA" w14:textId="77777777" w:rsidR="00DF14D0" w:rsidRPr="00090C64" w:rsidRDefault="00DF14D0" w:rsidP="007D558E">
            <w:pPr>
              <w:pStyle w:val="TAC"/>
            </w:pPr>
            <w:r w:rsidRPr="00090C64">
              <w:t>2620 – 2690</w:t>
            </w:r>
          </w:p>
        </w:tc>
        <w:tc>
          <w:tcPr>
            <w:tcW w:w="1082" w:type="dxa"/>
          </w:tcPr>
          <w:p w14:paraId="2833AFED" w14:textId="77777777" w:rsidR="00DF14D0" w:rsidRPr="00090C64" w:rsidRDefault="00DF14D0" w:rsidP="007D558E">
            <w:pPr>
              <w:pStyle w:val="TAC"/>
            </w:pPr>
            <w:r w:rsidRPr="00090C64">
              <w:t>+46</w:t>
            </w:r>
          </w:p>
        </w:tc>
        <w:tc>
          <w:tcPr>
            <w:tcW w:w="1134" w:type="dxa"/>
          </w:tcPr>
          <w:p w14:paraId="61F0E924" w14:textId="77777777" w:rsidR="00DF14D0" w:rsidRPr="00090C64" w:rsidRDefault="00DF14D0" w:rsidP="007D558E">
            <w:pPr>
              <w:pStyle w:val="TAC"/>
            </w:pPr>
            <w:r w:rsidRPr="00090C64">
              <w:t>+38</w:t>
            </w:r>
          </w:p>
        </w:tc>
        <w:tc>
          <w:tcPr>
            <w:tcW w:w="1134" w:type="dxa"/>
          </w:tcPr>
          <w:p w14:paraId="722D064E" w14:textId="77777777" w:rsidR="00DF14D0" w:rsidRPr="00090C64" w:rsidRDefault="00DF14D0" w:rsidP="007D558E">
            <w:pPr>
              <w:pStyle w:val="TAC"/>
            </w:pPr>
            <w:r w:rsidRPr="00090C64">
              <w:t>+24</w:t>
            </w:r>
          </w:p>
        </w:tc>
        <w:tc>
          <w:tcPr>
            <w:tcW w:w="1701" w:type="dxa"/>
          </w:tcPr>
          <w:p w14:paraId="4457E4AF"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AECDB46" w14:textId="77777777" w:rsidR="00DF14D0" w:rsidRPr="00090C64" w:rsidRDefault="00DF14D0" w:rsidP="007D558E">
            <w:pPr>
              <w:pStyle w:val="TAC"/>
            </w:pPr>
            <w:r w:rsidRPr="00090C64">
              <w:t>CW carrier</w:t>
            </w:r>
          </w:p>
        </w:tc>
      </w:tr>
      <w:tr w:rsidR="00DF14D0" w:rsidRPr="00090C64" w14:paraId="2C0F00F7" w14:textId="77777777" w:rsidTr="007D558E">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32367ED0" w14:textId="77777777" w:rsidR="00DF14D0" w:rsidRPr="00090C64" w:rsidRDefault="00DF14D0" w:rsidP="007D558E">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6FABCFE5" w14:textId="77777777" w:rsidR="00DF14D0" w:rsidRPr="00090C64" w:rsidRDefault="00DF14D0" w:rsidP="007D558E">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2D537855" w14:textId="77777777" w:rsidR="00DF14D0" w:rsidRPr="00090C64" w:rsidRDefault="00DF14D0" w:rsidP="007D558E">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763C1D55" w14:textId="77777777" w:rsidR="00DF14D0" w:rsidRPr="00090C64" w:rsidRDefault="00DF14D0" w:rsidP="007D558E">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7B3E3884" w14:textId="77777777" w:rsidR="00DF14D0" w:rsidRPr="00090C64" w:rsidRDefault="00DF14D0" w:rsidP="007D558E">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1D0B1CDC"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Borders>
              <w:top w:val="single" w:sz="4" w:space="0" w:color="auto"/>
              <w:left w:val="single" w:sz="4" w:space="0" w:color="auto"/>
              <w:bottom w:val="single" w:sz="4" w:space="0" w:color="auto"/>
              <w:right w:val="single" w:sz="4" w:space="0" w:color="auto"/>
            </w:tcBorders>
          </w:tcPr>
          <w:p w14:paraId="4E5EF5F8" w14:textId="77777777" w:rsidR="00DF14D0" w:rsidRPr="00090C64" w:rsidRDefault="00DF14D0" w:rsidP="007D558E">
            <w:pPr>
              <w:pStyle w:val="TAC"/>
            </w:pPr>
            <w:r w:rsidRPr="00090C64">
              <w:t>CW carrier</w:t>
            </w:r>
          </w:p>
        </w:tc>
      </w:tr>
      <w:tr w:rsidR="00DF14D0" w:rsidRPr="00090C64" w14:paraId="6C81F372" w14:textId="77777777" w:rsidTr="007D558E">
        <w:trPr>
          <w:gridAfter w:val="1"/>
          <w:wAfter w:w="10" w:type="dxa"/>
          <w:cantSplit/>
          <w:jc w:val="center"/>
        </w:trPr>
        <w:tc>
          <w:tcPr>
            <w:tcW w:w="1918" w:type="dxa"/>
          </w:tcPr>
          <w:p w14:paraId="56A4BD59" w14:textId="77777777" w:rsidR="00DF14D0" w:rsidRPr="00090C64" w:rsidRDefault="00DF14D0" w:rsidP="007D558E">
            <w:pPr>
              <w:pStyle w:val="TAL"/>
            </w:pPr>
            <w:r w:rsidRPr="00047720">
              <w:rPr>
                <w:lang w:val="sv-SE"/>
              </w:rPr>
              <w:t>UTRA FDD Band IX or E-UTRA Band 9</w:t>
            </w:r>
          </w:p>
        </w:tc>
        <w:tc>
          <w:tcPr>
            <w:tcW w:w="1657" w:type="dxa"/>
          </w:tcPr>
          <w:p w14:paraId="0900F353" w14:textId="77777777" w:rsidR="00DF14D0" w:rsidRPr="00090C64" w:rsidRDefault="00DF14D0" w:rsidP="007D558E">
            <w:pPr>
              <w:pStyle w:val="TAC"/>
            </w:pPr>
            <w:r w:rsidRPr="00090C64">
              <w:t>1844.9 - 1879.9</w:t>
            </w:r>
          </w:p>
        </w:tc>
        <w:tc>
          <w:tcPr>
            <w:tcW w:w="1082" w:type="dxa"/>
          </w:tcPr>
          <w:p w14:paraId="04837187" w14:textId="77777777" w:rsidR="00DF14D0" w:rsidRPr="00090C64" w:rsidRDefault="00DF14D0" w:rsidP="007D558E">
            <w:pPr>
              <w:pStyle w:val="TAC"/>
            </w:pPr>
            <w:r w:rsidRPr="00090C64">
              <w:t>+46</w:t>
            </w:r>
          </w:p>
        </w:tc>
        <w:tc>
          <w:tcPr>
            <w:tcW w:w="1134" w:type="dxa"/>
          </w:tcPr>
          <w:p w14:paraId="41A6E843" w14:textId="77777777" w:rsidR="00DF14D0" w:rsidRPr="00090C64" w:rsidRDefault="00DF14D0" w:rsidP="007D558E">
            <w:pPr>
              <w:pStyle w:val="TAC"/>
            </w:pPr>
            <w:r w:rsidRPr="00090C64">
              <w:t>+38</w:t>
            </w:r>
          </w:p>
        </w:tc>
        <w:tc>
          <w:tcPr>
            <w:tcW w:w="1134" w:type="dxa"/>
          </w:tcPr>
          <w:p w14:paraId="3B29303A" w14:textId="77777777" w:rsidR="00DF14D0" w:rsidRPr="00090C64" w:rsidRDefault="00DF14D0" w:rsidP="007D558E">
            <w:pPr>
              <w:pStyle w:val="TAC"/>
            </w:pPr>
            <w:r w:rsidRPr="00090C64">
              <w:t>+24</w:t>
            </w:r>
          </w:p>
        </w:tc>
        <w:tc>
          <w:tcPr>
            <w:tcW w:w="1701" w:type="dxa"/>
          </w:tcPr>
          <w:p w14:paraId="362BEB66"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DF28916" w14:textId="77777777" w:rsidR="00DF14D0" w:rsidRPr="00090C64" w:rsidRDefault="00DF14D0" w:rsidP="007D558E">
            <w:pPr>
              <w:pStyle w:val="TAC"/>
            </w:pPr>
            <w:r w:rsidRPr="00090C64">
              <w:t>CW carrier</w:t>
            </w:r>
          </w:p>
        </w:tc>
      </w:tr>
      <w:tr w:rsidR="00DF14D0" w:rsidRPr="00090C64" w14:paraId="2912373B" w14:textId="77777777" w:rsidTr="007D558E">
        <w:trPr>
          <w:gridAfter w:val="1"/>
          <w:wAfter w:w="10" w:type="dxa"/>
          <w:cantSplit/>
          <w:jc w:val="center"/>
        </w:trPr>
        <w:tc>
          <w:tcPr>
            <w:tcW w:w="1918" w:type="dxa"/>
          </w:tcPr>
          <w:p w14:paraId="5065502D" w14:textId="77777777" w:rsidR="00DF14D0" w:rsidRPr="00090C64" w:rsidRDefault="00DF14D0" w:rsidP="007D558E">
            <w:pPr>
              <w:pStyle w:val="TAL"/>
            </w:pPr>
            <w:r w:rsidRPr="00047720">
              <w:rPr>
                <w:lang w:val="sv-SE"/>
              </w:rPr>
              <w:t>UTRA FDD Band X or E-UTRA Band 10</w:t>
            </w:r>
          </w:p>
        </w:tc>
        <w:tc>
          <w:tcPr>
            <w:tcW w:w="1657" w:type="dxa"/>
          </w:tcPr>
          <w:p w14:paraId="59C1C09D" w14:textId="77777777" w:rsidR="00DF14D0" w:rsidRPr="00090C64" w:rsidRDefault="00DF14D0" w:rsidP="007D558E">
            <w:pPr>
              <w:pStyle w:val="TAC"/>
            </w:pPr>
            <w:r w:rsidRPr="00090C64">
              <w:t>2110 – 2170</w:t>
            </w:r>
          </w:p>
        </w:tc>
        <w:tc>
          <w:tcPr>
            <w:tcW w:w="1082" w:type="dxa"/>
          </w:tcPr>
          <w:p w14:paraId="790720F2" w14:textId="77777777" w:rsidR="00DF14D0" w:rsidRPr="00090C64" w:rsidRDefault="00DF14D0" w:rsidP="007D558E">
            <w:pPr>
              <w:pStyle w:val="TAC"/>
            </w:pPr>
            <w:r w:rsidRPr="00090C64">
              <w:t>+46</w:t>
            </w:r>
          </w:p>
        </w:tc>
        <w:tc>
          <w:tcPr>
            <w:tcW w:w="1134" w:type="dxa"/>
          </w:tcPr>
          <w:p w14:paraId="2187E2EB" w14:textId="77777777" w:rsidR="00DF14D0" w:rsidRPr="00090C64" w:rsidRDefault="00DF14D0" w:rsidP="007D558E">
            <w:pPr>
              <w:pStyle w:val="TAC"/>
            </w:pPr>
            <w:r w:rsidRPr="00090C64">
              <w:t>+38</w:t>
            </w:r>
          </w:p>
        </w:tc>
        <w:tc>
          <w:tcPr>
            <w:tcW w:w="1134" w:type="dxa"/>
          </w:tcPr>
          <w:p w14:paraId="751926B6" w14:textId="77777777" w:rsidR="00DF14D0" w:rsidRPr="00090C64" w:rsidRDefault="00DF14D0" w:rsidP="007D558E">
            <w:pPr>
              <w:pStyle w:val="TAC"/>
            </w:pPr>
            <w:r w:rsidRPr="00090C64">
              <w:t>+24</w:t>
            </w:r>
          </w:p>
        </w:tc>
        <w:tc>
          <w:tcPr>
            <w:tcW w:w="1701" w:type="dxa"/>
          </w:tcPr>
          <w:p w14:paraId="60EF100C"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E4786FB" w14:textId="77777777" w:rsidR="00DF14D0" w:rsidRPr="00090C64" w:rsidRDefault="00DF14D0" w:rsidP="007D558E">
            <w:pPr>
              <w:pStyle w:val="TAC"/>
            </w:pPr>
            <w:r w:rsidRPr="00090C64">
              <w:t>CW carrier</w:t>
            </w:r>
          </w:p>
        </w:tc>
      </w:tr>
      <w:tr w:rsidR="00DF14D0" w:rsidRPr="00090C64" w14:paraId="393BA7F6" w14:textId="77777777" w:rsidTr="007D558E">
        <w:trPr>
          <w:gridAfter w:val="1"/>
          <w:wAfter w:w="10" w:type="dxa"/>
          <w:cantSplit/>
          <w:jc w:val="center"/>
        </w:trPr>
        <w:tc>
          <w:tcPr>
            <w:tcW w:w="1918" w:type="dxa"/>
          </w:tcPr>
          <w:p w14:paraId="3ADDA96D" w14:textId="77777777" w:rsidR="00DF14D0" w:rsidRPr="00090C64" w:rsidRDefault="00DF14D0" w:rsidP="007D558E">
            <w:pPr>
              <w:pStyle w:val="TAL"/>
            </w:pPr>
            <w:r w:rsidRPr="00047720">
              <w:rPr>
                <w:lang w:val="sv-SE"/>
              </w:rPr>
              <w:t>UTRA FDD Band XI or E-UTRA Band 11</w:t>
            </w:r>
          </w:p>
        </w:tc>
        <w:tc>
          <w:tcPr>
            <w:tcW w:w="1657" w:type="dxa"/>
          </w:tcPr>
          <w:p w14:paraId="64B99004" w14:textId="77777777" w:rsidR="00DF14D0" w:rsidRPr="00090C64" w:rsidRDefault="00DF14D0" w:rsidP="007D558E">
            <w:pPr>
              <w:pStyle w:val="TAC"/>
            </w:pPr>
            <w:r w:rsidRPr="00090C64">
              <w:t>1475.9 - 1495.9</w:t>
            </w:r>
          </w:p>
        </w:tc>
        <w:tc>
          <w:tcPr>
            <w:tcW w:w="1082" w:type="dxa"/>
          </w:tcPr>
          <w:p w14:paraId="3DD6C5FD" w14:textId="77777777" w:rsidR="00DF14D0" w:rsidRPr="00090C64" w:rsidRDefault="00DF14D0" w:rsidP="007D558E">
            <w:pPr>
              <w:pStyle w:val="TAC"/>
            </w:pPr>
            <w:r w:rsidRPr="00090C64">
              <w:t>+46</w:t>
            </w:r>
          </w:p>
        </w:tc>
        <w:tc>
          <w:tcPr>
            <w:tcW w:w="1134" w:type="dxa"/>
          </w:tcPr>
          <w:p w14:paraId="73766142" w14:textId="77777777" w:rsidR="00DF14D0" w:rsidRPr="00090C64" w:rsidRDefault="00DF14D0" w:rsidP="007D558E">
            <w:pPr>
              <w:pStyle w:val="TAC"/>
            </w:pPr>
            <w:r w:rsidRPr="00090C64">
              <w:t>+38</w:t>
            </w:r>
          </w:p>
        </w:tc>
        <w:tc>
          <w:tcPr>
            <w:tcW w:w="1134" w:type="dxa"/>
          </w:tcPr>
          <w:p w14:paraId="1F7E25D4" w14:textId="77777777" w:rsidR="00DF14D0" w:rsidRPr="00090C64" w:rsidRDefault="00DF14D0" w:rsidP="007D558E">
            <w:pPr>
              <w:pStyle w:val="TAC"/>
            </w:pPr>
            <w:r w:rsidRPr="00090C64">
              <w:t>+24</w:t>
            </w:r>
          </w:p>
        </w:tc>
        <w:tc>
          <w:tcPr>
            <w:tcW w:w="1701" w:type="dxa"/>
          </w:tcPr>
          <w:p w14:paraId="457DEB71"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ABE1516" w14:textId="77777777" w:rsidR="00DF14D0" w:rsidRPr="00090C64" w:rsidRDefault="00DF14D0" w:rsidP="007D558E">
            <w:pPr>
              <w:pStyle w:val="TAC"/>
            </w:pPr>
            <w:r w:rsidRPr="00090C64">
              <w:t>CW carrier</w:t>
            </w:r>
          </w:p>
        </w:tc>
      </w:tr>
      <w:tr w:rsidR="00DF14D0" w:rsidRPr="00090C64" w14:paraId="6E816753" w14:textId="77777777" w:rsidTr="007D558E">
        <w:trPr>
          <w:gridAfter w:val="1"/>
          <w:wAfter w:w="10" w:type="dxa"/>
          <w:cantSplit/>
          <w:jc w:val="center"/>
        </w:trPr>
        <w:tc>
          <w:tcPr>
            <w:tcW w:w="1918" w:type="dxa"/>
          </w:tcPr>
          <w:p w14:paraId="40A76055" w14:textId="77777777" w:rsidR="00DF14D0" w:rsidRPr="00090C64" w:rsidRDefault="00DF14D0" w:rsidP="007D558E">
            <w:pPr>
              <w:pStyle w:val="TAL"/>
            </w:pPr>
            <w:r w:rsidRPr="00090C64">
              <w:t>UTRA FDD Band XII or E-UTRA Band 12 or NR band n12</w:t>
            </w:r>
          </w:p>
        </w:tc>
        <w:tc>
          <w:tcPr>
            <w:tcW w:w="1657" w:type="dxa"/>
          </w:tcPr>
          <w:p w14:paraId="70278028" w14:textId="77777777" w:rsidR="00DF14D0" w:rsidRPr="00090C64" w:rsidRDefault="00DF14D0" w:rsidP="007D558E">
            <w:pPr>
              <w:pStyle w:val="TAC"/>
            </w:pPr>
            <w:r w:rsidRPr="00090C64">
              <w:t>729 – 746</w:t>
            </w:r>
          </w:p>
        </w:tc>
        <w:tc>
          <w:tcPr>
            <w:tcW w:w="1082" w:type="dxa"/>
          </w:tcPr>
          <w:p w14:paraId="366C7239" w14:textId="77777777" w:rsidR="00DF14D0" w:rsidRPr="00090C64" w:rsidRDefault="00DF14D0" w:rsidP="007D558E">
            <w:pPr>
              <w:pStyle w:val="TAC"/>
            </w:pPr>
            <w:r w:rsidRPr="00090C64">
              <w:t>+46</w:t>
            </w:r>
          </w:p>
        </w:tc>
        <w:tc>
          <w:tcPr>
            <w:tcW w:w="1134" w:type="dxa"/>
          </w:tcPr>
          <w:p w14:paraId="7966B990" w14:textId="77777777" w:rsidR="00DF14D0" w:rsidRPr="00090C64" w:rsidRDefault="00DF14D0" w:rsidP="007D558E">
            <w:pPr>
              <w:pStyle w:val="TAC"/>
            </w:pPr>
            <w:r w:rsidRPr="00090C64">
              <w:t>+38</w:t>
            </w:r>
          </w:p>
        </w:tc>
        <w:tc>
          <w:tcPr>
            <w:tcW w:w="1134" w:type="dxa"/>
          </w:tcPr>
          <w:p w14:paraId="74E9C6BD" w14:textId="77777777" w:rsidR="00DF14D0" w:rsidRPr="00090C64" w:rsidRDefault="00DF14D0" w:rsidP="007D558E">
            <w:pPr>
              <w:pStyle w:val="TAC"/>
            </w:pPr>
            <w:r w:rsidRPr="00090C64">
              <w:t>+24</w:t>
            </w:r>
          </w:p>
        </w:tc>
        <w:tc>
          <w:tcPr>
            <w:tcW w:w="1701" w:type="dxa"/>
          </w:tcPr>
          <w:p w14:paraId="477A438F"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87EAB61" w14:textId="77777777" w:rsidR="00DF14D0" w:rsidRPr="00090C64" w:rsidRDefault="00DF14D0" w:rsidP="007D558E">
            <w:pPr>
              <w:pStyle w:val="TAC"/>
            </w:pPr>
            <w:r w:rsidRPr="00090C64">
              <w:t>CW carrier</w:t>
            </w:r>
          </w:p>
        </w:tc>
      </w:tr>
      <w:tr w:rsidR="00DF14D0" w:rsidRPr="00090C64" w14:paraId="2221003E" w14:textId="77777777" w:rsidTr="007D558E">
        <w:trPr>
          <w:gridAfter w:val="1"/>
          <w:wAfter w:w="10" w:type="dxa"/>
          <w:cantSplit/>
          <w:jc w:val="center"/>
        </w:trPr>
        <w:tc>
          <w:tcPr>
            <w:tcW w:w="1918" w:type="dxa"/>
          </w:tcPr>
          <w:p w14:paraId="7565D91B" w14:textId="77777777" w:rsidR="00DF14D0" w:rsidRPr="00090C64" w:rsidRDefault="00DF14D0" w:rsidP="007D558E">
            <w:pPr>
              <w:pStyle w:val="TAL"/>
            </w:pPr>
            <w:r w:rsidRPr="00090C64">
              <w:t>UTRA FDD Band XIIII or E-UTRA Band 13</w:t>
            </w:r>
            <w:r>
              <w:t xml:space="preserve"> or NR band n13</w:t>
            </w:r>
          </w:p>
        </w:tc>
        <w:tc>
          <w:tcPr>
            <w:tcW w:w="1657" w:type="dxa"/>
          </w:tcPr>
          <w:p w14:paraId="5F46C7AF" w14:textId="77777777" w:rsidR="00DF14D0" w:rsidRPr="00090C64" w:rsidRDefault="00DF14D0" w:rsidP="007D558E">
            <w:pPr>
              <w:pStyle w:val="TAC"/>
            </w:pPr>
            <w:r w:rsidRPr="00090C64">
              <w:t>746 – 756</w:t>
            </w:r>
          </w:p>
        </w:tc>
        <w:tc>
          <w:tcPr>
            <w:tcW w:w="1082" w:type="dxa"/>
          </w:tcPr>
          <w:p w14:paraId="39676D8D" w14:textId="77777777" w:rsidR="00DF14D0" w:rsidRPr="00090C64" w:rsidRDefault="00DF14D0" w:rsidP="007D558E">
            <w:pPr>
              <w:pStyle w:val="TAC"/>
            </w:pPr>
            <w:r w:rsidRPr="00090C64">
              <w:t>+46</w:t>
            </w:r>
          </w:p>
        </w:tc>
        <w:tc>
          <w:tcPr>
            <w:tcW w:w="1134" w:type="dxa"/>
          </w:tcPr>
          <w:p w14:paraId="4FE2800E" w14:textId="77777777" w:rsidR="00DF14D0" w:rsidRPr="00090C64" w:rsidRDefault="00DF14D0" w:rsidP="007D558E">
            <w:pPr>
              <w:pStyle w:val="TAC"/>
            </w:pPr>
            <w:r w:rsidRPr="00090C64">
              <w:t>+38</w:t>
            </w:r>
          </w:p>
        </w:tc>
        <w:tc>
          <w:tcPr>
            <w:tcW w:w="1134" w:type="dxa"/>
          </w:tcPr>
          <w:p w14:paraId="3F577E04" w14:textId="77777777" w:rsidR="00DF14D0" w:rsidRPr="00090C64" w:rsidRDefault="00DF14D0" w:rsidP="007D558E">
            <w:pPr>
              <w:pStyle w:val="TAC"/>
            </w:pPr>
            <w:r w:rsidRPr="00090C64">
              <w:t>+24</w:t>
            </w:r>
          </w:p>
        </w:tc>
        <w:tc>
          <w:tcPr>
            <w:tcW w:w="1701" w:type="dxa"/>
          </w:tcPr>
          <w:p w14:paraId="1A8A2CA2"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1DEF9C6" w14:textId="77777777" w:rsidR="00DF14D0" w:rsidRPr="00090C64" w:rsidRDefault="00DF14D0" w:rsidP="007D558E">
            <w:pPr>
              <w:pStyle w:val="TAC"/>
            </w:pPr>
            <w:r w:rsidRPr="00090C64">
              <w:t>CW carrier</w:t>
            </w:r>
          </w:p>
        </w:tc>
      </w:tr>
      <w:tr w:rsidR="00DF14D0" w:rsidRPr="00090C64" w14:paraId="34593990" w14:textId="77777777" w:rsidTr="007D558E">
        <w:trPr>
          <w:gridAfter w:val="1"/>
          <w:wAfter w:w="10" w:type="dxa"/>
          <w:cantSplit/>
          <w:jc w:val="center"/>
        </w:trPr>
        <w:tc>
          <w:tcPr>
            <w:tcW w:w="1918" w:type="dxa"/>
          </w:tcPr>
          <w:p w14:paraId="6712FFCC" w14:textId="77777777" w:rsidR="00DF14D0" w:rsidRPr="00090C64" w:rsidRDefault="00DF14D0" w:rsidP="007D558E">
            <w:pPr>
              <w:pStyle w:val="TAL"/>
            </w:pPr>
            <w:r w:rsidRPr="00090C64">
              <w:t>UTRA FDD Band XIV or E-UTRA Band 14 or NR band n14</w:t>
            </w:r>
          </w:p>
        </w:tc>
        <w:tc>
          <w:tcPr>
            <w:tcW w:w="1657" w:type="dxa"/>
          </w:tcPr>
          <w:p w14:paraId="5EEC1491" w14:textId="77777777" w:rsidR="00DF14D0" w:rsidRPr="00090C64" w:rsidRDefault="00DF14D0" w:rsidP="007D558E">
            <w:pPr>
              <w:pStyle w:val="TAC"/>
            </w:pPr>
            <w:r w:rsidRPr="00090C64">
              <w:t>758 – 768</w:t>
            </w:r>
          </w:p>
        </w:tc>
        <w:tc>
          <w:tcPr>
            <w:tcW w:w="1082" w:type="dxa"/>
          </w:tcPr>
          <w:p w14:paraId="21DDE840" w14:textId="77777777" w:rsidR="00DF14D0" w:rsidRPr="00090C64" w:rsidRDefault="00DF14D0" w:rsidP="007D558E">
            <w:pPr>
              <w:pStyle w:val="TAC"/>
            </w:pPr>
            <w:r w:rsidRPr="00090C64">
              <w:t>+46</w:t>
            </w:r>
          </w:p>
        </w:tc>
        <w:tc>
          <w:tcPr>
            <w:tcW w:w="1134" w:type="dxa"/>
          </w:tcPr>
          <w:p w14:paraId="5923B677" w14:textId="77777777" w:rsidR="00DF14D0" w:rsidRPr="00090C64" w:rsidRDefault="00DF14D0" w:rsidP="007D558E">
            <w:pPr>
              <w:pStyle w:val="TAC"/>
            </w:pPr>
            <w:r w:rsidRPr="00090C64">
              <w:t>+38</w:t>
            </w:r>
          </w:p>
        </w:tc>
        <w:tc>
          <w:tcPr>
            <w:tcW w:w="1134" w:type="dxa"/>
          </w:tcPr>
          <w:p w14:paraId="4A1BDD8E" w14:textId="77777777" w:rsidR="00DF14D0" w:rsidRPr="00090C64" w:rsidRDefault="00DF14D0" w:rsidP="007D558E">
            <w:pPr>
              <w:pStyle w:val="TAC"/>
            </w:pPr>
            <w:r w:rsidRPr="00090C64">
              <w:t>+24</w:t>
            </w:r>
          </w:p>
        </w:tc>
        <w:tc>
          <w:tcPr>
            <w:tcW w:w="1701" w:type="dxa"/>
          </w:tcPr>
          <w:p w14:paraId="2A0F60C3"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AFFD9F4" w14:textId="77777777" w:rsidR="00DF14D0" w:rsidRPr="00090C64" w:rsidRDefault="00DF14D0" w:rsidP="007D558E">
            <w:pPr>
              <w:pStyle w:val="TAC"/>
            </w:pPr>
            <w:r w:rsidRPr="00090C64">
              <w:t>CW carrier</w:t>
            </w:r>
          </w:p>
        </w:tc>
      </w:tr>
      <w:tr w:rsidR="00DF14D0" w:rsidRPr="00090C64" w14:paraId="0819F8A5" w14:textId="77777777" w:rsidTr="007D558E">
        <w:trPr>
          <w:gridAfter w:val="1"/>
          <w:wAfter w:w="10" w:type="dxa"/>
          <w:cantSplit/>
          <w:jc w:val="center"/>
        </w:trPr>
        <w:tc>
          <w:tcPr>
            <w:tcW w:w="1918" w:type="dxa"/>
          </w:tcPr>
          <w:p w14:paraId="5E020D92" w14:textId="77777777" w:rsidR="00DF14D0" w:rsidRPr="00090C64" w:rsidRDefault="00DF14D0" w:rsidP="007D558E">
            <w:pPr>
              <w:pStyle w:val="TAL"/>
            </w:pPr>
            <w:r w:rsidRPr="00090C64">
              <w:t>E-UTRA Band 17</w:t>
            </w:r>
          </w:p>
        </w:tc>
        <w:tc>
          <w:tcPr>
            <w:tcW w:w="1657" w:type="dxa"/>
          </w:tcPr>
          <w:p w14:paraId="0FCF8617" w14:textId="77777777" w:rsidR="00DF14D0" w:rsidRPr="00090C64" w:rsidRDefault="00DF14D0" w:rsidP="007D558E">
            <w:pPr>
              <w:pStyle w:val="TAC"/>
            </w:pPr>
            <w:r w:rsidRPr="00090C64">
              <w:t>734 – 746</w:t>
            </w:r>
          </w:p>
        </w:tc>
        <w:tc>
          <w:tcPr>
            <w:tcW w:w="1082" w:type="dxa"/>
          </w:tcPr>
          <w:p w14:paraId="2757D0FC" w14:textId="77777777" w:rsidR="00DF14D0" w:rsidRPr="00090C64" w:rsidRDefault="00DF14D0" w:rsidP="007D558E">
            <w:pPr>
              <w:pStyle w:val="TAC"/>
            </w:pPr>
            <w:r w:rsidRPr="00090C64">
              <w:t>+46</w:t>
            </w:r>
          </w:p>
        </w:tc>
        <w:tc>
          <w:tcPr>
            <w:tcW w:w="1134" w:type="dxa"/>
          </w:tcPr>
          <w:p w14:paraId="6EF928F6" w14:textId="77777777" w:rsidR="00DF14D0" w:rsidRPr="00090C64" w:rsidRDefault="00DF14D0" w:rsidP="007D558E">
            <w:pPr>
              <w:pStyle w:val="TAC"/>
            </w:pPr>
            <w:r w:rsidRPr="00090C64">
              <w:t>+38</w:t>
            </w:r>
          </w:p>
        </w:tc>
        <w:tc>
          <w:tcPr>
            <w:tcW w:w="1134" w:type="dxa"/>
          </w:tcPr>
          <w:p w14:paraId="67A56844" w14:textId="77777777" w:rsidR="00DF14D0" w:rsidRPr="00090C64" w:rsidRDefault="00DF14D0" w:rsidP="007D558E">
            <w:pPr>
              <w:pStyle w:val="TAC"/>
            </w:pPr>
            <w:r w:rsidRPr="00090C64">
              <w:t>+24</w:t>
            </w:r>
          </w:p>
        </w:tc>
        <w:tc>
          <w:tcPr>
            <w:tcW w:w="1701" w:type="dxa"/>
          </w:tcPr>
          <w:p w14:paraId="4F9DDF21"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685DA70" w14:textId="77777777" w:rsidR="00DF14D0" w:rsidRPr="00090C64" w:rsidRDefault="00DF14D0" w:rsidP="007D558E">
            <w:pPr>
              <w:pStyle w:val="TAC"/>
            </w:pPr>
            <w:r w:rsidRPr="00090C64">
              <w:t>CW carrier</w:t>
            </w:r>
          </w:p>
        </w:tc>
      </w:tr>
      <w:tr w:rsidR="00DF14D0" w:rsidRPr="00090C64" w14:paraId="3782ACE1" w14:textId="77777777" w:rsidTr="007D558E">
        <w:trPr>
          <w:gridAfter w:val="1"/>
          <w:wAfter w:w="10" w:type="dxa"/>
          <w:cantSplit/>
          <w:jc w:val="center"/>
        </w:trPr>
        <w:tc>
          <w:tcPr>
            <w:tcW w:w="1918" w:type="dxa"/>
          </w:tcPr>
          <w:p w14:paraId="67649274" w14:textId="77777777" w:rsidR="00DF14D0" w:rsidRPr="00090C64" w:rsidRDefault="00DF14D0" w:rsidP="007D558E">
            <w:pPr>
              <w:pStyle w:val="TAL"/>
            </w:pPr>
            <w:r w:rsidRPr="00090C64">
              <w:t>E-UTRA Band 18</w:t>
            </w:r>
            <w:r w:rsidRPr="00090C64">
              <w:rPr>
                <w:rFonts w:cs="Arial"/>
              </w:rPr>
              <w:t xml:space="preserve"> or NR Band n18</w:t>
            </w:r>
          </w:p>
        </w:tc>
        <w:tc>
          <w:tcPr>
            <w:tcW w:w="1657" w:type="dxa"/>
          </w:tcPr>
          <w:p w14:paraId="1853550B" w14:textId="77777777" w:rsidR="00DF14D0" w:rsidRPr="00090C64" w:rsidRDefault="00DF14D0" w:rsidP="007D558E">
            <w:pPr>
              <w:pStyle w:val="TAC"/>
            </w:pPr>
            <w:r w:rsidRPr="00090C64">
              <w:t>860 – 875</w:t>
            </w:r>
          </w:p>
        </w:tc>
        <w:tc>
          <w:tcPr>
            <w:tcW w:w="1082" w:type="dxa"/>
          </w:tcPr>
          <w:p w14:paraId="4FF245DC" w14:textId="77777777" w:rsidR="00DF14D0" w:rsidRPr="00090C64" w:rsidRDefault="00DF14D0" w:rsidP="007D558E">
            <w:pPr>
              <w:pStyle w:val="TAC"/>
            </w:pPr>
            <w:r w:rsidRPr="00090C64">
              <w:t>+46</w:t>
            </w:r>
          </w:p>
        </w:tc>
        <w:tc>
          <w:tcPr>
            <w:tcW w:w="1134" w:type="dxa"/>
          </w:tcPr>
          <w:p w14:paraId="1C6EF1F9" w14:textId="77777777" w:rsidR="00DF14D0" w:rsidRPr="00090C64" w:rsidRDefault="00DF14D0" w:rsidP="007D558E">
            <w:pPr>
              <w:pStyle w:val="TAC"/>
            </w:pPr>
            <w:r w:rsidRPr="00090C64">
              <w:t>+38</w:t>
            </w:r>
          </w:p>
        </w:tc>
        <w:tc>
          <w:tcPr>
            <w:tcW w:w="1134" w:type="dxa"/>
          </w:tcPr>
          <w:p w14:paraId="6745AA42" w14:textId="77777777" w:rsidR="00DF14D0" w:rsidRPr="00090C64" w:rsidRDefault="00DF14D0" w:rsidP="007D558E">
            <w:pPr>
              <w:pStyle w:val="TAC"/>
            </w:pPr>
            <w:r w:rsidRPr="00090C64">
              <w:t>+24</w:t>
            </w:r>
          </w:p>
        </w:tc>
        <w:tc>
          <w:tcPr>
            <w:tcW w:w="1701" w:type="dxa"/>
          </w:tcPr>
          <w:p w14:paraId="76A186C8"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DBC9A92" w14:textId="77777777" w:rsidR="00DF14D0" w:rsidRPr="00090C64" w:rsidRDefault="00DF14D0" w:rsidP="007D558E">
            <w:pPr>
              <w:pStyle w:val="TAC"/>
            </w:pPr>
            <w:r w:rsidRPr="00090C64">
              <w:t>CW carrier</w:t>
            </w:r>
          </w:p>
        </w:tc>
      </w:tr>
      <w:tr w:rsidR="00DF14D0" w:rsidRPr="00090C64" w14:paraId="725055ED" w14:textId="77777777" w:rsidTr="007D558E">
        <w:trPr>
          <w:gridAfter w:val="1"/>
          <w:wAfter w:w="10" w:type="dxa"/>
          <w:cantSplit/>
          <w:jc w:val="center"/>
        </w:trPr>
        <w:tc>
          <w:tcPr>
            <w:tcW w:w="1918" w:type="dxa"/>
          </w:tcPr>
          <w:p w14:paraId="2B2F0569" w14:textId="77777777" w:rsidR="00DF14D0" w:rsidRPr="00090C64" w:rsidRDefault="00DF14D0" w:rsidP="007D558E">
            <w:pPr>
              <w:pStyle w:val="TAL"/>
            </w:pPr>
            <w:r w:rsidRPr="00047720">
              <w:rPr>
                <w:lang w:val="sv-SE"/>
              </w:rPr>
              <w:t>UTRA FDD Band XIX or E-UTRA Band 19</w:t>
            </w:r>
          </w:p>
        </w:tc>
        <w:tc>
          <w:tcPr>
            <w:tcW w:w="1657" w:type="dxa"/>
          </w:tcPr>
          <w:p w14:paraId="45EF6689" w14:textId="77777777" w:rsidR="00DF14D0" w:rsidRPr="00090C64" w:rsidRDefault="00DF14D0" w:rsidP="007D558E">
            <w:pPr>
              <w:pStyle w:val="TAC"/>
            </w:pPr>
            <w:r w:rsidRPr="00090C64">
              <w:t>875 – 890</w:t>
            </w:r>
          </w:p>
        </w:tc>
        <w:tc>
          <w:tcPr>
            <w:tcW w:w="1082" w:type="dxa"/>
          </w:tcPr>
          <w:p w14:paraId="0C3D6400" w14:textId="77777777" w:rsidR="00DF14D0" w:rsidRPr="00090C64" w:rsidRDefault="00DF14D0" w:rsidP="007D558E">
            <w:pPr>
              <w:pStyle w:val="TAC"/>
            </w:pPr>
            <w:r w:rsidRPr="00090C64">
              <w:t>+46</w:t>
            </w:r>
          </w:p>
        </w:tc>
        <w:tc>
          <w:tcPr>
            <w:tcW w:w="1134" w:type="dxa"/>
          </w:tcPr>
          <w:p w14:paraId="2A31F964" w14:textId="77777777" w:rsidR="00DF14D0" w:rsidRPr="00090C64" w:rsidRDefault="00DF14D0" w:rsidP="007D558E">
            <w:pPr>
              <w:pStyle w:val="TAC"/>
            </w:pPr>
            <w:r w:rsidRPr="00090C64">
              <w:t>+38</w:t>
            </w:r>
          </w:p>
        </w:tc>
        <w:tc>
          <w:tcPr>
            <w:tcW w:w="1134" w:type="dxa"/>
          </w:tcPr>
          <w:p w14:paraId="5A393D4E" w14:textId="77777777" w:rsidR="00DF14D0" w:rsidRPr="00090C64" w:rsidRDefault="00DF14D0" w:rsidP="007D558E">
            <w:pPr>
              <w:pStyle w:val="TAC"/>
            </w:pPr>
            <w:r w:rsidRPr="00090C64">
              <w:t>+24</w:t>
            </w:r>
          </w:p>
        </w:tc>
        <w:tc>
          <w:tcPr>
            <w:tcW w:w="1701" w:type="dxa"/>
          </w:tcPr>
          <w:p w14:paraId="60F1BA37"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481CADD" w14:textId="77777777" w:rsidR="00DF14D0" w:rsidRPr="00090C64" w:rsidRDefault="00DF14D0" w:rsidP="007D558E">
            <w:pPr>
              <w:pStyle w:val="TAC"/>
            </w:pPr>
            <w:r w:rsidRPr="00090C64">
              <w:t>CW carrier</w:t>
            </w:r>
          </w:p>
        </w:tc>
      </w:tr>
      <w:tr w:rsidR="00DF14D0" w:rsidRPr="00090C64" w14:paraId="7595AE2D" w14:textId="77777777" w:rsidTr="007D558E">
        <w:trPr>
          <w:gridAfter w:val="1"/>
          <w:wAfter w:w="10" w:type="dxa"/>
          <w:cantSplit/>
          <w:jc w:val="center"/>
        </w:trPr>
        <w:tc>
          <w:tcPr>
            <w:tcW w:w="1918" w:type="dxa"/>
          </w:tcPr>
          <w:p w14:paraId="0EFD568B" w14:textId="77777777" w:rsidR="00DF14D0" w:rsidRPr="00090C64" w:rsidRDefault="00DF14D0" w:rsidP="007D558E">
            <w:pPr>
              <w:pStyle w:val="TAL"/>
            </w:pPr>
            <w:r w:rsidRPr="00090C64">
              <w:t>UTRA FDD Band XX or E-UTRA Band 20 or NR band n20</w:t>
            </w:r>
          </w:p>
        </w:tc>
        <w:tc>
          <w:tcPr>
            <w:tcW w:w="1657" w:type="dxa"/>
          </w:tcPr>
          <w:p w14:paraId="27EDC646" w14:textId="77777777" w:rsidR="00DF14D0" w:rsidRPr="00090C64" w:rsidRDefault="00DF14D0" w:rsidP="007D558E">
            <w:pPr>
              <w:pStyle w:val="TAC"/>
            </w:pPr>
            <w:r w:rsidRPr="00090C64">
              <w:t>791 – 821</w:t>
            </w:r>
          </w:p>
        </w:tc>
        <w:tc>
          <w:tcPr>
            <w:tcW w:w="1082" w:type="dxa"/>
          </w:tcPr>
          <w:p w14:paraId="67DC329C" w14:textId="77777777" w:rsidR="00DF14D0" w:rsidRPr="00090C64" w:rsidRDefault="00DF14D0" w:rsidP="007D558E">
            <w:pPr>
              <w:pStyle w:val="TAC"/>
            </w:pPr>
            <w:r w:rsidRPr="00090C64">
              <w:t>+46</w:t>
            </w:r>
          </w:p>
        </w:tc>
        <w:tc>
          <w:tcPr>
            <w:tcW w:w="1134" w:type="dxa"/>
          </w:tcPr>
          <w:p w14:paraId="058E79F2" w14:textId="77777777" w:rsidR="00DF14D0" w:rsidRPr="00090C64" w:rsidRDefault="00DF14D0" w:rsidP="007D558E">
            <w:pPr>
              <w:pStyle w:val="TAC"/>
            </w:pPr>
            <w:r w:rsidRPr="00090C64">
              <w:t>+38</w:t>
            </w:r>
          </w:p>
        </w:tc>
        <w:tc>
          <w:tcPr>
            <w:tcW w:w="1134" w:type="dxa"/>
          </w:tcPr>
          <w:p w14:paraId="45E8E246" w14:textId="77777777" w:rsidR="00DF14D0" w:rsidRPr="00090C64" w:rsidRDefault="00DF14D0" w:rsidP="007D558E">
            <w:pPr>
              <w:pStyle w:val="TAC"/>
            </w:pPr>
            <w:r w:rsidRPr="00090C64">
              <w:t>+24</w:t>
            </w:r>
          </w:p>
        </w:tc>
        <w:tc>
          <w:tcPr>
            <w:tcW w:w="1701" w:type="dxa"/>
          </w:tcPr>
          <w:p w14:paraId="123D7B76"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BB62426" w14:textId="77777777" w:rsidR="00DF14D0" w:rsidRPr="00090C64" w:rsidRDefault="00DF14D0" w:rsidP="007D558E">
            <w:pPr>
              <w:pStyle w:val="TAC"/>
            </w:pPr>
            <w:r w:rsidRPr="00090C64">
              <w:t>CW carrier</w:t>
            </w:r>
          </w:p>
        </w:tc>
      </w:tr>
      <w:tr w:rsidR="00DF14D0" w:rsidRPr="00090C64" w14:paraId="119A8820" w14:textId="77777777" w:rsidTr="007D558E">
        <w:trPr>
          <w:gridAfter w:val="1"/>
          <w:wAfter w:w="10" w:type="dxa"/>
          <w:cantSplit/>
          <w:jc w:val="center"/>
        </w:trPr>
        <w:tc>
          <w:tcPr>
            <w:tcW w:w="1918" w:type="dxa"/>
          </w:tcPr>
          <w:p w14:paraId="0A47F587" w14:textId="77777777" w:rsidR="00DF14D0" w:rsidRPr="00090C64" w:rsidRDefault="00DF14D0" w:rsidP="007D558E">
            <w:pPr>
              <w:pStyle w:val="TAL"/>
            </w:pPr>
            <w:r w:rsidRPr="00047720">
              <w:rPr>
                <w:lang w:val="sv-SE"/>
              </w:rPr>
              <w:t>UTRA FDD Band XXI or E-UTRA Band 21</w:t>
            </w:r>
          </w:p>
        </w:tc>
        <w:tc>
          <w:tcPr>
            <w:tcW w:w="1657" w:type="dxa"/>
          </w:tcPr>
          <w:p w14:paraId="05A2F538" w14:textId="77777777" w:rsidR="00DF14D0" w:rsidRPr="00090C64" w:rsidRDefault="00DF14D0" w:rsidP="007D558E">
            <w:pPr>
              <w:pStyle w:val="TAC"/>
            </w:pPr>
            <w:r w:rsidRPr="00090C64">
              <w:t>1495.9 - 1510.9</w:t>
            </w:r>
          </w:p>
        </w:tc>
        <w:tc>
          <w:tcPr>
            <w:tcW w:w="1082" w:type="dxa"/>
          </w:tcPr>
          <w:p w14:paraId="57A60929" w14:textId="77777777" w:rsidR="00DF14D0" w:rsidRPr="00090C64" w:rsidRDefault="00DF14D0" w:rsidP="007D558E">
            <w:pPr>
              <w:pStyle w:val="TAC"/>
            </w:pPr>
            <w:r w:rsidRPr="00090C64">
              <w:t>+46</w:t>
            </w:r>
          </w:p>
        </w:tc>
        <w:tc>
          <w:tcPr>
            <w:tcW w:w="1134" w:type="dxa"/>
          </w:tcPr>
          <w:p w14:paraId="17BA3CFE" w14:textId="77777777" w:rsidR="00DF14D0" w:rsidRPr="00090C64" w:rsidRDefault="00DF14D0" w:rsidP="007D558E">
            <w:pPr>
              <w:pStyle w:val="TAC"/>
            </w:pPr>
            <w:r w:rsidRPr="00090C64">
              <w:t>+38</w:t>
            </w:r>
          </w:p>
        </w:tc>
        <w:tc>
          <w:tcPr>
            <w:tcW w:w="1134" w:type="dxa"/>
          </w:tcPr>
          <w:p w14:paraId="5EC2A09B" w14:textId="77777777" w:rsidR="00DF14D0" w:rsidRPr="00090C64" w:rsidRDefault="00DF14D0" w:rsidP="007D558E">
            <w:pPr>
              <w:pStyle w:val="TAC"/>
            </w:pPr>
            <w:r w:rsidRPr="00090C64">
              <w:t>+24</w:t>
            </w:r>
          </w:p>
        </w:tc>
        <w:tc>
          <w:tcPr>
            <w:tcW w:w="1701" w:type="dxa"/>
          </w:tcPr>
          <w:p w14:paraId="6B984D52"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CDB3C06" w14:textId="77777777" w:rsidR="00DF14D0" w:rsidRPr="00090C64" w:rsidRDefault="00DF14D0" w:rsidP="007D558E">
            <w:pPr>
              <w:pStyle w:val="TAC"/>
            </w:pPr>
            <w:r w:rsidRPr="00090C64">
              <w:t>CW carrier</w:t>
            </w:r>
          </w:p>
        </w:tc>
      </w:tr>
      <w:tr w:rsidR="00DF14D0" w:rsidRPr="00090C64" w14:paraId="0B46785C" w14:textId="77777777" w:rsidTr="007D558E">
        <w:trPr>
          <w:gridAfter w:val="1"/>
          <w:wAfter w:w="10" w:type="dxa"/>
          <w:cantSplit/>
          <w:jc w:val="center"/>
        </w:trPr>
        <w:tc>
          <w:tcPr>
            <w:tcW w:w="1918" w:type="dxa"/>
          </w:tcPr>
          <w:p w14:paraId="7064F436" w14:textId="77777777" w:rsidR="00DF14D0" w:rsidRPr="00090C64" w:rsidRDefault="00DF14D0" w:rsidP="007D558E">
            <w:pPr>
              <w:pStyle w:val="TAL"/>
            </w:pPr>
            <w:r w:rsidRPr="00047720">
              <w:rPr>
                <w:lang w:val="sv-SE"/>
              </w:rPr>
              <w:t>UTRA FDD Band XXII or E-UTRA Band 22</w:t>
            </w:r>
          </w:p>
        </w:tc>
        <w:tc>
          <w:tcPr>
            <w:tcW w:w="1657" w:type="dxa"/>
          </w:tcPr>
          <w:p w14:paraId="6BF9AB7C" w14:textId="77777777" w:rsidR="00DF14D0" w:rsidRPr="00090C64" w:rsidRDefault="00DF14D0" w:rsidP="007D558E">
            <w:pPr>
              <w:pStyle w:val="TAC"/>
            </w:pPr>
            <w:r w:rsidRPr="00090C64">
              <w:t>3510 - 3 590</w:t>
            </w:r>
          </w:p>
        </w:tc>
        <w:tc>
          <w:tcPr>
            <w:tcW w:w="1082" w:type="dxa"/>
          </w:tcPr>
          <w:p w14:paraId="6434953A" w14:textId="77777777" w:rsidR="00DF14D0" w:rsidRPr="00090C64" w:rsidRDefault="00DF14D0" w:rsidP="007D558E">
            <w:pPr>
              <w:pStyle w:val="TAC"/>
            </w:pPr>
            <w:r w:rsidRPr="00090C64">
              <w:t>+46</w:t>
            </w:r>
          </w:p>
        </w:tc>
        <w:tc>
          <w:tcPr>
            <w:tcW w:w="1134" w:type="dxa"/>
          </w:tcPr>
          <w:p w14:paraId="504DC289" w14:textId="77777777" w:rsidR="00DF14D0" w:rsidRPr="00090C64" w:rsidRDefault="00DF14D0" w:rsidP="007D558E">
            <w:pPr>
              <w:pStyle w:val="TAC"/>
            </w:pPr>
            <w:r w:rsidRPr="00090C64">
              <w:t>+38</w:t>
            </w:r>
          </w:p>
        </w:tc>
        <w:tc>
          <w:tcPr>
            <w:tcW w:w="1134" w:type="dxa"/>
          </w:tcPr>
          <w:p w14:paraId="522CF442" w14:textId="77777777" w:rsidR="00DF14D0" w:rsidRPr="00090C64" w:rsidRDefault="00DF14D0" w:rsidP="007D558E">
            <w:pPr>
              <w:pStyle w:val="TAC"/>
            </w:pPr>
            <w:r w:rsidRPr="00090C64">
              <w:t>+24</w:t>
            </w:r>
          </w:p>
        </w:tc>
        <w:tc>
          <w:tcPr>
            <w:tcW w:w="1701" w:type="dxa"/>
          </w:tcPr>
          <w:p w14:paraId="21A376CC"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7113C64" w14:textId="77777777" w:rsidR="00DF14D0" w:rsidRPr="00090C64" w:rsidRDefault="00DF14D0" w:rsidP="007D558E">
            <w:pPr>
              <w:pStyle w:val="TAC"/>
            </w:pPr>
            <w:r w:rsidRPr="00090C64">
              <w:t>CW carrier</w:t>
            </w:r>
          </w:p>
        </w:tc>
      </w:tr>
      <w:tr w:rsidR="00DF14D0" w:rsidRPr="00090C64" w14:paraId="19C13D49" w14:textId="77777777" w:rsidTr="007D558E">
        <w:trPr>
          <w:gridAfter w:val="1"/>
          <w:wAfter w:w="10" w:type="dxa"/>
          <w:cantSplit/>
          <w:jc w:val="center"/>
        </w:trPr>
        <w:tc>
          <w:tcPr>
            <w:tcW w:w="1918" w:type="dxa"/>
          </w:tcPr>
          <w:p w14:paraId="29842575" w14:textId="77777777" w:rsidR="00DF14D0" w:rsidRPr="00090C64" w:rsidRDefault="00DF14D0" w:rsidP="007D558E">
            <w:pPr>
              <w:pStyle w:val="TAL"/>
            </w:pPr>
            <w:r w:rsidRPr="00090C64">
              <w:t>E-UTRA Band 24</w:t>
            </w:r>
            <w:r>
              <w:rPr>
                <w:rFonts w:cs="Arial"/>
              </w:rPr>
              <w:t xml:space="preserve"> or NR band n24</w:t>
            </w:r>
          </w:p>
        </w:tc>
        <w:tc>
          <w:tcPr>
            <w:tcW w:w="1657" w:type="dxa"/>
          </w:tcPr>
          <w:p w14:paraId="4D9DD0A5" w14:textId="77777777" w:rsidR="00DF14D0" w:rsidRPr="00090C64" w:rsidRDefault="00DF14D0" w:rsidP="007D558E">
            <w:pPr>
              <w:pStyle w:val="TAC"/>
            </w:pPr>
            <w:r w:rsidRPr="00090C64">
              <w:t>1525 – 1559</w:t>
            </w:r>
          </w:p>
        </w:tc>
        <w:tc>
          <w:tcPr>
            <w:tcW w:w="1082" w:type="dxa"/>
          </w:tcPr>
          <w:p w14:paraId="3A5A2D4C" w14:textId="77777777" w:rsidR="00DF14D0" w:rsidRPr="00090C64" w:rsidRDefault="00DF14D0" w:rsidP="007D558E">
            <w:pPr>
              <w:pStyle w:val="TAC"/>
            </w:pPr>
            <w:r w:rsidRPr="00090C64">
              <w:rPr>
                <w:rFonts w:cs="v5.0.0"/>
              </w:rPr>
              <w:t>+46</w:t>
            </w:r>
          </w:p>
        </w:tc>
        <w:tc>
          <w:tcPr>
            <w:tcW w:w="1134" w:type="dxa"/>
          </w:tcPr>
          <w:p w14:paraId="308890E8" w14:textId="77777777" w:rsidR="00DF14D0" w:rsidRPr="00090C64" w:rsidRDefault="00DF14D0" w:rsidP="007D558E">
            <w:pPr>
              <w:pStyle w:val="TAC"/>
            </w:pPr>
            <w:r w:rsidRPr="00090C64">
              <w:t>+38</w:t>
            </w:r>
          </w:p>
        </w:tc>
        <w:tc>
          <w:tcPr>
            <w:tcW w:w="1134" w:type="dxa"/>
          </w:tcPr>
          <w:p w14:paraId="022BD506" w14:textId="77777777" w:rsidR="00DF14D0" w:rsidRPr="00090C64" w:rsidRDefault="00DF14D0" w:rsidP="007D558E">
            <w:pPr>
              <w:pStyle w:val="TAC"/>
            </w:pPr>
            <w:r w:rsidRPr="00090C64">
              <w:t>+24</w:t>
            </w:r>
          </w:p>
        </w:tc>
        <w:tc>
          <w:tcPr>
            <w:tcW w:w="1701" w:type="dxa"/>
          </w:tcPr>
          <w:p w14:paraId="6697F841"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F1BD4D7" w14:textId="77777777" w:rsidR="00DF14D0" w:rsidRPr="00090C64" w:rsidRDefault="00DF14D0" w:rsidP="007D558E">
            <w:pPr>
              <w:pStyle w:val="TAC"/>
            </w:pPr>
            <w:r w:rsidRPr="00090C64">
              <w:rPr>
                <w:rFonts w:cs="v5.0.0"/>
              </w:rPr>
              <w:t>CW carrier</w:t>
            </w:r>
          </w:p>
        </w:tc>
      </w:tr>
      <w:tr w:rsidR="00DF14D0" w:rsidRPr="00090C64" w14:paraId="70A3057A" w14:textId="77777777" w:rsidTr="007D558E">
        <w:trPr>
          <w:gridAfter w:val="1"/>
          <w:wAfter w:w="10" w:type="dxa"/>
          <w:cantSplit/>
          <w:jc w:val="center"/>
        </w:trPr>
        <w:tc>
          <w:tcPr>
            <w:tcW w:w="1918" w:type="dxa"/>
          </w:tcPr>
          <w:p w14:paraId="2558D2B1" w14:textId="77777777" w:rsidR="00DF14D0" w:rsidRPr="00090C64" w:rsidRDefault="00DF14D0" w:rsidP="007D558E">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5B979A7A" w14:textId="77777777" w:rsidR="00DF14D0" w:rsidRPr="00090C64" w:rsidRDefault="00DF14D0" w:rsidP="007D558E">
            <w:pPr>
              <w:pStyle w:val="TAC"/>
            </w:pPr>
            <w:r w:rsidRPr="00090C64">
              <w:t>1930 – 199</w:t>
            </w:r>
            <w:r w:rsidRPr="00090C64">
              <w:rPr>
                <w:lang w:eastAsia="zh-CN"/>
              </w:rPr>
              <w:t>5</w:t>
            </w:r>
          </w:p>
        </w:tc>
        <w:tc>
          <w:tcPr>
            <w:tcW w:w="1082" w:type="dxa"/>
          </w:tcPr>
          <w:p w14:paraId="620E33C7" w14:textId="77777777" w:rsidR="00DF14D0" w:rsidRPr="00090C64" w:rsidRDefault="00DF14D0" w:rsidP="007D558E">
            <w:pPr>
              <w:pStyle w:val="TAC"/>
              <w:rPr>
                <w:rFonts w:cs="v5.0.0"/>
              </w:rPr>
            </w:pPr>
            <w:r w:rsidRPr="00090C64">
              <w:t>+46</w:t>
            </w:r>
          </w:p>
        </w:tc>
        <w:tc>
          <w:tcPr>
            <w:tcW w:w="1134" w:type="dxa"/>
          </w:tcPr>
          <w:p w14:paraId="55E543FD" w14:textId="77777777" w:rsidR="00DF14D0" w:rsidRPr="00090C64" w:rsidRDefault="00DF14D0" w:rsidP="007D558E">
            <w:pPr>
              <w:pStyle w:val="TAC"/>
            </w:pPr>
            <w:r w:rsidRPr="00090C64">
              <w:t>+38</w:t>
            </w:r>
          </w:p>
        </w:tc>
        <w:tc>
          <w:tcPr>
            <w:tcW w:w="1134" w:type="dxa"/>
          </w:tcPr>
          <w:p w14:paraId="576E33ED" w14:textId="77777777" w:rsidR="00DF14D0" w:rsidRPr="00090C64" w:rsidRDefault="00DF14D0" w:rsidP="007D558E">
            <w:pPr>
              <w:pStyle w:val="TAC"/>
            </w:pPr>
            <w:r w:rsidRPr="00090C64">
              <w:t>+24</w:t>
            </w:r>
          </w:p>
        </w:tc>
        <w:tc>
          <w:tcPr>
            <w:tcW w:w="1701" w:type="dxa"/>
          </w:tcPr>
          <w:p w14:paraId="39CADDF8"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6B248E3" w14:textId="77777777" w:rsidR="00DF14D0" w:rsidRPr="00090C64" w:rsidRDefault="00DF14D0" w:rsidP="007D558E">
            <w:pPr>
              <w:pStyle w:val="TAC"/>
              <w:rPr>
                <w:rFonts w:cs="v5.0.0"/>
              </w:rPr>
            </w:pPr>
            <w:r w:rsidRPr="00090C64">
              <w:t>CW carrier</w:t>
            </w:r>
          </w:p>
        </w:tc>
      </w:tr>
      <w:tr w:rsidR="00DF14D0" w:rsidRPr="00090C64" w14:paraId="64186BDB" w14:textId="77777777" w:rsidTr="007D558E">
        <w:trPr>
          <w:gridAfter w:val="1"/>
          <w:wAfter w:w="10" w:type="dxa"/>
          <w:cantSplit/>
          <w:jc w:val="center"/>
        </w:trPr>
        <w:tc>
          <w:tcPr>
            <w:tcW w:w="1918" w:type="dxa"/>
          </w:tcPr>
          <w:p w14:paraId="3916116E" w14:textId="77777777" w:rsidR="00DF14D0" w:rsidRPr="00090C64" w:rsidRDefault="00DF14D0" w:rsidP="007D558E">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14:paraId="1EA78965" w14:textId="77777777" w:rsidR="00DF14D0" w:rsidRPr="00090C64" w:rsidRDefault="00DF14D0" w:rsidP="007D558E">
            <w:pPr>
              <w:pStyle w:val="TAC"/>
            </w:pPr>
            <w:r w:rsidRPr="00090C64">
              <w:t>859 – 894</w:t>
            </w:r>
          </w:p>
        </w:tc>
        <w:tc>
          <w:tcPr>
            <w:tcW w:w="1082" w:type="dxa"/>
          </w:tcPr>
          <w:p w14:paraId="1C4EB8C4" w14:textId="77777777" w:rsidR="00DF14D0" w:rsidRPr="00090C64" w:rsidRDefault="00DF14D0" w:rsidP="007D558E">
            <w:pPr>
              <w:pStyle w:val="TAC"/>
              <w:rPr>
                <w:rFonts w:cs="v5.0.0"/>
              </w:rPr>
            </w:pPr>
            <w:r w:rsidRPr="00090C64">
              <w:t>+46</w:t>
            </w:r>
          </w:p>
        </w:tc>
        <w:tc>
          <w:tcPr>
            <w:tcW w:w="1134" w:type="dxa"/>
          </w:tcPr>
          <w:p w14:paraId="1312FF36" w14:textId="77777777" w:rsidR="00DF14D0" w:rsidRPr="00090C64" w:rsidRDefault="00DF14D0" w:rsidP="007D558E">
            <w:pPr>
              <w:pStyle w:val="TAC"/>
            </w:pPr>
            <w:r w:rsidRPr="00090C64">
              <w:t>+38</w:t>
            </w:r>
          </w:p>
        </w:tc>
        <w:tc>
          <w:tcPr>
            <w:tcW w:w="1134" w:type="dxa"/>
          </w:tcPr>
          <w:p w14:paraId="5AD58372" w14:textId="77777777" w:rsidR="00DF14D0" w:rsidRPr="00090C64" w:rsidRDefault="00DF14D0" w:rsidP="007D558E">
            <w:pPr>
              <w:pStyle w:val="TAC"/>
            </w:pPr>
            <w:r w:rsidRPr="00090C64">
              <w:t>+24</w:t>
            </w:r>
          </w:p>
        </w:tc>
        <w:tc>
          <w:tcPr>
            <w:tcW w:w="1701" w:type="dxa"/>
          </w:tcPr>
          <w:p w14:paraId="4C209B88"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9FB988F" w14:textId="77777777" w:rsidR="00DF14D0" w:rsidRPr="00090C64" w:rsidRDefault="00DF14D0" w:rsidP="007D558E">
            <w:pPr>
              <w:pStyle w:val="TAC"/>
              <w:rPr>
                <w:rFonts w:cs="v5.0.0"/>
              </w:rPr>
            </w:pPr>
            <w:r w:rsidRPr="00090C64">
              <w:t>CW carrier</w:t>
            </w:r>
          </w:p>
        </w:tc>
      </w:tr>
      <w:tr w:rsidR="00DF14D0" w:rsidRPr="00090C64" w14:paraId="1FFBAC1D" w14:textId="77777777" w:rsidTr="007D558E">
        <w:trPr>
          <w:gridAfter w:val="1"/>
          <w:wAfter w:w="10" w:type="dxa"/>
          <w:cantSplit/>
          <w:jc w:val="center"/>
        </w:trPr>
        <w:tc>
          <w:tcPr>
            <w:tcW w:w="1918" w:type="dxa"/>
          </w:tcPr>
          <w:p w14:paraId="17EE9C75" w14:textId="77777777" w:rsidR="00DF14D0" w:rsidRPr="00090C64" w:rsidRDefault="00DF14D0" w:rsidP="007D558E">
            <w:pPr>
              <w:pStyle w:val="TAL"/>
            </w:pPr>
            <w:r w:rsidRPr="00090C64">
              <w:t>E-UTRA Band 27</w:t>
            </w:r>
          </w:p>
        </w:tc>
        <w:tc>
          <w:tcPr>
            <w:tcW w:w="1657" w:type="dxa"/>
          </w:tcPr>
          <w:p w14:paraId="37F4FD8F" w14:textId="77777777" w:rsidR="00DF14D0" w:rsidRPr="00090C64" w:rsidRDefault="00DF14D0" w:rsidP="007D558E">
            <w:pPr>
              <w:pStyle w:val="TAC"/>
            </w:pPr>
            <w:r w:rsidRPr="00090C64">
              <w:t>852 – 869</w:t>
            </w:r>
          </w:p>
        </w:tc>
        <w:tc>
          <w:tcPr>
            <w:tcW w:w="1082" w:type="dxa"/>
          </w:tcPr>
          <w:p w14:paraId="4CB0349C" w14:textId="77777777" w:rsidR="00DF14D0" w:rsidRPr="00090C64" w:rsidRDefault="00DF14D0" w:rsidP="007D558E">
            <w:pPr>
              <w:pStyle w:val="TAC"/>
            </w:pPr>
            <w:r w:rsidRPr="00090C64">
              <w:t>+46</w:t>
            </w:r>
          </w:p>
        </w:tc>
        <w:tc>
          <w:tcPr>
            <w:tcW w:w="1134" w:type="dxa"/>
          </w:tcPr>
          <w:p w14:paraId="1EDF2076" w14:textId="77777777" w:rsidR="00DF14D0" w:rsidRPr="00090C64" w:rsidRDefault="00DF14D0" w:rsidP="007D558E">
            <w:pPr>
              <w:pStyle w:val="TAC"/>
            </w:pPr>
            <w:r w:rsidRPr="00090C64">
              <w:t>+38</w:t>
            </w:r>
          </w:p>
        </w:tc>
        <w:tc>
          <w:tcPr>
            <w:tcW w:w="1134" w:type="dxa"/>
          </w:tcPr>
          <w:p w14:paraId="70ED15E6" w14:textId="77777777" w:rsidR="00DF14D0" w:rsidRPr="00090C64" w:rsidRDefault="00DF14D0" w:rsidP="007D558E">
            <w:pPr>
              <w:pStyle w:val="TAC"/>
            </w:pPr>
            <w:r w:rsidRPr="00090C64">
              <w:t>+24</w:t>
            </w:r>
          </w:p>
        </w:tc>
        <w:tc>
          <w:tcPr>
            <w:tcW w:w="1701" w:type="dxa"/>
          </w:tcPr>
          <w:p w14:paraId="526DF9E3"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0185181" w14:textId="77777777" w:rsidR="00DF14D0" w:rsidRPr="00090C64" w:rsidRDefault="00DF14D0" w:rsidP="007D558E">
            <w:pPr>
              <w:pStyle w:val="TAC"/>
            </w:pPr>
            <w:r w:rsidRPr="00090C64">
              <w:t>CW carrier</w:t>
            </w:r>
          </w:p>
        </w:tc>
      </w:tr>
      <w:tr w:rsidR="00DF14D0" w:rsidRPr="00090C64" w14:paraId="1BB4265B" w14:textId="77777777" w:rsidTr="007D558E">
        <w:trPr>
          <w:gridAfter w:val="1"/>
          <w:wAfter w:w="10" w:type="dxa"/>
          <w:cantSplit/>
          <w:jc w:val="center"/>
        </w:trPr>
        <w:tc>
          <w:tcPr>
            <w:tcW w:w="1918" w:type="dxa"/>
          </w:tcPr>
          <w:p w14:paraId="15069DBE" w14:textId="77777777" w:rsidR="00DF14D0" w:rsidRPr="00090C64" w:rsidRDefault="00DF14D0" w:rsidP="007D558E">
            <w:pPr>
              <w:pStyle w:val="TAL"/>
            </w:pPr>
            <w:r w:rsidRPr="00090C64">
              <w:t>E-UTRA Band 28 or NR band n28</w:t>
            </w:r>
          </w:p>
        </w:tc>
        <w:tc>
          <w:tcPr>
            <w:tcW w:w="1657" w:type="dxa"/>
          </w:tcPr>
          <w:p w14:paraId="39DE4742" w14:textId="77777777" w:rsidR="00DF14D0" w:rsidRPr="00090C64" w:rsidRDefault="00DF14D0" w:rsidP="007D558E">
            <w:pPr>
              <w:pStyle w:val="TAC"/>
            </w:pPr>
            <w:r w:rsidRPr="00090C64">
              <w:t>758 – 803</w:t>
            </w:r>
          </w:p>
        </w:tc>
        <w:tc>
          <w:tcPr>
            <w:tcW w:w="1082" w:type="dxa"/>
          </w:tcPr>
          <w:p w14:paraId="1F608286" w14:textId="77777777" w:rsidR="00DF14D0" w:rsidRPr="00090C64" w:rsidRDefault="00DF14D0" w:rsidP="007D558E">
            <w:pPr>
              <w:pStyle w:val="TAC"/>
            </w:pPr>
            <w:r w:rsidRPr="00090C64">
              <w:t>+46</w:t>
            </w:r>
          </w:p>
        </w:tc>
        <w:tc>
          <w:tcPr>
            <w:tcW w:w="1134" w:type="dxa"/>
          </w:tcPr>
          <w:p w14:paraId="547C1676" w14:textId="77777777" w:rsidR="00DF14D0" w:rsidRPr="00090C64" w:rsidRDefault="00DF14D0" w:rsidP="007D558E">
            <w:pPr>
              <w:pStyle w:val="TAC"/>
            </w:pPr>
            <w:r w:rsidRPr="00090C64">
              <w:t>+38</w:t>
            </w:r>
          </w:p>
        </w:tc>
        <w:tc>
          <w:tcPr>
            <w:tcW w:w="1134" w:type="dxa"/>
          </w:tcPr>
          <w:p w14:paraId="37768728" w14:textId="77777777" w:rsidR="00DF14D0" w:rsidRPr="00090C64" w:rsidRDefault="00DF14D0" w:rsidP="007D558E">
            <w:pPr>
              <w:pStyle w:val="TAC"/>
            </w:pPr>
            <w:r w:rsidRPr="00090C64">
              <w:t>+24</w:t>
            </w:r>
          </w:p>
        </w:tc>
        <w:tc>
          <w:tcPr>
            <w:tcW w:w="1701" w:type="dxa"/>
          </w:tcPr>
          <w:p w14:paraId="592BDEA6"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3096D56" w14:textId="77777777" w:rsidR="00DF14D0" w:rsidRPr="00090C64" w:rsidRDefault="00DF14D0" w:rsidP="007D558E">
            <w:pPr>
              <w:pStyle w:val="TAC"/>
            </w:pPr>
            <w:r w:rsidRPr="00090C64">
              <w:t>CW carrier</w:t>
            </w:r>
          </w:p>
        </w:tc>
      </w:tr>
      <w:tr w:rsidR="00DF14D0" w:rsidRPr="00090C64" w14:paraId="41D0ED01" w14:textId="77777777" w:rsidTr="007D558E">
        <w:trPr>
          <w:gridAfter w:val="1"/>
          <w:wAfter w:w="10" w:type="dxa"/>
          <w:cantSplit/>
          <w:jc w:val="center"/>
        </w:trPr>
        <w:tc>
          <w:tcPr>
            <w:tcW w:w="1918" w:type="dxa"/>
          </w:tcPr>
          <w:p w14:paraId="693027AE" w14:textId="77777777" w:rsidR="00DF14D0" w:rsidRPr="00090C64" w:rsidRDefault="00DF14D0" w:rsidP="007D558E">
            <w:pPr>
              <w:pStyle w:val="TAL"/>
            </w:pPr>
            <w:r w:rsidRPr="00090C64">
              <w:t>E-UTRA Band 29 or NR Band n29</w:t>
            </w:r>
          </w:p>
        </w:tc>
        <w:tc>
          <w:tcPr>
            <w:tcW w:w="1657" w:type="dxa"/>
          </w:tcPr>
          <w:p w14:paraId="776F3F02" w14:textId="77777777" w:rsidR="00DF14D0" w:rsidRPr="00090C64" w:rsidRDefault="00DF14D0" w:rsidP="007D558E">
            <w:pPr>
              <w:pStyle w:val="TAC"/>
            </w:pPr>
            <w:r w:rsidRPr="00090C64">
              <w:t>717 – 728</w:t>
            </w:r>
          </w:p>
        </w:tc>
        <w:tc>
          <w:tcPr>
            <w:tcW w:w="1082" w:type="dxa"/>
          </w:tcPr>
          <w:p w14:paraId="01D13926" w14:textId="77777777" w:rsidR="00DF14D0" w:rsidRPr="00090C64" w:rsidRDefault="00DF14D0" w:rsidP="007D558E">
            <w:pPr>
              <w:pStyle w:val="TAC"/>
            </w:pPr>
            <w:r w:rsidRPr="00090C64">
              <w:t>+46</w:t>
            </w:r>
          </w:p>
        </w:tc>
        <w:tc>
          <w:tcPr>
            <w:tcW w:w="1134" w:type="dxa"/>
          </w:tcPr>
          <w:p w14:paraId="528A1F60" w14:textId="77777777" w:rsidR="00DF14D0" w:rsidRPr="00090C64" w:rsidRDefault="00DF14D0" w:rsidP="007D558E">
            <w:pPr>
              <w:pStyle w:val="TAC"/>
            </w:pPr>
            <w:r w:rsidRPr="00090C64">
              <w:t>+38</w:t>
            </w:r>
          </w:p>
        </w:tc>
        <w:tc>
          <w:tcPr>
            <w:tcW w:w="1134" w:type="dxa"/>
          </w:tcPr>
          <w:p w14:paraId="17E2850A" w14:textId="77777777" w:rsidR="00DF14D0" w:rsidRPr="00090C64" w:rsidRDefault="00DF14D0" w:rsidP="007D558E">
            <w:pPr>
              <w:pStyle w:val="TAC"/>
            </w:pPr>
            <w:r w:rsidRPr="00090C64">
              <w:t>+24</w:t>
            </w:r>
          </w:p>
        </w:tc>
        <w:tc>
          <w:tcPr>
            <w:tcW w:w="1701" w:type="dxa"/>
          </w:tcPr>
          <w:p w14:paraId="68168EF9"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477C517" w14:textId="77777777" w:rsidR="00DF14D0" w:rsidRPr="00090C64" w:rsidRDefault="00DF14D0" w:rsidP="007D558E">
            <w:pPr>
              <w:pStyle w:val="TAC"/>
            </w:pPr>
            <w:r w:rsidRPr="00090C64">
              <w:t>CW carrier</w:t>
            </w:r>
          </w:p>
        </w:tc>
      </w:tr>
      <w:tr w:rsidR="00DF14D0" w:rsidRPr="00090C64" w14:paraId="15FB7837" w14:textId="77777777" w:rsidTr="007D558E">
        <w:trPr>
          <w:gridAfter w:val="1"/>
          <w:wAfter w:w="10" w:type="dxa"/>
          <w:cantSplit/>
          <w:jc w:val="center"/>
        </w:trPr>
        <w:tc>
          <w:tcPr>
            <w:tcW w:w="1918" w:type="dxa"/>
          </w:tcPr>
          <w:p w14:paraId="07211D8D" w14:textId="77777777" w:rsidR="00DF14D0" w:rsidRPr="00090C64" w:rsidRDefault="00DF14D0" w:rsidP="007D558E">
            <w:pPr>
              <w:pStyle w:val="TAL"/>
            </w:pPr>
            <w:r w:rsidRPr="00090C64">
              <w:t>E-UTRA Band 30 or NR band n30</w:t>
            </w:r>
          </w:p>
        </w:tc>
        <w:tc>
          <w:tcPr>
            <w:tcW w:w="1657" w:type="dxa"/>
          </w:tcPr>
          <w:p w14:paraId="1C776A10" w14:textId="77777777" w:rsidR="00DF14D0" w:rsidRPr="00090C64" w:rsidRDefault="00DF14D0" w:rsidP="007D558E">
            <w:pPr>
              <w:pStyle w:val="TAC"/>
            </w:pPr>
            <w:r w:rsidRPr="00090C64">
              <w:t>2350 – 2360</w:t>
            </w:r>
          </w:p>
        </w:tc>
        <w:tc>
          <w:tcPr>
            <w:tcW w:w="1082" w:type="dxa"/>
          </w:tcPr>
          <w:p w14:paraId="2C2CB85D" w14:textId="77777777" w:rsidR="00DF14D0" w:rsidRPr="00090C64" w:rsidRDefault="00DF14D0" w:rsidP="007D558E">
            <w:pPr>
              <w:pStyle w:val="TAC"/>
            </w:pPr>
            <w:r w:rsidRPr="00090C64">
              <w:t>+46</w:t>
            </w:r>
          </w:p>
        </w:tc>
        <w:tc>
          <w:tcPr>
            <w:tcW w:w="1134" w:type="dxa"/>
          </w:tcPr>
          <w:p w14:paraId="4AA98560" w14:textId="77777777" w:rsidR="00DF14D0" w:rsidRPr="00090C64" w:rsidRDefault="00DF14D0" w:rsidP="007D558E">
            <w:pPr>
              <w:pStyle w:val="TAC"/>
            </w:pPr>
            <w:r w:rsidRPr="00090C64">
              <w:t>+38</w:t>
            </w:r>
          </w:p>
        </w:tc>
        <w:tc>
          <w:tcPr>
            <w:tcW w:w="1134" w:type="dxa"/>
          </w:tcPr>
          <w:p w14:paraId="646E998D" w14:textId="77777777" w:rsidR="00DF14D0" w:rsidRPr="00090C64" w:rsidRDefault="00DF14D0" w:rsidP="007D558E">
            <w:pPr>
              <w:pStyle w:val="TAC"/>
            </w:pPr>
            <w:r w:rsidRPr="00090C64">
              <w:t>+24</w:t>
            </w:r>
          </w:p>
        </w:tc>
        <w:tc>
          <w:tcPr>
            <w:tcW w:w="1701" w:type="dxa"/>
          </w:tcPr>
          <w:p w14:paraId="0205A2B9"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D404749" w14:textId="77777777" w:rsidR="00DF14D0" w:rsidRPr="00090C64" w:rsidRDefault="00DF14D0" w:rsidP="007D558E">
            <w:pPr>
              <w:pStyle w:val="TAC"/>
            </w:pPr>
            <w:r w:rsidRPr="00090C64">
              <w:t>CW carrier</w:t>
            </w:r>
          </w:p>
        </w:tc>
      </w:tr>
      <w:tr w:rsidR="00DF14D0" w:rsidRPr="00090C64" w14:paraId="65E766B5" w14:textId="77777777" w:rsidTr="007D558E">
        <w:trPr>
          <w:gridAfter w:val="1"/>
          <w:wAfter w:w="10" w:type="dxa"/>
          <w:cantSplit/>
          <w:jc w:val="center"/>
        </w:trPr>
        <w:tc>
          <w:tcPr>
            <w:tcW w:w="1918" w:type="dxa"/>
          </w:tcPr>
          <w:p w14:paraId="6B3FA567" w14:textId="77777777" w:rsidR="00DF14D0" w:rsidRPr="00090C64" w:rsidRDefault="00DF14D0" w:rsidP="007D558E">
            <w:pPr>
              <w:pStyle w:val="TAL"/>
            </w:pPr>
            <w:r w:rsidRPr="00090C64">
              <w:t>E-UTRA Band 31</w:t>
            </w:r>
          </w:p>
        </w:tc>
        <w:tc>
          <w:tcPr>
            <w:tcW w:w="1657" w:type="dxa"/>
          </w:tcPr>
          <w:p w14:paraId="03B94EF1" w14:textId="77777777" w:rsidR="00DF14D0" w:rsidRPr="00090C64" w:rsidRDefault="00DF14D0" w:rsidP="007D558E">
            <w:pPr>
              <w:pStyle w:val="TAC"/>
            </w:pPr>
            <w:r w:rsidRPr="00090C64">
              <w:t>462.5 - 467.5</w:t>
            </w:r>
          </w:p>
        </w:tc>
        <w:tc>
          <w:tcPr>
            <w:tcW w:w="1082" w:type="dxa"/>
          </w:tcPr>
          <w:p w14:paraId="77162407" w14:textId="77777777" w:rsidR="00DF14D0" w:rsidRPr="00090C64" w:rsidRDefault="00DF14D0" w:rsidP="007D558E">
            <w:pPr>
              <w:pStyle w:val="TAC"/>
            </w:pPr>
            <w:r w:rsidRPr="00090C64">
              <w:t>+46</w:t>
            </w:r>
          </w:p>
        </w:tc>
        <w:tc>
          <w:tcPr>
            <w:tcW w:w="1134" w:type="dxa"/>
          </w:tcPr>
          <w:p w14:paraId="27710E64" w14:textId="77777777" w:rsidR="00DF14D0" w:rsidRPr="00090C64" w:rsidRDefault="00DF14D0" w:rsidP="007D558E">
            <w:pPr>
              <w:pStyle w:val="TAC"/>
            </w:pPr>
            <w:r w:rsidRPr="00090C64">
              <w:t>+38</w:t>
            </w:r>
          </w:p>
        </w:tc>
        <w:tc>
          <w:tcPr>
            <w:tcW w:w="1134" w:type="dxa"/>
          </w:tcPr>
          <w:p w14:paraId="3741D0E5" w14:textId="77777777" w:rsidR="00DF14D0" w:rsidRPr="00090C64" w:rsidRDefault="00DF14D0" w:rsidP="007D558E">
            <w:pPr>
              <w:pStyle w:val="TAC"/>
            </w:pPr>
            <w:r w:rsidRPr="00090C64">
              <w:t>+24</w:t>
            </w:r>
          </w:p>
        </w:tc>
        <w:tc>
          <w:tcPr>
            <w:tcW w:w="1701" w:type="dxa"/>
          </w:tcPr>
          <w:p w14:paraId="72F7AE5D"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2E92970" w14:textId="77777777" w:rsidR="00DF14D0" w:rsidRPr="00090C64" w:rsidRDefault="00DF14D0" w:rsidP="007D558E">
            <w:pPr>
              <w:pStyle w:val="TAC"/>
            </w:pPr>
            <w:r w:rsidRPr="00090C64">
              <w:t>CW carrier</w:t>
            </w:r>
          </w:p>
        </w:tc>
      </w:tr>
      <w:tr w:rsidR="00DF14D0" w:rsidRPr="00090C64" w14:paraId="1401E1B9" w14:textId="77777777" w:rsidTr="007D558E">
        <w:trPr>
          <w:gridAfter w:val="1"/>
          <w:wAfter w:w="10" w:type="dxa"/>
          <w:cantSplit/>
          <w:jc w:val="center"/>
        </w:trPr>
        <w:tc>
          <w:tcPr>
            <w:tcW w:w="1918" w:type="dxa"/>
          </w:tcPr>
          <w:p w14:paraId="795C105B" w14:textId="77777777" w:rsidR="00DF14D0" w:rsidRPr="00090C64" w:rsidRDefault="00DF14D0" w:rsidP="007D558E">
            <w:pPr>
              <w:pStyle w:val="TAL"/>
            </w:pPr>
            <w:r w:rsidRPr="00047720">
              <w:rPr>
                <w:lang w:val="sv-SE"/>
              </w:rPr>
              <w:t>UTRA FDD Band XXXII or E-UTRA Band 32</w:t>
            </w:r>
          </w:p>
        </w:tc>
        <w:tc>
          <w:tcPr>
            <w:tcW w:w="1657" w:type="dxa"/>
          </w:tcPr>
          <w:p w14:paraId="5BEC74C2" w14:textId="77777777" w:rsidR="00DF14D0" w:rsidRPr="00090C64" w:rsidRDefault="00DF14D0" w:rsidP="007D558E">
            <w:pPr>
              <w:pStyle w:val="TAC"/>
            </w:pPr>
            <w:r w:rsidRPr="00090C64">
              <w:t>1452 - 1496</w:t>
            </w:r>
          </w:p>
          <w:p w14:paraId="19482081" w14:textId="77777777" w:rsidR="00DF14D0" w:rsidRPr="00090C64" w:rsidRDefault="00DF14D0" w:rsidP="007D558E">
            <w:pPr>
              <w:pStyle w:val="TAC"/>
            </w:pPr>
            <w:r w:rsidRPr="00090C64">
              <w:t>(NOTE-5)</w:t>
            </w:r>
          </w:p>
        </w:tc>
        <w:tc>
          <w:tcPr>
            <w:tcW w:w="1082" w:type="dxa"/>
          </w:tcPr>
          <w:p w14:paraId="7F13A929" w14:textId="77777777" w:rsidR="00DF14D0" w:rsidRPr="00090C64" w:rsidRDefault="00DF14D0" w:rsidP="007D558E">
            <w:pPr>
              <w:pStyle w:val="TAC"/>
            </w:pPr>
            <w:r w:rsidRPr="00090C64">
              <w:t>+46</w:t>
            </w:r>
          </w:p>
        </w:tc>
        <w:tc>
          <w:tcPr>
            <w:tcW w:w="1134" w:type="dxa"/>
          </w:tcPr>
          <w:p w14:paraId="304D81DB" w14:textId="77777777" w:rsidR="00DF14D0" w:rsidRPr="00090C64" w:rsidRDefault="00DF14D0" w:rsidP="007D558E">
            <w:pPr>
              <w:pStyle w:val="TAC"/>
            </w:pPr>
            <w:r w:rsidRPr="00090C64">
              <w:t>+38</w:t>
            </w:r>
          </w:p>
        </w:tc>
        <w:tc>
          <w:tcPr>
            <w:tcW w:w="1134" w:type="dxa"/>
          </w:tcPr>
          <w:p w14:paraId="287B810E" w14:textId="77777777" w:rsidR="00DF14D0" w:rsidRPr="00090C64" w:rsidRDefault="00DF14D0" w:rsidP="007D558E">
            <w:pPr>
              <w:pStyle w:val="TAC"/>
            </w:pPr>
            <w:r w:rsidRPr="00090C64">
              <w:t>+24</w:t>
            </w:r>
          </w:p>
        </w:tc>
        <w:tc>
          <w:tcPr>
            <w:tcW w:w="1701" w:type="dxa"/>
          </w:tcPr>
          <w:p w14:paraId="2512CF67"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DAB69AC" w14:textId="77777777" w:rsidR="00DF14D0" w:rsidRPr="00090C64" w:rsidRDefault="00DF14D0" w:rsidP="007D558E">
            <w:pPr>
              <w:pStyle w:val="TAC"/>
            </w:pPr>
            <w:r w:rsidRPr="00090C64">
              <w:t>CW carrier</w:t>
            </w:r>
          </w:p>
        </w:tc>
      </w:tr>
      <w:tr w:rsidR="00DF14D0" w:rsidRPr="00090C64" w14:paraId="40A9F25F" w14:textId="77777777" w:rsidTr="007D558E">
        <w:trPr>
          <w:gridAfter w:val="1"/>
          <w:wAfter w:w="10" w:type="dxa"/>
          <w:cantSplit/>
          <w:jc w:val="center"/>
        </w:trPr>
        <w:tc>
          <w:tcPr>
            <w:tcW w:w="1918" w:type="dxa"/>
          </w:tcPr>
          <w:p w14:paraId="273D41D0" w14:textId="77777777" w:rsidR="00DF14D0" w:rsidRPr="00090C64" w:rsidRDefault="00DF14D0" w:rsidP="007D558E">
            <w:pPr>
              <w:pStyle w:val="TAL"/>
            </w:pPr>
            <w:r w:rsidRPr="00090C64">
              <w:t>UTRA TDD Band a) or E-UTRA TDD Band 33</w:t>
            </w:r>
          </w:p>
        </w:tc>
        <w:tc>
          <w:tcPr>
            <w:tcW w:w="1657" w:type="dxa"/>
          </w:tcPr>
          <w:p w14:paraId="7412869A" w14:textId="77777777" w:rsidR="00DF14D0" w:rsidRPr="00090C64" w:rsidRDefault="00DF14D0" w:rsidP="007D558E">
            <w:pPr>
              <w:pStyle w:val="TAC"/>
            </w:pPr>
            <w:r w:rsidRPr="00090C64">
              <w:t>1900 – 1920</w:t>
            </w:r>
          </w:p>
        </w:tc>
        <w:tc>
          <w:tcPr>
            <w:tcW w:w="1082" w:type="dxa"/>
          </w:tcPr>
          <w:p w14:paraId="05C2AB13" w14:textId="77777777" w:rsidR="00DF14D0" w:rsidRPr="00090C64" w:rsidRDefault="00DF14D0" w:rsidP="007D558E">
            <w:pPr>
              <w:pStyle w:val="TAC"/>
            </w:pPr>
            <w:r w:rsidRPr="00090C64">
              <w:t>+46</w:t>
            </w:r>
          </w:p>
        </w:tc>
        <w:tc>
          <w:tcPr>
            <w:tcW w:w="1134" w:type="dxa"/>
          </w:tcPr>
          <w:p w14:paraId="1829A563" w14:textId="77777777" w:rsidR="00DF14D0" w:rsidRPr="00090C64" w:rsidRDefault="00DF14D0" w:rsidP="007D558E">
            <w:pPr>
              <w:pStyle w:val="TAC"/>
            </w:pPr>
            <w:r w:rsidRPr="00090C64">
              <w:t>+38</w:t>
            </w:r>
          </w:p>
        </w:tc>
        <w:tc>
          <w:tcPr>
            <w:tcW w:w="1134" w:type="dxa"/>
          </w:tcPr>
          <w:p w14:paraId="10BA8442" w14:textId="77777777" w:rsidR="00DF14D0" w:rsidRPr="00090C64" w:rsidRDefault="00DF14D0" w:rsidP="007D558E">
            <w:pPr>
              <w:pStyle w:val="TAC"/>
            </w:pPr>
            <w:r w:rsidRPr="00090C64">
              <w:t>+24</w:t>
            </w:r>
          </w:p>
        </w:tc>
        <w:tc>
          <w:tcPr>
            <w:tcW w:w="1701" w:type="dxa"/>
          </w:tcPr>
          <w:p w14:paraId="5E70A1C8"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1FB4C47" w14:textId="77777777" w:rsidR="00DF14D0" w:rsidRPr="00090C64" w:rsidRDefault="00DF14D0" w:rsidP="007D558E">
            <w:pPr>
              <w:pStyle w:val="TAC"/>
            </w:pPr>
            <w:r w:rsidRPr="00090C64">
              <w:t>CW carrier</w:t>
            </w:r>
          </w:p>
        </w:tc>
      </w:tr>
      <w:tr w:rsidR="00DF14D0" w:rsidRPr="00090C64" w14:paraId="39640658" w14:textId="77777777" w:rsidTr="007D558E">
        <w:trPr>
          <w:gridAfter w:val="1"/>
          <w:wAfter w:w="10" w:type="dxa"/>
          <w:cantSplit/>
          <w:jc w:val="center"/>
        </w:trPr>
        <w:tc>
          <w:tcPr>
            <w:tcW w:w="1918" w:type="dxa"/>
          </w:tcPr>
          <w:p w14:paraId="52C3F14A" w14:textId="77777777" w:rsidR="00DF14D0" w:rsidRPr="00090C64" w:rsidRDefault="00DF14D0" w:rsidP="007D558E">
            <w:pPr>
              <w:pStyle w:val="TAL"/>
            </w:pPr>
            <w:r w:rsidRPr="00090C64">
              <w:t>UTRA TDD Band a) or E-UTRA TDD Band 34 or NR band n34</w:t>
            </w:r>
          </w:p>
        </w:tc>
        <w:tc>
          <w:tcPr>
            <w:tcW w:w="1657" w:type="dxa"/>
          </w:tcPr>
          <w:p w14:paraId="420C885D" w14:textId="77777777" w:rsidR="00DF14D0" w:rsidRPr="00090C64" w:rsidRDefault="00DF14D0" w:rsidP="007D558E">
            <w:pPr>
              <w:pStyle w:val="TAC"/>
            </w:pPr>
            <w:r w:rsidRPr="00090C64">
              <w:t>2010 – 2025</w:t>
            </w:r>
          </w:p>
        </w:tc>
        <w:tc>
          <w:tcPr>
            <w:tcW w:w="1082" w:type="dxa"/>
          </w:tcPr>
          <w:p w14:paraId="75D82183" w14:textId="77777777" w:rsidR="00DF14D0" w:rsidRPr="00090C64" w:rsidRDefault="00DF14D0" w:rsidP="007D558E">
            <w:pPr>
              <w:pStyle w:val="TAC"/>
            </w:pPr>
            <w:r w:rsidRPr="00090C64">
              <w:t>+46</w:t>
            </w:r>
          </w:p>
        </w:tc>
        <w:tc>
          <w:tcPr>
            <w:tcW w:w="1134" w:type="dxa"/>
          </w:tcPr>
          <w:p w14:paraId="7F8A9499" w14:textId="77777777" w:rsidR="00DF14D0" w:rsidRPr="00090C64" w:rsidRDefault="00DF14D0" w:rsidP="007D558E">
            <w:pPr>
              <w:pStyle w:val="TAC"/>
            </w:pPr>
            <w:r w:rsidRPr="00090C64">
              <w:t>+38</w:t>
            </w:r>
          </w:p>
        </w:tc>
        <w:tc>
          <w:tcPr>
            <w:tcW w:w="1134" w:type="dxa"/>
          </w:tcPr>
          <w:p w14:paraId="0273B516" w14:textId="77777777" w:rsidR="00DF14D0" w:rsidRPr="00090C64" w:rsidRDefault="00DF14D0" w:rsidP="007D558E">
            <w:pPr>
              <w:pStyle w:val="TAC"/>
            </w:pPr>
            <w:r w:rsidRPr="00090C64">
              <w:t>+24</w:t>
            </w:r>
          </w:p>
        </w:tc>
        <w:tc>
          <w:tcPr>
            <w:tcW w:w="1701" w:type="dxa"/>
          </w:tcPr>
          <w:p w14:paraId="2BF6B814"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3009BC1" w14:textId="77777777" w:rsidR="00DF14D0" w:rsidRPr="00090C64" w:rsidRDefault="00DF14D0" w:rsidP="007D558E">
            <w:pPr>
              <w:pStyle w:val="TAC"/>
            </w:pPr>
            <w:r w:rsidRPr="00090C64">
              <w:t>CW carrier</w:t>
            </w:r>
          </w:p>
        </w:tc>
      </w:tr>
      <w:tr w:rsidR="00DF14D0" w:rsidRPr="00090C64" w14:paraId="3DBAC74D" w14:textId="77777777" w:rsidTr="007D558E">
        <w:trPr>
          <w:gridAfter w:val="1"/>
          <w:wAfter w:w="10" w:type="dxa"/>
          <w:cantSplit/>
          <w:jc w:val="center"/>
        </w:trPr>
        <w:tc>
          <w:tcPr>
            <w:tcW w:w="1918" w:type="dxa"/>
          </w:tcPr>
          <w:p w14:paraId="4D541F88" w14:textId="77777777" w:rsidR="00DF14D0" w:rsidRPr="00090C64" w:rsidRDefault="00DF14D0" w:rsidP="007D558E">
            <w:pPr>
              <w:pStyle w:val="TAL"/>
            </w:pPr>
            <w:r w:rsidRPr="00047720">
              <w:rPr>
                <w:lang w:val="sv-SE"/>
              </w:rPr>
              <w:t>UTRA TDD Band b) or E-UTRA TDD Band 35</w:t>
            </w:r>
          </w:p>
        </w:tc>
        <w:tc>
          <w:tcPr>
            <w:tcW w:w="1657" w:type="dxa"/>
          </w:tcPr>
          <w:p w14:paraId="2F4A7BC6" w14:textId="77777777" w:rsidR="00DF14D0" w:rsidRPr="00090C64" w:rsidRDefault="00DF14D0" w:rsidP="007D558E">
            <w:pPr>
              <w:pStyle w:val="TAC"/>
            </w:pPr>
            <w:r w:rsidRPr="00090C64">
              <w:t>1850 – 1910</w:t>
            </w:r>
          </w:p>
        </w:tc>
        <w:tc>
          <w:tcPr>
            <w:tcW w:w="1082" w:type="dxa"/>
          </w:tcPr>
          <w:p w14:paraId="577B2CD3" w14:textId="77777777" w:rsidR="00DF14D0" w:rsidRPr="00090C64" w:rsidRDefault="00DF14D0" w:rsidP="007D558E">
            <w:pPr>
              <w:pStyle w:val="TAC"/>
            </w:pPr>
            <w:r w:rsidRPr="00090C64">
              <w:t>+46</w:t>
            </w:r>
          </w:p>
        </w:tc>
        <w:tc>
          <w:tcPr>
            <w:tcW w:w="1134" w:type="dxa"/>
          </w:tcPr>
          <w:p w14:paraId="2B7388F3" w14:textId="77777777" w:rsidR="00DF14D0" w:rsidRPr="00090C64" w:rsidRDefault="00DF14D0" w:rsidP="007D558E">
            <w:pPr>
              <w:pStyle w:val="TAC"/>
            </w:pPr>
            <w:r w:rsidRPr="00090C64">
              <w:t>+38</w:t>
            </w:r>
          </w:p>
        </w:tc>
        <w:tc>
          <w:tcPr>
            <w:tcW w:w="1134" w:type="dxa"/>
          </w:tcPr>
          <w:p w14:paraId="0A599425" w14:textId="77777777" w:rsidR="00DF14D0" w:rsidRPr="00090C64" w:rsidRDefault="00DF14D0" w:rsidP="007D558E">
            <w:pPr>
              <w:pStyle w:val="TAC"/>
            </w:pPr>
            <w:r w:rsidRPr="00090C64">
              <w:t>+24</w:t>
            </w:r>
          </w:p>
        </w:tc>
        <w:tc>
          <w:tcPr>
            <w:tcW w:w="1701" w:type="dxa"/>
          </w:tcPr>
          <w:p w14:paraId="2994F5F5"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2AC796A" w14:textId="77777777" w:rsidR="00DF14D0" w:rsidRPr="00090C64" w:rsidRDefault="00DF14D0" w:rsidP="007D558E">
            <w:pPr>
              <w:pStyle w:val="TAC"/>
            </w:pPr>
            <w:r w:rsidRPr="00090C64">
              <w:t>CW carrier</w:t>
            </w:r>
          </w:p>
        </w:tc>
      </w:tr>
      <w:tr w:rsidR="00DF14D0" w:rsidRPr="00090C64" w14:paraId="175B682A" w14:textId="77777777" w:rsidTr="007D558E">
        <w:trPr>
          <w:gridAfter w:val="1"/>
          <w:wAfter w:w="10" w:type="dxa"/>
          <w:cantSplit/>
          <w:jc w:val="center"/>
        </w:trPr>
        <w:tc>
          <w:tcPr>
            <w:tcW w:w="1918" w:type="dxa"/>
          </w:tcPr>
          <w:p w14:paraId="417CAF1D" w14:textId="77777777" w:rsidR="00DF14D0" w:rsidRPr="00090C64" w:rsidRDefault="00DF14D0" w:rsidP="007D558E">
            <w:pPr>
              <w:pStyle w:val="TAL"/>
            </w:pPr>
            <w:r w:rsidRPr="00047720">
              <w:rPr>
                <w:lang w:val="sv-SE"/>
              </w:rPr>
              <w:t>UTRA TDD Band b) or E-UTRA TDD Band 36</w:t>
            </w:r>
          </w:p>
        </w:tc>
        <w:tc>
          <w:tcPr>
            <w:tcW w:w="1657" w:type="dxa"/>
          </w:tcPr>
          <w:p w14:paraId="6756B2B7" w14:textId="77777777" w:rsidR="00DF14D0" w:rsidRPr="00090C64" w:rsidRDefault="00DF14D0" w:rsidP="007D558E">
            <w:pPr>
              <w:pStyle w:val="TAC"/>
            </w:pPr>
            <w:r w:rsidRPr="00090C64">
              <w:t>1930 – 1990</w:t>
            </w:r>
          </w:p>
        </w:tc>
        <w:tc>
          <w:tcPr>
            <w:tcW w:w="1082" w:type="dxa"/>
          </w:tcPr>
          <w:p w14:paraId="041305C1" w14:textId="77777777" w:rsidR="00DF14D0" w:rsidRPr="00090C64" w:rsidRDefault="00DF14D0" w:rsidP="007D558E">
            <w:pPr>
              <w:pStyle w:val="TAC"/>
            </w:pPr>
            <w:r w:rsidRPr="00090C64">
              <w:t>+46</w:t>
            </w:r>
          </w:p>
        </w:tc>
        <w:tc>
          <w:tcPr>
            <w:tcW w:w="1134" w:type="dxa"/>
          </w:tcPr>
          <w:p w14:paraId="68D06679" w14:textId="77777777" w:rsidR="00DF14D0" w:rsidRPr="00090C64" w:rsidRDefault="00DF14D0" w:rsidP="007D558E">
            <w:pPr>
              <w:pStyle w:val="TAC"/>
            </w:pPr>
            <w:r w:rsidRPr="00090C64">
              <w:t>+38</w:t>
            </w:r>
          </w:p>
        </w:tc>
        <w:tc>
          <w:tcPr>
            <w:tcW w:w="1134" w:type="dxa"/>
          </w:tcPr>
          <w:p w14:paraId="1DF813FD" w14:textId="77777777" w:rsidR="00DF14D0" w:rsidRPr="00090C64" w:rsidRDefault="00DF14D0" w:rsidP="007D558E">
            <w:pPr>
              <w:pStyle w:val="TAC"/>
            </w:pPr>
            <w:r w:rsidRPr="00090C64">
              <w:t>+24</w:t>
            </w:r>
          </w:p>
        </w:tc>
        <w:tc>
          <w:tcPr>
            <w:tcW w:w="1701" w:type="dxa"/>
          </w:tcPr>
          <w:p w14:paraId="51239731"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D6C1B2D" w14:textId="77777777" w:rsidR="00DF14D0" w:rsidRPr="00090C64" w:rsidRDefault="00DF14D0" w:rsidP="007D558E">
            <w:pPr>
              <w:pStyle w:val="TAC"/>
            </w:pPr>
            <w:r w:rsidRPr="00090C64">
              <w:t>CW carrier</w:t>
            </w:r>
          </w:p>
        </w:tc>
      </w:tr>
      <w:tr w:rsidR="00DF14D0" w:rsidRPr="00090C64" w14:paraId="29FED4FC" w14:textId="77777777" w:rsidTr="007D558E">
        <w:trPr>
          <w:gridAfter w:val="1"/>
          <w:wAfter w:w="10" w:type="dxa"/>
          <w:cantSplit/>
          <w:jc w:val="center"/>
        </w:trPr>
        <w:tc>
          <w:tcPr>
            <w:tcW w:w="1918" w:type="dxa"/>
          </w:tcPr>
          <w:p w14:paraId="28B7CC6E" w14:textId="77777777" w:rsidR="00DF14D0" w:rsidRPr="00090C64" w:rsidRDefault="00DF14D0" w:rsidP="007D558E">
            <w:pPr>
              <w:pStyle w:val="TAL"/>
            </w:pPr>
            <w:r w:rsidRPr="00047720">
              <w:rPr>
                <w:lang w:val="sv-SE"/>
              </w:rPr>
              <w:t>UTRA TDD Band c) or E-UTRA TDD Band 37</w:t>
            </w:r>
          </w:p>
        </w:tc>
        <w:tc>
          <w:tcPr>
            <w:tcW w:w="1657" w:type="dxa"/>
          </w:tcPr>
          <w:p w14:paraId="2E2A6224" w14:textId="77777777" w:rsidR="00DF14D0" w:rsidRPr="00090C64" w:rsidRDefault="00DF14D0" w:rsidP="007D558E">
            <w:pPr>
              <w:pStyle w:val="TAC"/>
            </w:pPr>
            <w:r w:rsidRPr="00090C64">
              <w:t>1910 – 1930</w:t>
            </w:r>
          </w:p>
        </w:tc>
        <w:tc>
          <w:tcPr>
            <w:tcW w:w="1082" w:type="dxa"/>
          </w:tcPr>
          <w:p w14:paraId="2B03D22D" w14:textId="77777777" w:rsidR="00DF14D0" w:rsidRPr="00090C64" w:rsidRDefault="00DF14D0" w:rsidP="007D558E">
            <w:pPr>
              <w:pStyle w:val="TAC"/>
            </w:pPr>
            <w:r w:rsidRPr="00090C64">
              <w:t>+46</w:t>
            </w:r>
          </w:p>
        </w:tc>
        <w:tc>
          <w:tcPr>
            <w:tcW w:w="1134" w:type="dxa"/>
          </w:tcPr>
          <w:p w14:paraId="4CA2CCAF" w14:textId="77777777" w:rsidR="00DF14D0" w:rsidRPr="00090C64" w:rsidRDefault="00DF14D0" w:rsidP="007D558E">
            <w:pPr>
              <w:pStyle w:val="TAC"/>
            </w:pPr>
            <w:r w:rsidRPr="00090C64">
              <w:t>+38</w:t>
            </w:r>
          </w:p>
        </w:tc>
        <w:tc>
          <w:tcPr>
            <w:tcW w:w="1134" w:type="dxa"/>
          </w:tcPr>
          <w:p w14:paraId="1C93223A" w14:textId="77777777" w:rsidR="00DF14D0" w:rsidRPr="00090C64" w:rsidRDefault="00DF14D0" w:rsidP="007D558E">
            <w:pPr>
              <w:pStyle w:val="TAC"/>
            </w:pPr>
            <w:r w:rsidRPr="00090C64">
              <w:t>+24</w:t>
            </w:r>
          </w:p>
        </w:tc>
        <w:tc>
          <w:tcPr>
            <w:tcW w:w="1701" w:type="dxa"/>
          </w:tcPr>
          <w:p w14:paraId="5394DDF1"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1133C59" w14:textId="77777777" w:rsidR="00DF14D0" w:rsidRPr="00090C64" w:rsidRDefault="00DF14D0" w:rsidP="007D558E">
            <w:pPr>
              <w:pStyle w:val="TAC"/>
            </w:pPr>
            <w:r w:rsidRPr="00090C64">
              <w:t>CW carrier</w:t>
            </w:r>
          </w:p>
        </w:tc>
      </w:tr>
      <w:tr w:rsidR="00DF14D0" w:rsidRPr="00090C64" w14:paraId="35AF03D5" w14:textId="77777777" w:rsidTr="007D558E">
        <w:trPr>
          <w:gridAfter w:val="1"/>
          <w:wAfter w:w="10" w:type="dxa"/>
          <w:cantSplit/>
          <w:jc w:val="center"/>
        </w:trPr>
        <w:tc>
          <w:tcPr>
            <w:tcW w:w="1918" w:type="dxa"/>
          </w:tcPr>
          <w:p w14:paraId="303D994C" w14:textId="77777777" w:rsidR="00DF14D0" w:rsidRPr="00090C64" w:rsidRDefault="00DF14D0" w:rsidP="007D558E">
            <w:pPr>
              <w:pStyle w:val="TAL"/>
            </w:pPr>
            <w:r w:rsidRPr="00090C64">
              <w:t>UTRA TDD Band d) or E-UTRA Band 38 or NR band n38</w:t>
            </w:r>
          </w:p>
        </w:tc>
        <w:tc>
          <w:tcPr>
            <w:tcW w:w="1657" w:type="dxa"/>
          </w:tcPr>
          <w:p w14:paraId="462EB29B" w14:textId="77777777" w:rsidR="00DF14D0" w:rsidRPr="00090C64" w:rsidRDefault="00DF14D0" w:rsidP="007D558E">
            <w:pPr>
              <w:pStyle w:val="TAC"/>
            </w:pPr>
            <w:r w:rsidRPr="00090C64">
              <w:t>2570 – 2620</w:t>
            </w:r>
          </w:p>
        </w:tc>
        <w:tc>
          <w:tcPr>
            <w:tcW w:w="1082" w:type="dxa"/>
          </w:tcPr>
          <w:p w14:paraId="0886AE6B" w14:textId="77777777" w:rsidR="00DF14D0" w:rsidRPr="00090C64" w:rsidRDefault="00DF14D0" w:rsidP="007D558E">
            <w:pPr>
              <w:pStyle w:val="TAC"/>
            </w:pPr>
            <w:r w:rsidRPr="00090C64">
              <w:t>+46</w:t>
            </w:r>
          </w:p>
        </w:tc>
        <w:tc>
          <w:tcPr>
            <w:tcW w:w="1134" w:type="dxa"/>
          </w:tcPr>
          <w:p w14:paraId="31DDE4A3" w14:textId="77777777" w:rsidR="00DF14D0" w:rsidRPr="00090C64" w:rsidRDefault="00DF14D0" w:rsidP="007D558E">
            <w:pPr>
              <w:pStyle w:val="TAC"/>
            </w:pPr>
            <w:r w:rsidRPr="00090C64">
              <w:t>+38</w:t>
            </w:r>
          </w:p>
        </w:tc>
        <w:tc>
          <w:tcPr>
            <w:tcW w:w="1134" w:type="dxa"/>
          </w:tcPr>
          <w:p w14:paraId="289909AC" w14:textId="77777777" w:rsidR="00DF14D0" w:rsidRPr="00090C64" w:rsidRDefault="00DF14D0" w:rsidP="007D558E">
            <w:pPr>
              <w:pStyle w:val="TAC"/>
            </w:pPr>
            <w:r w:rsidRPr="00090C64">
              <w:t>+24</w:t>
            </w:r>
          </w:p>
        </w:tc>
        <w:tc>
          <w:tcPr>
            <w:tcW w:w="1701" w:type="dxa"/>
          </w:tcPr>
          <w:p w14:paraId="1214D7C4"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4A62A3B" w14:textId="77777777" w:rsidR="00DF14D0" w:rsidRPr="00090C64" w:rsidRDefault="00DF14D0" w:rsidP="007D558E">
            <w:pPr>
              <w:pStyle w:val="TAC"/>
            </w:pPr>
            <w:r w:rsidRPr="00090C64">
              <w:t>CW carrier</w:t>
            </w:r>
          </w:p>
        </w:tc>
      </w:tr>
      <w:tr w:rsidR="00DF14D0" w:rsidRPr="00090C64" w14:paraId="63DD34D7" w14:textId="77777777" w:rsidTr="007D558E">
        <w:trPr>
          <w:gridAfter w:val="1"/>
          <w:wAfter w:w="10" w:type="dxa"/>
          <w:cantSplit/>
          <w:jc w:val="center"/>
        </w:trPr>
        <w:tc>
          <w:tcPr>
            <w:tcW w:w="1918" w:type="dxa"/>
          </w:tcPr>
          <w:p w14:paraId="1632D986" w14:textId="77777777" w:rsidR="00DF14D0" w:rsidRPr="00090C64" w:rsidRDefault="00DF14D0" w:rsidP="007D558E">
            <w:pPr>
              <w:pStyle w:val="TAL"/>
            </w:pPr>
            <w:r w:rsidRPr="00090C64">
              <w:t>UTRA TDD Band f) or E-UTRA Band 39 or NR band n39</w:t>
            </w:r>
          </w:p>
        </w:tc>
        <w:tc>
          <w:tcPr>
            <w:tcW w:w="1657" w:type="dxa"/>
          </w:tcPr>
          <w:p w14:paraId="37CFA6AC" w14:textId="77777777" w:rsidR="00DF14D0" w:rsidRPr="00090C64" w:rsidRDefault="00DF14D0" w:rsidP="007D558E">
            <w:pPr>
              <w:pStyle w:val="TAC"/>
            </w:pPr>
            <w:r w:rsidRPr="00090C64">
              <w:t>1880 – 1920</w:t>
            </w:r>
          </w:p>
        </w:tc>
        <w:tc>
          <w:tcPr>
            <w:tcW w:w="1082" w:type="dxa"/>
          </w:tcPr>
          <w:p w14:paraId="3439E8C8" w14:textId="77777777" w:rsidR="00DF14D0" w:rsidRPr="00090C64" w:rsidRDefault="00DF14D0" w:rsidP="007D558E">
            <w:pPr>
              <w:pStyle w:val="TAC"/>
            </w:pPr>
            <w:r w:rsidRPr="00090C64">
              <w:t>+46</w:t>
            </w:r>
          </w:p>
        </w:tc>
        <w:tc>
          <w:tcPr>
            <w:tcW w:w="1134" w:type="dxa"/>
          </w:tcPr>
          <w:p w14:paraId="2CA40165" w14:textId="77777777" w:rsidR="00DF14D0" w:rsidRPr="00090C64" w:rsidRDefault="00DF14D0" w:rsidP="007D558E">
            <w:pPr>
              <w:pStyle w:val="TAC"/>
            </w:pPr>
            <w:r w:rsidRPr="00090C64">
              <w:t>+38</w:t>
            </w:r>
          </w:p>
        </w:tc>
        <w:tc>
          <w:tcPr>
            <w:tcW w:w="1134" w:type="dxa"/>
          </w:tcPr>
          <w:p w14:paraId="2AD65722" w14:textId="77777777" w:rsidR="00DF14D0" w:rsidRPr="00090C64" w:rsidRDefault="00DF14D0" w:rsidP="007D558E">
            <w:pPr>
              <w:pStyle w:val="TAC"/>
            </w:pPr>
            <w:r w:rsidRPr="00090C64">
              <w:t>+24</w:t>
            </w:r>
          </w:p>
        </w:tc>
        <w:tc>
          <w:tcPr>
            <w:tcW w:w="1701" w:type="dxa"/>
          </w:tcPr>
          <w:p w14:paraId="7BD98C37"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3E50427" w14:textId="77777777" w:rsidR="00DF14D0" w:rsidRPr="00090C64" w:rsidRDefault="00DF14D0" w:rsidP="007D558E">
            <w:pPr>
              <w:pStyle w:val="TAC"/>
            </w:pPr>
            <w:r w:rsidRPr="00090C64">
              <w:t>CW carrier</w:t>
            </w:r>
          </w:p>
        </w:tc>
      </w:tr>
      <w:tr w:rsidR="00DF14D0" w:rsidRPr="00090C64" w14:paraId="20BD17A8" w14:textId="77777777" w:rsidTr="007D558E">
        <w:trPr>
          <w:gridAfter w:val="1"/>
          <w:wAfter w:w="10" w:type="dxa"/>
          <w:cantSplit/>
          <w:jc w:val="center"/>
        </w:trPr>
        <w:tc>
          <w:tcPr>
            <w:tcW w:w="1918" w:type="dxa"/>
          </w:tcPr>
          <w:p w14:paraId="384112CB" w14:textId="77777777" w:rsidR="00DF14D0" w:rsidRPr="00090C64" w:rsidRDefault="00DF14D0" w:rsidP="007D558E">
            <w:pPr>
              <w:pStyle w:val="TAL"/>
            </w:pPr>
            <w:r w:rsidRPr="00090C64">
              <w:t>UTRA TDD Band e) or E-UTRA Band 40 or NR band n40</w:t>
            </w:r>
          </w:p>
        </w:tc>
        <w:tc>
          <w:tcPr>
            <w:tcW w:w="1657" w:type="dxa"/>
          </w:tcPr>
          <w:p w14:paraId="337AC4CC" w14:textId="77777777" w:rsidR="00DF14D0" w:rsidRPr="00090C64" w:rsidRDefault="00DF14D0" w:rsidP="007D558E">
            <w:pPr>
              <w:pStyle w:val="TAC"/>
            </w:pPr>
            <w:r w:rsidRPr="00090C64">
              <w:t>2300 – 2400</w:t>
            </w:r>
          </w:p>
        </w:tc>
        <w:tc>
          <w:tcPr>
            <w:tcW w:w="1082" w:type="dxa"/>
          </w:tcPr>
          <w:p w14:paraId="07DC91CA" w14:textId="77777777" w:rsidR="00DF14D0" w:rsidRPr="00090C64" w:rsidRDefault="00DF14D0" w:rsidP="007D558E">
            <w:pPr>
              <w:pStyle w:val="TAC"/>
            </w:pPr>
            <w:r w:rsidRPr="00090C64">
              <w:t>+46</w:t>
            </w:r>
          </w:p>
        </w:tc>
        <w:tc>
          <w:tcPr>
            <w:tcW w:w="1134" w:type="dxa"/>
          </w:tcPr>
          <w:p w14:paraId="33D1B765" w14:textId="77777777" w:rsidR="00DF14D0" w:rsidRPr="00090C64" w:rsidRDefault="00DF14D0" w:rsidP="007D558E">
            <w:pPr>
              <w:pStyle w:val="TAC"/>
            </w:pPr>
            <w:r w:rsidRPr="00090C64">
              <w:t>+38</w:t>
            </w:r>
          </w:p>
        </w:tc>
        <w:tc>
          <w:tcPr>
            <w:tcW w:w="1134" w:type="dxa"/>
          </w:tcPr>
          <w:p w14:paraId="0F755C56" w14:textId="77777777" w:rsidR="00DF14D0" w:rsidRPr="00090C64" w:rsidRDefault="00DF14D0" w:rsidP="007D558E">
            <w:pPr>
              <w:pStyle w:val="TAC"/>
            </w:pPr>
            <w:r w:rsidRPr="00090C64">
              <w:t>+24</w:t>
            </w:r>
          </w:p>
        </w:tc>
        <w:tc>
          <w:tcPr>
            <w:tcW w:w="1701" w:type="dxa"/>
          </w:tcPr>
          <w:p w14:paraId="2463FD06"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AEEA859" w14:textId="77777777" w:rsidR="00DF14D0" w:rsidRPr="00090C64" w:rsidRDefault="00DF14D0" w:rsidP="007D558E">
            <w:pPr>
              <w:pStyle w:val="TAC"/>
            </w:pPr>
            <w:r w:rsidRPr="00090C64">
              <w:t>CW carrier</w:t>
            </w:r>
          </w:p>
        </w:tc>
      </w:tr>
      <w:tr w:rsidR="00DF14D0" w:rsidRPr="00090C64" w14:paraId="3A3EA3D7" w14:textId="77777777" w:rsidTr="007D558E">
        <w:trPr>
          <w:gridAfter w:val="1"/>
          <w:wAfter w:w="10" w:type="dxa"/>
          <w:cantSplit/>
          <w:jc w:val="center"/>
        </w:trPr>
        <w:tc>
          <w:tcPr>
            <w:tcW w:w="1918" w:type="dxa"/>
          </w:tcPr>
          <w:p w14:paraId="114139C9" w14:textId="77777777" w:rsidR="00DF14D0" w:rsidRPr="00090C64" w:rsidRDefault="00DF14D0" w:rsidP="007D558E">
            <w:pPr>
              <w:pStyle w:val="TAL"/>
            </w:pPr>
            <w:r w:rsidRPr="00090C64">
              <w:t>E-UTRA Band 41 or NR band n41</w:t>
            </w:r>
          </w:p>
        </w:tc>
        <w:tc>
          <w:tcPr>
            <w:tcW w:w="1657" w:type="dxa"/>
          </w:tcPr>
          <w:p w14:paraId="0E529EE0" w14:textId="77777777" w:rsidR="00DF14D0" w:rsidRPr="00090C64" w:rsidRDefault="00DF14D0" w:rsidP="007D558E">
            <w:pPr>
              <w:pStyle w:val="TAC"/>
            </w:pPr>
            <w:r w:rsidRPr="00090C64">
              <w:t>2496 – 2690</w:t>
            </w:r>
          </w:p>
        </w:tc>
        <w:tc>
          <w:tcPr>
            <w:tcW w:w="1082" w:type="dxa"/>
          </w:tcPr>
          <w:p w14:paraId="12A5BC76" w14:textId="77777777" w:rsidR="00DF14D0" w:rsidRPr="00090C64" w:rsidRDefault="00DF14D0" w:rsidP="007D558E">
            <w:pPr>
              <w:pStyle w:val="TAC"/>
            </w:pPr>
            <w:r w:rsidRPr="00090C64">
              <w:t>+46</w:t>
            </w:r>
          </w:p>
        </w:tc>
        <w:tc>
          <w:tcPr>
            <w:tcW w:w="1134" w:type="dxa"/>
          </w:tcPr>
          <w:p w14:paraId="7B3BC079" w14:textId="77777777" w:rsidR="00DF14D0" w:rsidRPr="00090C64" w:rsidRDefault="00DF14D0" w:rsidP="007D558E">
            <w:pPr>
              <w:pStyle w:val="TAC"/>
            </w:pPr>
            <w:r w:rsidRPr="00090C64">
              <w:t>+38</w:t>
            </w:r>
          </w:p>
        </w:tc>
        <w:tc>
          <w:tcPr>
            <w:tcW w:w="1134" w:type="dxa"/>
          </w:tcPr>
          <w:p w14:paraId="3E53D858" w14:textId="77777777" w:rsidR="00DF14D0" w:rsidRPr="00090C64" w:rsidRDefault="00DF14D0" w:rsidP="007D558E">
            <w:pPr>
              <w:pStyle w:val="TAC"/>
            </w:pPr>
            <w:r w:rsidRPr="00090C64">
              <w:t>+24</w:t>
            </w:r>
          </w:p>
        </w:tc>
        <w:tc>
          <w:tcPr>
            <w:tcW w:w="1701" w:type="dxa"/>
          </w:tcPr>
          <w:p w14:paraId="319F8182"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F383463" w14:textId="77777777" w:rsidR="00DF14D0" w:rsidRPr="00090C64" w:rsidRDefault="00DF14D0" w:rsidP="007D558E">
            <w:pPr>
              <w:pStyle w:val="TAC"/>
            </w:pPr>
            <w:r w:rsidRPr="00090C64">
              <w:t>CW carrier</w:t>
            </w:r>
          </w:p>
        </w:tc>
      </w:tr>
      <w:tr w:rsidR="00DF14D0" w:rsidRPr="00090C64" w14:paraId="0E61A1B8" w14:textId="77777777" w:rsidTr="007D558E">
        <w:trPr>
          <w:gridAfter w:val="1"/>
          <w:wAfter w:w="10" w:type="dxa"/>
          <w:cantSplit/>
          <w:jc w:val="center"/>
        </w:trPr>
        <w:tc>
          <w:tcPr>
            <w:tcW w:w="1918" w:type="dxa"/>
          </w:tcPr>
          <w:p w14:paraId="10203BD6" w14:textId="77777777" w:rsidR="00DF14D0" w:rsidRPr="00090C64" w:rsidRDefault="00DF14D0" w:rsidP="007D558E">
            <w:pPr>
              <w:pStyle w:val="TAL"/>
            </w:pPr>
            <w:r w:rsidRPr="00090C64">
              <w:t>E-UTRA Band 42</w:t>
            </w:r>
          </w:p>
        </w:tc>
        <w:tc>
          <w:tcPr>
            <w:tcW w:w="1657" w:type="dxa"/>
          </w:tcPr>
          <w:p w14:paraId="3FA43438" w14:textId="77777777" w:rsidR="00DF14D0" w:rsidRPr="00090C64" w:rsidRDefault="00DF14D0" w:rsidP="007D558E">
            <w:pPr>
              <w:pStyle w:val="TAC"/>
            </w:pPr>
            <w:r w:rsidRPr="00090C64">
              <w:rPr>
                <w:lang w:eastAsia="zh-CN"/>
              </w:rPr>
              <w:t>3400</w:t>
            </w:r>
            <w:r w:rsidRPr="00090C64">
              <w:t xml:space="preserve"> – 3600</w:t>
            </w:r>
          </w:p>
        </w:tc>
        <w:tc>
          <w:tcPr>
            <w:tcW w:w="1082" w:type="dxa"/>
          </w:tcPr>
          <w:p w14:paraId="19741A05" w14:textId="77777777" w:rsidR="00DF14D0" w:rsidRPr="00090C64" w:rsidRDefault="00DF14D0" w:rsidP="007D558E">
            <w:pPr>
              <w:pStyle w:val="TAC"/>
            </w:pPr>
            <w:r w:rsidRPr="00090C64">
              <w:t>+46</w:t>
            </w:r>
          </w:p>
        </w:tc>
        <w:tc>
          <w:tcPr>
            <w:tcW w:w="1134" w:type="dxa"/>
          </w:tcPr>
          <w:p w14:paraId="1616E4D8" w14:textId="77777777" w:rsidR="00DF14D0" w:rsidRPr="00090C64" w:rsidRDefault="00DF14D0" w:rsidP="007D558E">
            <w:pPr>
              <w:pStyle w:val="TAC"/>
            </w:pPr>
            <w:r w:rsidRPr="00090C64">
              <w:t>+38</w:t>
            </w:r>
          </w:p>
        </w:tc>
        <w:tc>
          <w:tcPr>
            <w:tcW w:w="1134" w:type="dxa"/>
          </w:tcPr>
          <w:p w14:paraId="075600B3" w14:textId="77777777" w:rsidR="00DF14D0" w:rsidRPr="00090C64" w:rsidRDefault="00DF14D0" w:rsidP="007D558E">
            <w:pPr>
              <w:pStyle w:val="TAC"/>
            </w:pPr>
            <w:r w:rsidRPr="00090C64">
              <w:t>+24</w:t>
            </w:r>
          </w:p>
        </w:tc>
        <w:tc>
          <w:tcPr>
            <w:tcW w:w="1701" w:type="dxa"/>
          </w:tcPr>
          <w:p w14:paraId="0965786C"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4C96CDA" w14:textId="77777777" w:rsidR="00DF14D0" w:rsidRPr="00090C64" w:rsidRDefault="00DF14D0" w:rsidP="007D558E">
            <w:pPr>
              <w:pStyle w:val="TAC"/>
            </w:pPr>
            <w:r w:rsidRPr="00090C64">
              <w:t>CW carrier</w:t>
            </w:r>
          </w:p>
        </w:tc>
      </w:tr>
      <w:tr w:rsidR="00DF14D0" w:rsidRPr="00090C64" w14:paraId="6D183A54" w14:textId="77777777" w:rsidTr="007D558E">
        <w:trPr>
          <w:gridAfter w:val="1"/>
          <w:wAfter w:w="10" w:type="dxa"/>
          <w:cantSplit/>
          <w:jc w:val="center"/>
        </w:trPr>
        <w:tc>
          <w:tcPr>
            <w:tcW w:w="1918" w:type="dxa"/>
          </w:tcPr>
          <w:p w14:paraId="5285BE00" w14:textId="77777777" w:rsidR="00DF14D0" w:rsidRPr="00090C64" w:rsidRDefault="00DF14D0" w:rsidP="007D558E">
            <w:pPr>
              <w:pStyle w:val="TAL"/>
            </w:pPr>
            <w:r w:rsidRPr="00090C64">
              <w:t>E-UTRA Band 43</w:t>
            </w:r>
          </w:p>
        </w:tc>
        <w:tc>
          <w:tcPr>
            <w:tcW w:w="1657" w:type="dxa"/>
          </w:tcPr>
          <w:p w14:paraId="6FD6DBA4" w14:textId="77777777" w:rsidR="00DF14D0" w:rsidRPr="00090C64" w:rsidRDefault="00DF14D0" w:rsidP="007D558E">
            <w:pPr>
              <w:pStyle w:val="TAC"/>
            </w:pPr>
            <w:r w:rsidRPr="00090C64">
              <w:rPr>
                <w:lang w:eastAsia="zh-CN"/>
              </w:rPr>
              <w:t>3600</w:t>
            </w:r>
            <w:r w:rsidRPr="00090C64">
              <w:t xml:space="preserve"> – </w:t>
            </w:r>
            <w:r w:rsidRPr="00090C64">
              <w:rPr>
                <w:lang w:eastAsia="zh-CN"/>
              </w:rPr>
              <w:t>3800</w:t>
            </w:r>
          </w:p>
        </w:tc>
        <w:tc>
          <w:tcPr>
            <w:tcW w:w="1082" w:type="dxa"/>
          </w:tcPr>
          <w:p w14:paraId="20B51406" w14:textId="77777777" w:rsidR="00DF14D0" w:rsidRPr="00090C64" w:rsidRDefault="00DF14D0" w:rsidP="007D558E">
            <w:pPr>
              <w:pStyle w:val="TAC"/>
            </w:pPr>
            <w:r w:rsidRPr="00090C64">
              <w:t>+46</w:t>
            </w:r>
          </w:p>
        </w:tc>
        <w:tc>
          <w:tcPr>
            <w:tcW w:w="1134" w:type="dxa"/>
          </w:tcPr>
          <w:p w14:paraId="5DCDDDF4" w14:textId="77777777" w:rsidR="00DF14D0" w:rsidRPr="00090C64" w:rsidRDefault="00DF14D0" w:rsidP="007D558E">
            <w:pPr>
              <w:pStyle w:val="TAC"/>
            </w:pPr>
            <w:r w:rsidRPr="00090C64">
              <w:t>+38</w:t>
            </w:r>
          </w:p>
        </w:tc>
        <w:tc>
          <w:tcPr>
            <w:tcW w:w="1134" w:type="dxa"/>
          </w:tcPr>
          <w:p w14:paraId="3DC8C730" w14:textId="77777777" w:rsidR="00DF14D0" w:rsidRPr="00090C64" w:rsidRDefault="00DF14D0" w:rsidP="007D558E">
            <w:pPr>
              <w:pStyle w:val="TAC"/>
            </w:pPr>
            <w:r w:rsidRPr="00090C64">
              <w:t>+24</w:t>
            </w:r>
          </w:p>
        </w:tc>
        <w:tc>
          <w:tcPr>
            <w:tcW w:w="1701" w:type="dxa"/>
          </w:tcPr>
          <w:p w14:paraId="5A8E4557"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F0710B2" w14:textId="77777777" w:rsidR="00DF14D0" w:rsidRPr="00090C64" w:rsidRDefault="00DF14D0" w:rsidP="007D558E">
            <w:pPr>
              <w:pStyle w:val="TAC"/>
            </w:pPr>
            <w:r w:rsidRPr="00090C64">
              <w:t>CW carrier</w:t>
            </w:r>
          </w:p>
        </w:tc>
      </w:tr>
      <w:tr w:rsidR="00DF14D0" w:rsidRPr="00090C64" w14:paraId="76335014" w14:textId="77777777" w:rsidTr="007D558E">
        <w:trPr>
          <w:gridAfter w:val="1"/>
          <w:wAfter w:w="10" w:type="dxa"/>
          <w:cantSplit/>
          <w:jc w:val="center"/>
        </w:trPr>
        <w:tc>
          <w:tcPr>
            <w:tcW w:w="1918" w:type="dxa"/>
          </w:tcPr>
          <w:p w14:paraId="55829529" w14:textId="77777777" w:rsidR="00DF14D0" w:rsidRPr="00090C64" w:rsidRDefault="00DF14D0" w:rsidP="007D558E">
            <w:pPr>
              <w:pStyle w:val="TAL"/>
            </w:pPr>
            <w:r w:rsidRPr="00090C64">
              <w:t>E-UTRA Band 44</w:t>
            </w:r>
          </w:p>
        </w:tc>
        <w:tc>
          <w:tcPr>
            <w:tcW w:w="1657" w:type="dxa"/>
          </w:tcPr>
          <w:p w14:paraId="0DA12E6C" w14:textId="77777777" w:rsidR="00DF14D0" w:rsidRPr="00090C64" w:rsidRDefault="00DF14D0" w:rsidP="007D558E">
            <w:pPr>
              <w:pStyle w:val="TAC"/>
              <w:rPr>
                <w:lang w:eastAsia="zh-CN"/>
              </w:rPr>
            </w:pPr>
            <w:r w:rsidRPr="00090C64">
              <w:t>703 – 803</w:t>
            </w:r>
          </w:p>
        </w:tc>
        <w:tc>
          <w:tcPr>
            <w:tcW w:w="1082" w:type="dxa"/>
          </w:tcPr>
          <w:p w14:paraId="7B7EA79E" w14:textId="77777777" w:rsidR="00DF14D0" w:rsidRPr="00090C64" w:rsidRDefault="00DF14D0" w:rsidP="007D558E">
            <w:pPr>
              <w:pStyle w:val="TAC"/>
            </w:pPr>
            <w:r w:rsidRPr="00090C64">
              <w:t>+46</w:t>
            </w:r>
          </w:p>
        </w:tc>
        <w:tc>
          <w:tcPr>
            <w:tcW w:w="1134" w:type="dxa"/>
          </w:tcPr>
          <w:p w14:paraId="44F1560E" w14:textId="77777777" w:rsidR="00DF14D0" w:rsidRPr="00090C64" w:rsidRDefault="00DF14D0" w:rsidP="007D558E">
            <w:pPr>
              <w:pStyle w:val="TAC"/>
            </w:pPr>
            <w:r w:rsidRPr="00090C64">
              <w:t>+38</w:t>
            </w:r>
          </w:p>
        </w:tc>
        <w:tc>
          <w:tcPr>
            <w:tcW w:w="1134" w:type="dxa"/>
          </w:tcPr>
          <w:p w14:paraId="797F2216" w14:textId="77777777" w:rsidR="00DF14D0" w:rsidRPr="00090C64" w:rsidRDefault="00DF14D0" w:rsidP="007D558E">
            <w:pPr>
              <w:pStyle w:val="TAC"/>
            </w:pPr>
            <w:r w:rsidRPr="00090C64">
              <w:t>+24</w:t>
            </w:r>
          </w:p>
        </w:tc>
        <w:tc>
          <w:tcPr>
            <w:tcW w:w="1701" w:type="dxa"/>
          </w:tcPr>
          <w:p w14:paraId="1D4B9F61"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92E099A" w14:textId="77777777" w:rsidR="00DF14D0" w:rsidRPr="00090C64" w:rsidRDefault="00DF14D0" w:rsidP="007D558E">
            <w:pPr>
              <w:pStyle w:val="TAC"/>
            </w:pPr>
            <w:r w:rsidRPr="00090C64">
              <w:t>CW carrier</w:t>
            </w:r>
          </w:p>
        </w:tc>
      </w:tr>
      <w:tr w:rsidR="00DF14D0" w:rsidRPr="00090C64" w14:paraId="3D0F61F0" w14:textId="77777777" w:rsidTr="007D558E">
        <w:trPr>
          <w:gridAfter w:val="1"/>
          <w:wAfter w:w="10" w:type="dxa"/>
          <w:cantSplit/>
          <w:jc w:val="center"/>
        </w:trPr>
        <w:tc>
          <w:tcPr>
            <w:tcW w:w="1918" w:type="dxa"/>
          </w:tcPr>
          <w:p w14:paraId="29940847" w14:textId="77777777" w:rsidR="00DF14D0" w:rsidRPr="00090C64" w:rsidRDefault="00DF14D0" w:rsidP="007D558E">
            <w:pPr>
              <w:pStyle w:val="TAL"/>
            </w:pPr>
            <w:r w:rsidRPr="00090C64">
              <w:t>E-UTRA Band 45</w:t>
            </w:r>
          </w:p>
        </w:tc>
        <w:tc>
          <w:tcPr>
            <w:tcW w:w="1657" w:type="dxa"/>
          </w:tcPr>
          <w:p w14:paraId="2F0E4CC2" w14:textId="77777777" w:rsidR="00DF14D0" w:rsidRPr="00090C64" w:rsidRDefault="00DF14D0" w:rsidP="007D558E">
            <w:pPr>
              <w:pStyle w:val="TAC"/>
            </w:pPr>
            <w:r w:rsidRPr="00090C64">
              <w:rPr>
                <w:rFonts w:cs="Arial"/>
                <w:szCs w:val="18"/>
              </w:rPr>
              <w:t>1447 - 1467</w:t>
            </w:r>
          </w:p>
        </w:tc>
        <w:tc>
          <w:tcPr>
            <w:tcW w:w="1082" w:type="dxa"/>
          </w:tcPr>
          <w:p w14:paraId="52A37475" w14:textId="77777777" w:rsidR="00DF14D0" w:rsidRPr="00090C64" w:rsidRDefault="00DF14D0" w:rsidP="007D558E">
            <w:pPr>
              <w:pStyle w:val="TAC"/>
            </w:pPr>
            <w:r w:rsidRPr="00090C64">
              <w:t>+46</w:t>
            </w:r>
          </w:p>
        </w:tc>
        <w:tc>
          <w:tcPr>
            <w:tcW w:w="1134" w:type="dxa"/>
          </w:tcPr>
          <w:p w14:paraId="63B79F5E" w14:textId="77777777" w:rsidR="00DF14D0" w:rsidRPr="00090C64" w:rsidRDefault="00DF14D0" w:rsidP="007D558E">
            <w:pPr>
              <w:pStyle w:val="TAC"/>
            </w:pPr>
            <w:r w:rsidRPr="00090C64">
              <w:t>+38</w:t>
            </w:r>
          </w:p>
        </w:tc>
        <w:tc>
          <w:tcPr>
            <w:tcW w:w="1134" w:type="dxa"/>
          </w:tcPr>
          <w:p w14:paraId="1669C473" w14:textId="77777777" w:rsidR="00DF14D0" w:rsidRPr="00090C64" w:rsidRDefault="00DF14D0" w:rsidP="007D558E">
            <w:pPr>
              <w:pStyle w:val="TAC"/>
            </w:pPr>
            <w:r w:rsidRPr="00090C64">
              <w:t>+24</w:t>
            </w:r>
          </w:p>
        </w:tc>
        <w:tc>
          <w:tcPr>
            <w:tcW w:w="1701" w:type="dxa"/>
          </w:tcPr>
          <w:p w14:paraId="72A22772"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1D03F0B" w14:textId="77777777" w:rsidR="00DF14D0" w:rsidRPr="00090C64" w:rsidRDefault="00DF14D0" w:rsidP="007D558E">
            <w:pPr>
              <w:pStyle w:val="TAC"/>
            </w:pPr>
            <w:r w:rsidRPr="00090C64">
              <w:rPr>
                <w:rFonts w:cs="Arial"/>
                <w:szCs w:val="18"/>
              </w:rPr>
              <w:t>CW carrier</w:t>
            </w:r>
          </w:p>
        </w:tc>
      </w:tr>
      <w:tr w:rsidR="00DF14D0" w:rsidRPr="00090C64" w14:paraId="7227B76F" w14:textId="77777777" w:rsidTr="007D558E">
        <w:trPr>
          <w:gridAfter w:val="1"/>
          <w:wAfter w:w="10" w:type="dxa"/>
          <w:cantSplit/>
          <w:jc w:val="center"/>
        </w:trPr>
        <w:tc>
          <w:tcPr>
            <w:tcW w:w="1918" w:type="dxa"/>
          </w:tcPr>
          <w:p w14:paraId="122CFEF8" w14:textId="77777777" w:rsidR="00DF14D0" w:rsidRPr="00090C64" w:rsidRDefault="00DF14D0" w:rsidP="007D558E">
            <w:pPr>
              <w:pStyle w:val="TAL"/>
            </w:pPr>
            <w:r w:rsidRPr="00090C64">
              <w:t>E-UTRA Band 46</w:t>
            </w:r>
            <w:r>
              <w:t xml:space="preserve"> or NR Band n46</w:t>
            </w:r>
          </w:p>
        </w:tc>
        <w:tc>
          <w:tcPr>
            <w:tcW w:w="1657" w:type="dxa"/>
          </w:tcPr>
          <w:p w14:paraId="633E2E35" w14:textId="77777777" w:rsidR="00DF14D0" w:rsidRPr="00090C64" w:rsidRDefault="00DF14D0" w:rsidP="007D558E">
            <w:pPr>
              <w:pStyle w:val="TAC"/>
            </w:pPr>
            <w:r w:rsidRPr="00090C64">
              <w:rPr>
                <w:rFonts w:cs="Arial"/>
                <w:szCs w:val="18"/>
              </w:rPr>
              <w:t>5150 - 5925</w:t>
            </w:r>
          </w:p>
        </w:tc>
        <w:tc>
          <w:tcPr>
            <w:tcW w:w="1082" w:type="dxa"/>
          </w:tcPr>
          <w:p w14:paraId="637F9758" w14:textId="77777777" w:rsidR="00DF14D0" w:rsidRPr="00090C64" w:rsidRDefault="00DF14D0" w:rsidP="007D558E">
            <w:pPr>
              <w:pStyle w:val="TAC"/>
            </w:pPr>
            <w:r w:rsidRPr="00090C64">
              <w:t>N/A</w:t>
            </w:r>
          </w:p>
        </w:tc>
        <w:tc>
          <w:tcPr>
            <w:tcW w:w="1134" w:type="dxa"/>
          </w:tcPr>
          <w:p w14:paraId="30DE00FB" w14:textId="77777777" w:rsidR="00DF14D0" w:rsidRPr="00090C64" w:rsidRDefault="00DF14D0" w:rsidP="007D558E">
            <w:pPr>
              <w:pStyle w:val="TAC"/>
            </w:pPr>
            <w:r w:rsidRPr="00090C64">
              <w:t>+38</w:t>
            </w:r>
          </w:p>
        </w:tc>
        <w:tc>
          <w:tcPr>
            <w:tcW w:w="1134" w:type="dxa"/>
          </w:tcPr>
          <w:p w14:paraId="4FD87A3E" w14:textId="77777777" w:rsidR="00DF14D0" w:rsidRPr="00090C64" w:rsidRDefault="00DF14D0" w:rsidP="007D558E">
            <w:pPr>
              <w:pStyle w:val="TAC"/>
            </w:pPr>
            <w:r w:rsidRPr="00090C64">
              <w:t>+24</w:t>
            </w:r>
          </w:p>
        </w:tc>
        <w:tc>
          <w:tcPr>
            <w:tcW w:w="1701" w:type="dxa"/>
          </w:tcPr>
          <w:p w14:paraId="3ED68D4A"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7F737E2" w14:textId="77777777" w:rsidR="00DF14D0" w:rsidRPr="00090C64" w:rsidRDefault="00DF14D0" w:rsidP="007D558E">
            <w:pPr>
              <w:pStyle w:val="TAC"/>
            </w:pPr>
            <w:r w:rsidRPr="00090C64">
              <w:rPr>
                <w:rFonts w:cs="Arial"/>
                <w:szCs w:val="18"/>
              </w:rPr>
              <w:t>CW carrier</w:t>
            </w:r>
          </w:p>
        </w:tc>
      </w:tr>
      <w:tr w:rsidR="00DF14D0" w:rsidRPr="00090C64" w14:paraId="111C4527" w14:textId="77777777" w:rsidTr="007D558E">
        <w:trPr>
          <w:gridAfter w:val="1"/>
          <w:wAfter w:w="10" w:type="dxa"/>
          <w:cantSplit/>
          <w:jc w:val="center"/>
        </w:trPr>
        <w:tc>
          <w:tcPr>
            <w:tcW w:w="1918" w:type="dxa"/>
          </w:tcPr>
          <w:p w14:paraId="78B51176" w14:textId="77777777" w:rsidR="00DF14D0" w:rsidRPr="00090C64" w:rsidRDefault="00DF14D0" w:rsidP="007D558E">
            <w:pPr>
              <w:pStyle w:val="TAL"/>
            </w:pPr>
            <w:r w:rsidRPr="00090C64">
              <w:t>E-UTRA Band 48 or NR Band n48</w:t>
            </w:r>
          </w:p>
        </w:tc>
        <w:tc>
          <w:tcPr>
            <w:tcW w:w="1657" w:type="dxa"/>
          </w:tcPr>
          <w:p w14:paraId="556BCAAF" w14:textId="77777777" w:rsidR="00DF14D0" w:rsidRPr="00090C64" w:rsidRDefault="00DF14D0" w:rsidP="007D558E">
            <w:pPr>
              <w:pStyle w:val="TAC"/>
            </w:pPr>
            <w:r w:rsidRPr="00090C64">
              <w:t>3550 – 3700</w:t>
            </w:r>
          </w:p>
        </w:tc>
        <w:tc>
          <w:tcPr>
            <w:tcW w:w="1082" w:type="dxa"/>
          </w:tcPr>
          <w:p w14:paraId="234B8E4B" w14:textId="77777777" w:rsidR="00DF14D0" w:rsidRPr="00090C64" w:rsidRDefault="00DF14D0" w:rsidP="007D558E">
            <w:pPr>
              <w:pStyle w:val="TAC"/>
            </w:pPr>
            <w:r w:rsidRPr="00090C64">
              <w:t>+46</w:t>
            </w:r>
          </w:p>
        </w:tc>
        <w:tc>
          <w:tcPr>
            <w:tcW w:w="1134" w:type="dxa"/>
          </w:tcPr>
          <w:p w14:paraId="249E8A3F" w14:textId="77777777" w:rsidR="00DF14D0" w:rsidRPr="00090C64" w:rsidRDefault="00DF14D0" w:rsidP="007D558E">
            <w:pPr>
              <w:pStyle w:val="TAC"/>
            </w:pPr>
            <w:r w:rsidRPr="00090C64">
              <w:t>+38</w:t>
            </w:r>
          </w:p>
        </w:tc>
        <w:tc>
          <w:tcPr>
            <w:tcW w:w="1134" w:type="dxa"/>
          </w:tcPr>
          <w:p w14:paraId="712A52CC" w14:textId="77777777" w:rsidR="00DF14D0" w:rsidRPr="00090C64" w:rsidRDefault="00DF14D0" w:rsidP="007D558E">
            <w:pPr>
              <w:pStyle w:val="TAC"/>
            </w:pPr>
            <w:r w:rsidRPr="00090C64">
              <w:t>+24</w:t>
            </w:r>
          </w:p>
        </w:tc>
        <w:tc>
          <w:tcPr>
            <w:tcW w:w="1701" w:type="dxa"/>
          </w:tcPr>
          <w:p w14:paraId="7FB759FC"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8041EBF" w14:textId="77777777" w:rsidR="00DF14D0" w:rsidRPr="00090C64" w:rsidRDefault="00DF14D0" w:rsidP="007D558E">
            <w:pPr>
              <w:pStyle w:val="TAC"/>
            </w:pPr>
            <w:r w:rsidRPr="00090C64">
              <w:t>CW carrier</w:t>
            </w:r>
          </w:p>
        </w:tc>
      </w:tr>
      <w:tr w:rsidR="00DF14D0" w:rsidRPr="00090C64" w14:paraId="00AA0A0B" w14:textId="77777777" w:rsidTr="007D558E">
        <w:trPr>
          <w:gridAfter w:val="1"/>
          <w:wAfter w:w="10" w:type="dxa"/>
          <w:cantSplit/>
          <w:jc w:val="center"/>
        </w:trPr>
        <w:tc>
          <w:tcPr>
            <w:tcW w:w="1918" w:type="dxa"/>
          </w:tcPr>
          <w:p w14:paraId="0495B2C0" w14:textId="77777777" w:rsidR="00DF14D0" w:rsidRPr="00090C64" w:rsidRDefault="00DF14D0" w:rsidP="007D558E">
            <w:pPr>
              <w:pStyle w:val="TAL"/>
            </w:pPr>
            <w:r w:rsidRPr="00090C64">
              <w:t>E-UTRA Band 49</w:t>
            </w:r>
          </w:p>
        </w:tc>
        <w:tc>
          <w:tcPr>
            <w:tcW w:w="1657" w:type="dxa"/>
          </w:tcPr>
          <w:p w14:paraId="7DF73175" w14:textId="77777777" w:rsidR="00DF14D0" w:rsidRPr="00090C64" w:rsidRDefault="00DF14D0" w:rsidP="007D558E">
            <w:pPr>
              <w:pStyle w:val="TAC"/>
            </w:pPr>
            <w:r w:rsidRPr="00090C64">
              <w:t>3550 – 3700</w:t>
            </w:r>
          </w:p>
        </w:tc>
        <w:tc>
          <w:tcPr>
            <w:tcW w:w="1082" w:type="dxa"/>
          </w:tcPr>
          <w:p w14:paraId="0F31612C" w14:textId="77777777" w:rsidR="00DF14D0" w:rsidRPr="00090C64" w:rsidRDefault="00DF14D0" w:rsidP="007D558E">
            <w:pPr>
              <w:pStyle w:val="TAC"/>
            </w:pPr>
            <w:r w:rsidRPr="00090C64">
              <w:t>N/A</w:t>
            </w:r>
          </w:p>
        </w:tc>
        <w:tc>
          <w:tcPr>
            <w:tcW w:w="1134" w:type="dxa"/>
          </w:tcPr>
          <w:p w14:paraId="74699EA3" w14:textId="77777777" w:rsidR="00DF14D0" w:rsidRPr="00090C64" w:rsidRDefault="00DF14D0" w:rsidP="007D558E">
            <w:pPr>
              <w:pStyle w:val="TAC"/>
            </w:pPr>
            <w:r w:rsidRPr="00090C64">
              <w:t>N/A</w:t>
            </w:r>
          </w:p>
        </w:tc>
        <w:tc>
          <w:tcPr>
            <w:tcW w:w="1134" w:type="dxa"/>
          </w:tcPr>
          <w:p w14:paraId="12F7C243" w14:textId="77777777" w:rsidR="00DF14D0" w:rsidRPr="00090C64" w:rsidRDefault="00DF14D0" w:rsidP="007D558E">
            <w:pPr>
              <w:pStyle w:val="TAC"/>
            </w:pPr>
            <w:r w:rsidRPr="00090C64">
              <w:t>+24</w:t>
            </w:r>
          </w:p>
        </w:tc>
        <w:tc>
          <w:tcPr>
            <w:tcW w:w="1701" w:type="dxa"/>
          </w:tcPr>
          <w:p w14:paraId="45E43F4F"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05D91AA" w14:textId="77777777" w:rsidR="00DF14D0" w:rsidRPr="00090C64" w:rsidRDefault="00DF14D0" w:rsidP="007D558E">
            <w:pPr>
              <w:pStyle w:val="TAC"/>
            </w:pPr>
            <w:r w:rsidRPr="00090C64">
              <w:t>CW carrier</w:t>
            </w:r>
          </w:p>
        </w:tc>
      </w:tr>
      <w:tr w:rsidR="00DF14D0" w:rsidRPr="00090C64" w14:paraId="31A3ED9E" w14:textId="77777777" w:rsidTr="007D558E">
        <w:trPr>
          <w:gridAfter w:val="1"/>
          <w:wAfter w:w="10" w:type="dxa"/>
          <w:cantSplit/>
          <w:jc w:val="center"/>
        </w:trPr>
        <w:tc>
          <w:tcPr>
            <w:tcW w:w="1918" w:type="dxa"/>
          </w:tcPr>
          <w:p w14:paraId="164FEEF6" w14:textId="77777777" w:rsidR="00DF14D0" w:rsidRPr="00090C64" w:rsidRDefault="00DF14D0" w:rsidP="007D558E">
            <w:pPr>
              <w:pStyle w:val="TAL"/>
            </w:pPr>
            <w:r w:rsidRPr="00090C64">
              <w:t>E-UTRA Band 50 or NR band n50</w:t>
            </w:r>
          </w:p>
        </w:tc>
        <w:tc>
          <w:tcPr>
            <w:tcW w:w="1657" w:type="dxa"/>
          </w:tcPr>
          <w:p w14:paraId="138F183B" w14:textId="77777777" w:rsidR="00DF14D0" w:rsidRPr="00090C64" w:rsidRDefault="00DF14D0" w:rsidP="007D558E">
            <w:pPr>
              <w:pStyle w:val="TAC"/>
            </w:pPr>
            <w:r w:rsidRPr="00090C64">
              <w:rPr>
                <w:rFonts w:eastAsia="SimSun"/>
              </w:rPr>
              <w:t>1432</w:t>
            </w:r>
            <w:r w:rsidRPr="00090C64">
              <w:t xml:space="preserve"> – </w:t>
            </w:r>
            <w:r w:rsidRPr="00090C64">
              <w:rPr>
                <w:rFonts w:eastAsia="SimSun"/>
              </w:rPr>
              <w:t>1517</w:t>
            </w:r>
          </w:p>
        </w:tc>
        <w:tc>
          <w:tcPr>
            <w:tcW w:w="1082" w:type="dxa"/>
          </w:tcPr>
          <w:p w14:paraId="73A14BA3" w14:textId="77777777" w:rsidR="00DF14D0" w:rsidRPr="00090C64" w:rsidRDefault="00DF14D0" w:rsidP="007D558E">
            <w:pPr>
              <w:pStyle w:val="TAC"/>
            </w:pPr>
            <w:r w:rsidRPr="00090C64">
              <w:t>+46</w:t>
            </w:r>
          </w:p>
        </w:tc>
        <w:tc>
          <w:tcPr>
            <w:tcW w:w="1134" w:type="dxa"/>
          </w:tcPr>
          <w:p w14:paraId="0DDF9741" w14:textId="77777777" w:rsidR="00DF14D0" w:rsidRPr="00090C64" w:rsidRDefault="00DF14D0" w:rsidP="007D558E">
            <w:pPr>
              <w:pStyle w:val="TAC"/>
            </w:pPr>
            <w:r w:rsidRPr="00090C64">
              <w:t>+38</w:t>
            </w:r>
          </w:p>
        </w:tc>
        <w:tc>
          <w:tcPr>
            <w:tcW w:w="1134" w:type="dxa"/>
          </w:tcPr>
          <w:p w14:paraId="55BA4B30" w14:textId="77777777" w:rsidR="00DF14D0" w:rsidRPr="00090C64" w:rsidRDefault="00DF14D0" w:rsidP="007D558E">
            <w:pPr>
              <w:pStyle w:val="TAC"/>
            </w:pPr>
            <w:r w:rsidRPr="00090C64">
              <w:t>+24</w:t>
            </w:r>
          </w:p>
        </w:tc>
        <w:tc>
          <w:tcPr>
            <w:tcW w:w="1701" w:type="dxa"/>
          </w:tcPr>
          <w:p w14:paraId="66E36194"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C234F3F" w14:textId="77777777" w:rsidR="00DF14D0" w:rsidRPr="00090C64" w:rsidRDefault="00DF14D0" w:rsidP="007D558E">
            <w:pPr>
              <w:pStyle w:val="TAC"/>
            </w:pPr>
            <w:r w:rsidRPr="00090C64">
              <w:t>CW carrier</w:t>
            </w:r>
          </w:p>
        </w:tc>
      </w:tr>
      <w:tr w:rsidR="00DF14D0" w:rsidRPr="00090C64" w14:paraId="61522DE7" w14:textId="77777777" w:rsidTr="007D558E">
        <w:trPr>
          <w:gridAfter w:val="1"/>
          <w:wAfter w:w="10" w:type="dxa"/>
          <w:cantSplit/>
          <w:jc w:val="center"/>
        </w:trPr>
        <w:tc>
          <w:tcPr>
            <w:tcW w:w="1918" w:type="dxa"/>
          </w:tcPr>
          <w:p w14:paraId="78DF960B" w14:textId="77777777" w:rsidR="00DF14D0" w:rsidRPr="00090C64" w:rsidRDefault="00DF14D0" w:rsidP="007D558E">
            <w:pPr>
              <w:pStyle w:val="TAL"/>
            </w:pPr>
            <w:r w:rsidRPr="00090C64">
              <w:t>E-UTRA Band 51 or or NR band n51</w:t>
            </w:r>
          </w:p>
        </w:tc>
        <w:tc>
          <w:tcPr>
            <w:tcW w:w="1657" w:type="dxa"/>
          </w:tcPr>
          <w:p w14:paraId="348C276C" w14:textId="77777777" w:rsidR="00DF14D0" w:rsidRPr="00090C64" w:rsidRDefault="00DF14D0" w:rsidP="007D558E">
            <w:pPr>
              <w:pStyle w:val="TAC"/>
            </w:pPr>
            <w:r w:rsidRPr="00090C64">
              <w:rPr>
                <w:rFonts w:eastAsia="SimSun"/>
              </w:rPr>
              <w:t>1427</w:t>
            </w:r>
            <w:r w:rsidRPr="00090C64">
              <w:t xml:space="preserve">– </w:t>
            </w:r>
            <w:r w:rsidRPr="00090C64">
              <w:rPr>
                <w:rFonts w:eastAsia="SimSun"/>
              </w:rPr>
              <w:t>1432</w:t>
            </w:r>
          </w:p>
        </w:tc>
        <w:tc>
          <w:tcPr>
            <w:tcW w:w="1082" w:type="dxa"/>
          </w:tcPr>
          <w:p w14:paraId="7FD124C9" w14:textId="77777777" w:rsidR="00DF14D0" w:rsidRPr="00090C64" w:rsidRDefault="00DF14D0" w:rsidP="007D558E">
            <w:pPr>
              <w:pStyle w:val="TAC"/>
            </w:pPr>
            <w:r w:rsidRPr="00090C64">
              <w:t>N/A</w:t>
            </w:r>
          </w:p>
        </w:tc>
        <w:tc>
          <w:tcPr>
            <w:tcW w:w="1134" w:type="dxa"/>
          </w:tcPr>
          <w:p w14:paraId="157D28F6" w14:textId="77777777" w:rsidR="00DF14D0" w:rsidRPr="00090C64" w:rsidRDefault="00DF14D0" w:rsidP="007D558E">
            <w:pPr>
              <w:pStyle w:val="TAC"/>
            </w:pPr>
            <w:r w:rsidRPr="00090C64">
              <w:t>N/A</w:t>
            </w:r>
          </w:p>
        </w:tc>
        <w:tc>
          <w:tcPr>
            <w:tcW w:w="1134" w:type="dxa"/>
          </w:tcPr>
          <w:p w14:paraId="7D99153E" w14:textId="77777777" w:rsidR="00DF14D0" w:rsidRPr="00090C64" w:rsidRDefault="00DF14D0" w:rsidP="007D558E">
            <w:pPr>
              <w:pStyle w:val="TAC"/>
            </w:pPr>
            <w:r w:rsidRPr="00090C64">
              <w:t>+24</w:t>
            </w:r>
          </w:p>
        </w:tc>
        <w:tc>
          <w:tcPr>
            <w:tcW w:w="1701" w:type="dxa"/>
          </w:tcPr>
          <w:p w14:paraId="74D0EE58"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E54ABDE" w14:textId="77777777" w:rsidR="00DF14D0" w:rsidRPr="00090C64" w:rsidRDefault="00DF14D0" w:rsidP="007D558E">
            <w:pPr>
              <w:pStyle w:val="TAC"/>
            </w:pPr>
            <w:r w:rsidRPr="00090C64">
              <w:t>CW carrier</w:t>
            </w:r>
          </w:p>
        </w:tc>
      </w:tr>
      <w:tr w:rsidR="00DF14D0" w:rsidRPr="00090C64" w14:paraId="1B2C05E0" w14:textId="77777777" w:rsidTr="007D558E">
        <w:trPr>
          <w:gridAfter w:val="1"/>
          <w:wAfter w:w="10" w:type="dxa"/>
          <w:cantSplit/>
          <w:jc w:val="center"/>
        </w:trPr>
        <w:tc>
          <w:tcPr>
            <w:tcW w:w="1918" w:type="dxa"/>
          </w:tcPr>
          <w:p w14:paraId="28B7D0FC" w14:textId="77777777" w:rsidR="00DF14D0" w:rsidRPr="00090C64" w:rsidRDefault="00DF14D0" w:rsidP="007D558E">
            <w:pPr>
              <w:pStyle w:val="TAL"/>
            </w:pPr>
            <w:r w:rsidRPr="00090C64">
              <w:rPr>
                <w:rFonts w:cs="Arial"/>
              </w:rPr>
              <w:t>E-UTRA Band 52</w:t>
            </w:r>
          </w:p>
        </w:tc>
        <w:tc>
          <w:tcPr>
            <w:tcW w:w="1657" w:type="dxa"/>
          </w:tcPr>
          <w:p w14:paraId="2ED913C3" w14:textId="77777777" w:rsidR="00DF14D0" w:rsidRPr="00090C64" w:rsidRDefault="00DF14D0" w:rsidP="007D558E">
            <w:pPr>
              <w:pStyle w:val="TAC"/>
              <w:rPr>
                <w:rFonts w:cs="Arial"/>
              </w:rPr>
            </w:pPr>
            <w:r w:rsidRPr="00090C64">
              <w:rPr>
                <w:rFonts w:cs="Arial"/>
              </w:rPr>
              <w:t>3300 - 3400</w:t>
            </w:r>
          </w:p>
        </w:tc>
        <w:tc>
          <w:tcPr>
            <w:tcW w:w="1082" w:type="dxa"/>
          </w:tcPr>
          <w:p w14:paraId="58D7ECDD" w14:textId="77777777" w:rsidR="00DF14D0" w:rsidRPr="00090C64" w:rsidRDefault="00DF14D0" w:rsidP="007D558E">
            <w:pPr>
              <w:pStyle w:val="TAC"/>
            </w:pPr>
            <w:r w:rsidRPr="00090C64">
              <w:t>+46</w:t>
            </w:r>
          </w:p>
        </w:tc>
        <w:tc>
          <w:tcPr>
            <w:tcW w:w="1134" w:type="dxa"/>
          </w:tcPr>
          <w:p w14:paraId="6EA6CFFF" w14:textId="77777777" w:rsidR="00DF14D0" w:rsidRPr="00090C64" w:rsidRDefault="00DF14D0" w:rsidP="007D558E">
            <w:pPr>
              <w:pStyle w:val="TAC"/>
            </w:pPr>
            <w:r w:rsidRPr="00090C64">
              <w:t>+38</w:t>
            </w:r>
          </w:p>
        </w:tc>
        <w:tc>
          <w:tcPr>
            <w:tcW w:w="1134" w:type="dxa"/>
          </w:tcPr>
          <w:p w14:paraId="10865131" w14:textId="77777777" w:rsidR="00DF14D0" w:rsidRPr="00090C64" w:rsidRDefault="00DF14D0" w:rsidP="007D558E">
            <w:pPr>
              <w:pStyle w:val="TAC"/>
            </w:pPr>
            <w:r w:rsidRPr="00090C64">
              <w:t>+24</w:t>
            </w:r>
          </w:p>
        </w:tc>
        <w:tc>
          <w:tcPr>
            <w:tcW w:w="1701" w:type="dxa"/>
          </w:tcPr>
          <w:p w14:paraId="0BE5797B"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D720B64" w14:textId="77777777" w:rsidR="00DF14D0" w:rsidRPr="00090C64" w:rsidRDefault="00DF14D0" w:rsidP="007D558E">
            <w:pPr>
              <w:pStyle w:val="TAC"/>
              <w:rPr>
                <w:rFonts w:cs="Arial"/>
              </w:rPr>
            </w:pPr>
            <w:r w:rsidRPr="00090C64">
              <w:t>CW carrier</w:t>
            </w:r>
          </w:p>
        </w:tc>
      </w:tr>
      <w:tr w:rsidR="00DF14D0" w:rsidRPr="00090C64" w14:paraId="6B3C8869" w14:textId="77777777" w:rsidTr="007D558E">
        <w:trPr>
          <w:gridAfter w:val="1"/>
          <w:wAfter w:w="10" w:type="dxa"/>
          <w:cantSplit/>
          <w:jc w:val="center"/>
        </w:trPr>
        <w:tc>
          <w:tcPr>
            <w:tcW w:w="1918" w:type="dxa"/>
          </w:tcPr>
          <w:p w14:paraId="02EA104F" w14:textId="77777777" w:rsidR="00DF14D0" w:rsidRPr="00090C64" w:rsidRDefault="00DF14D0" w:rsidP="007D558E">
            <w:pPr>
              <w:pStyle w:val="TAL"/>
              <w:rPr>
                <w:rFonts w:cs="Arial"/>
              </w:rPr>
            </w:pPr>
            <w:r w:rsidRPr="00090C64">
              <w:rPr>
                <w:rFonts w:cs="Arial"/>
              </w:rPr>
              <w:t>E-UTRA Band 53 or NR Band n53</w:t>
            </w:r>
          </w:p>
        </w:tc>
        <w:tc>
          <w:tcPr>
            <w:tcW w:w="1657" w:type="dxa"/>
          </w:tcPr>
          <w:p w14:paraId="6880676F" w14:textId="77777777" w:rsidR="00DF14D0" w:rsidRPr="00090C64" w:rsidRDefault="00DF14D0" w:rsidP="007D558E">
            <w:pPr>
              <w:pStyle w:val="TAC"/>
              <w:rPr>
                <w:rFonts w:cs="Arial"/>
              </w:rPr>
            </w:pPr>
            <w:r w:rsidRPr="00090C64">
              <w:rPr>
                <w:rFonts w:cs="Arial"/>
              </w:rPr>
              <w:t>2483.5 - 2495</w:t>
            </w:r>
          </w:p>
        </w:tc>
        <w:tc>
          <w:tcPr>
            <w:tcW w:w="1082" w:type="dxa"/>
          </w:tcPr>
          <w:p w14:paraId="210D0B22" w14:textId="77777777" w:rsidR="00DF14D0" w:rsidRPr="00090C64" w:rsidRDefault="00DF14D0" w:rsidP="007D558E">
            <w:pPr>
              <w:pStyle w:val="TAC"/>
            </w:pPr>
            <w:r w:rsidRPr="00090C64">
              <w:t>N/A</w:t>
            </w:r>
          </w:p>
        </w:tc>
        <w:tc>
          <w:tcPr>
            <w:tcW w:w="1134" w:type="dxa"/>
          </w:tcPr>
          <w:p w14:paraId="0C70E0DC" w14:textId="77777777" w:rsidR="00DF14D0" w:rsidRPr="00090C64" w:rsidRDefault="00DF14D0" w:rsidP="007D558E">
            <w:pPr>
              <w:pStyle w:val="TAC"/>
            </w:pPr>
            <w:r w:rsidRPr="00090C64">
              <w:t>+38</w:t>
            </w:r>
          </w:p>
        </w:tc>
        <w:tc>
          <w:tcPr>
            <w:tcW w:w="1134" w:type="dxa"/>
          </w:tcPr>
          <w:p w14:paraId="616F12AA" w14:textId="77777777" w:rsidR="00DF14D0" w:rsidRPr="00090C64" w:rsidRDefault="00DF14D0" w:rsidP="007D558E">
            <w:pPr>
              <w:pStyle w:val="TAC"/>
            </w:pPr>
            <w:r w:rsidRPr="00090C64">
              <w:t>+24</w:t>
            </w:r>
          </w:p>
        </w:tc>
        <w:tc>
          <w:tcPr>
            <w:tcW w:w="1701" w:type="dxa"/>
          </w:tcPr>
          <w:p w14:paraId="7D2BED2E"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1936ED5B" w14:textId="77777777" w:rsidR="00DF14D0" w:rsidRPr="00090C64" w:rsidRDefault="00DF14D0" w:rsidP="007D558E">
            <w:pPr>
              <w:pStyle w:val="TAC"/>
            </w:pPr>
            <w:r w:rsidRPr="00090C64">
              <w:t>CW carrier</w:t>
            </w:r>
          </w:p>
        </w:tc>
      </w:tr>
      <w:tr w:rsidR="00DF14D0" w:rsidRPr="00090C64" w14:paraId="4B9491F5" w14:textId="77777777" w:rsidTr="007D558E">
        <w:trPr>
          <w:gridAfter w:val="1"/>
          <w:wAfter w:w="10" w:type="dxa"/>
          <w:cantSplit/>
          <w:jc w:val="center"/>
        </w:trPr>
        <w:tc>
          <w:tcPr>
            <w:tcW w:w="1918" w:type="dxa"/>
          </w:tcPr>
          <w:p w14:paraId="0C4A0182" w14:textId="77777777" w:rsidR="00DF14D0" w:rsidRPr="00090C64" w:rsidRDefault="00DF14D0" w:rsidP="007D558E">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0E28984B" w14:textId="77777777" w:rsidR="00DF14D0" w:rsidRPr="00090C64" w:rsidRDefault="00DF14D0" w:rsidP="007D558E">
            <w:pPr>
              <w:pStyle w:val="TAC"/>
              <w:rPr>
                <w:rFonts w:cs="Arial"/>
              </w:rPr>
            </w:pPr>
            <w:r>
              <w:rPr>
                <w:rFonts w:cs="Arial"/>
                <w:lang w:eastAsia="ko-KR"/>
              </w:rPr>
              <w:t>1670 – 1675</w:t>
            </w:r>
          </w:p>
        </w:tc>
        <w:tc>
          <w:tcPr>
            <w:tcW w:w="1082" w:type="dxa"/>
          </w:tcPr>
          <w:p w14:paraId="46673456" w14:textId="77777777" w:rsidR="00DF14D0" w:rsidRPr="00090C64" w:rsidRDefault="00DF14D0" w:rsidP="007D558E">
            <w:pPr>
              <w:pStyle w:val="TAC"/>
            </w:pPr>
            <w:r w:rsidRPr="00090C64">
              <w:t>+46</w:t>
            </w:r>
          </w:p>
        </w:tc>
        <w:tc>
          <w:tcPr>
            <w:tcW w:w="1134" w:type="dxa"/>
          </w:tcPr>
          <w:p w14:paraId="004F9ED6" w14:textId="77777777" w:rsidR="00DF14D0" w:rsidRPr="00090C64" w:rsidRDefault="00DF14D0" w:rsidP="007D558E">
            <w:pPr>
              <w:pStyle w:val="TAC"/>
            </w:pPr>
            <w:r w:rsidRPr="00090C64">
              <w:t>+38</w:t>
            </w:r>
          </w:p>
        </w:tc>
        <w:tc>
          <w:tcPr>
            <w:tcW w:w="1134" w:type="dxa"/>
          </w:tcPr>
          <w:p w14:paraId="098D382F" w14:textId="77777777" w:rsidR="00DF14D0" w:rsidRPr="00090C64" w:rsidRDefault="00DF14D0" w:rsidP="007D558E">
            <w:pPr>
              <w:pStyle w:val="TAC"/>
            </w:pPr>
            <w:r w:rsidRPr="00090C64">
              <w:t>+24</w:t>
            </w:r>
          </w:p>
        </w:tc>
        <w:tc>
          <w:tcPr>
            <w:tcW w:w="1701" w:type="dxa"/>
          </w:tcPr>
          <w:p w14:paraId="09B11EA6"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AF1714D" w14:textId="77777777" w:rsidR="00DF14D0" w:rsidRPr="00090C64" w:rsidRDefault="00DF14D0" w:rsidP="007D558E">
            <w:pPr>
              <w:pStyle w:val="TAC"/>
              <w:rPr>
                <w:rFonts w:cs="Arial"/>
              </w:rPr>
            </w:pPr>
            <w:r w:rsidRPr="00090C64">
              <w:t>CW carrier</w:t>
            </w:r>
          </w:p>
        </w:tc>
      </w:tr>
      <w:tr w:rsidR="00DF14D0" w:rsidRPr="00090C64" w14:paraId="7F152F8E" w14:textId="77777777" w:rsidTr="007D558E">
        <w:trPr>
          <w:gridAfter w:val="1"/>
          <w:wAfter w:w="10" w:type="dxa"/>
          <w:cantSplit/>
          <w:jc w:val="center"/>
        </w:trPr>
        <w:tc>
          <w:tcPr>
            <w:tcW w:w="1918" w:type="dxa"/>
          </w:tcPr>
          <w:p w14:paraId="1DB04809" w14:textId="77777777" w:rsidR="00DF14D0" w:rsidRPr="00090C64" w:rsidRDefault="00DF14D0" w:rsidP="007D558E">
            <w:pPr>
              <w:pStyle w:val="TAL"/>
            </w:pPr>
            <w:r w:rsidRPr="00090C64">
              <w:t>E-UTRA Band 65</w:t>
            </w:r>
            <w:r w:rsidRPr="00090C64">
              <w:rPr>
                <w:rFonts w:cs="Arial"/>
              </w:rPr>
              <w:t xml:space="preserve"> or NR band n65</w:t>
            </w:r>
          </w:p>
        </w:tc>
        <w:tc>
          <w:tcPr>
            <w:tcW w:w="1657" w:type="dxa"/>
          </w:tcPr>
          <w:p w14:paraId="0EC8478E" w14:textId="77777777" w:rsidR="00DF14D0" w:rsidRPr="00090C64" w:rsidRDefault="00DF14D0" w:rsidP="007D558E">
            <w:pPr>
              <w:pStyle w:val="TAC"/>
            </w:pPr>
            <w:r w:rsidRPr="00090C64">
              <w:rPr>
                <w:rFonts w:cs="Arial"/>
              </w:rPr>
              <w:t>2110 – 2200</w:t>
            </w:r>
          </w:p>
        </w:tc>
        <w:tc>
          <w:tcPr>
            <w:tcW w:w="1082" w:type="dxa"/>
          </w:tcPr>
          <w:p w14:paraId="346DD499" w14:textId="77777777" w:rsidR="00DF14D0" w:rsidRPr="00090C64" w:rsidRDefault="00DF14D0" w:rsidP="007D558E">
            <w:pPr>
              <w:pStyle w:val="TAC"/>
            </w:pPr>
            <w:r w:rsidRPr="00090C64">
              <w:t>+46</w:t>
            </w:r>
          </w:p>
        </w:tc>
        <w:tc>
          <w:tcPr>
            <w:tcW w:w="1134" w:type="dxa"/>
          </w:tcPr>
          <w:p w14:paraId="7481CC64" w14:textId="77777777" w:rsidR="00DF14D0" w:rsidRPr="00090C64" w:rsidRDefault="00DF14D0" w:rsidP="007D558E">
            <w:pPr>
              <w:pStyle w:val="TAC"/>
            </w:pPr>
            <w:r w:rsidRPr="00090C64">
              <w:t>+38</w:t>
            </w:r>
          </w:p>
        </w:tc>
        <w:tc>
          <w:tcPr>
            <w:tcW w:w="1134" w:type="dxa"/>
          </w:tcPr>
          <w:p w14:paraId="328B1E3A" w14:textId="77777777" w:rsidR="00DF14D0" w:rsidRPr="00090C64" w:rsidRDefault="00DF14D0" w:rsidP="007D558E">
            <w:pPr>
              <w:pStyle w:val="TAC"/>
            </w:pPr>
            <w:r w:rsidRPr="00090C64">
              <w:t>+24</w:t>
            </w:r>
          </w:p>
        </w:tc>
        <w:tc>
          <w:tcPr>
            <w:tcW w:w="1701" w:type="dxa"/>
          </w:tcPr>
          <w:p w14:paraId="1E136154"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8898737" w14:textId="77777777" w:rsidR="00DF14D0" w:rsidRPr="00090C64" w:rsidRDefault="00DF14D0" w:rsidP="007D558E">
            <w:pPr>
              <w:pStyle w:val="TAC"/>
            </w:pPr>
            <w:r w:rsidRPr="00090C64">
              <w:rPr>
                <w:rFonts w:cs="Arial"/>
              </w:rPr>
              <w:t>CW carrier</w:t>
            </w:r>
          </w:p>
        </w:tc>
      </w:tr>
      <w:tr w:rsidR="00DF14D0" w:rsidRPr="00090C64" w14:paraId="2ECFB71C" w14:textId="77777777" w:rsidTr="007D558E">
        <w:trPr>
          <w:gridAfter w:val="1"/>
          <w:wAfter w:w="10" w:type="dxa"/>
          <w:cantSplit/>
          <w:jc w:val="center"/>
        </w:trPr>
        <w:tc>
          <w:tcPr>
            <w:tcW w:w="1918" w:type="dxa"/>
          </w:tcPr>
          <w:p w14:paraId="6ACE4DF9" w14:textId="77777777" w:rsidR="00DF14D0" w:rsidRPr="00090C64" w:rsidRDefault="00DF14D0" w:rsidP="007D558E">
            <w:pPr>
              <w:pStyle w:val="TAL"/>
            </w:pPr>
            <w:r w:rsidRPr="00090C64">
              <w:t>E-UTRA Band 66 or or NR band n66</w:t>
            </w:r>
          </w:p>
        </w:tc>
        <w:tc>
          <w:tcPr>
            <w:tcW w:w="1657" w:type="dxa"/>
          </w:tcPr>
          <w:p w14:paraId="07923F2C" w14:textId="77777777" w:rsidR="00DF14D0" w:rsidRPr="00090C64" w:rsidRDefault="00DF14D0" w:rsidP="007D558E">
            <w:pPr>
              <w:pStyle w:val="TAC"/>
            </w:pPr>
            <w:r w:rsidRPr="00090C64">
              <w:rPr>
                <w:rFonts w:cs="Arial"/>
              </w:rPr>
              <w:t>2110 – 2200</w:t>
            </w:r>
          </w:p>
        </w:tc>
        <w:tc>
          <w:tcPr>
            <w:tcW w:w="1082" w:type="dxa"/>
          </w:tcPr>
          <w:p w14:paraId="108E3C40" w14:textId="77777777" w:rsidR="00DF14D0" w:rsidRPr="00090C64" w:rsidRDefault="00DF14D0" w:rsidP="007D558E">
            <w:pPr>
              <w:pStyle w:val="TAC"/>
            </w:pPr>
            <w:r w:rsidRPr="00090C64">
              <w:t>+46</w:t>
            </w:r>
          </w:p>
        </w:tc>
        <w:tc>
          <w:tcPr>
            <w:tcW w:w="1134" w:type="dxa"/>
          </w:tcPr>
          <w:p w14:paraId="3BAA1EBE" w14:textId="77777777" w:rsidR="00DF14D0" w:rsidRPr="00090C64" w:rsidRDefault="00DF14D0" w:rsidP="007D558E">
            <w:pPr>
              <w:pStyle w:val="TAC"/>
            </w:pPr>
            <w:r w:rsidRPr="00090C64">
              <w:t>+38</w:t>
            </w:r>
          </w:p>
        </w:tc>
        <w:tc>
          <w:tcPr>
            <w:tcW w:w="1134" w:type="dxa"/>
          </w:tcPr>
          <w:p w14:paraId="086A4168" w14:textId="77777777" w:rsidR="00DF14D0" w:rsidRPr="00090C64" w:rsidRDefault="00DF14D0" w:rsidP="007D558E">
            <w:pPr>
              <w:pStyle w:val="TAC"/>
            </w:pPr>
            <w:r w:rsidRPr="00090C64">
              <w:t>+24</w:t>
            </w:r>
          </w:p>
        </w:tc>
        <w:tc>
          <w:tcPr>
            <w:tcW w:w="1701" w:type="dxa"/>
          </w:tcPr>
          <w:p w14:paraId="6F5BF936"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67482EE" w14:textId="77777777" w:rsidR="00DF14D0" w:rsidRPr="00090C64" w:rsidRDefault="00DF14D0" w:rsidP="007D558E">
            <w:pPr>
              <w:pStyle w:val="TAC"/>
            </w:pPr>
            <w:r w:rsidRPr="00090C64">
              <w:rPr>
                <w:rFonts w:cs="Arial"/>
              </w:rPr>
              <w:t>CW carrier</w:t>
            </w:r>
          </w:p>
        </w:tc>
      </w:tr>
      <w:tr w:rsidR="00DF14D0" w:rsidRPr="00090C64" w14:paraId="489D40E8" w14:textId="77777777" w:rsidTr="007D558E">
        <w:trPr>
          <w:gridAfter w:val="1"/>
          <w:wAfter w:w="10" w:type="dxa"/>
          <w:cantSplit/>
          <w:jc w:val="center"/>
        </w:trPr>
        <w:tc>
          <w:tcPr>
            <w:tcW w:w="1918" w:type="dxa"/>
          </w:tcPr>
          <w:p w14:paraId="71B06E0F" w14:textId="77777777" w:rsidR="00DF14D0" w:rsidRPr="00090C64" w:rsidRDefault="00DF14D0" w:rsidP="007D558E">
            <w:pPr>
              <w:pStyle w:val="TAL"/>
            </w:pPr>
            <w:r w:rsidRPr="00090C64">
              <w:t>E-UTRA Band 67</w:t>
            </w:r>
            <w:r>
              <w:t xml:space="preserve"> or NR band n67</w:t>
            </w:r>
          </w:p>
        </w:tc>
        <w:tc>
          <w:tcPr>
            <w:tcW w:w="1657" w:type="dxa"/>
          </w:tcPr>
          <w:p w14:paraId="187B1AD4" w14:textId="77777777" w:rsidR="00DF14D0" w:rsidRPr="00090C64" w:rsidRDefault="00DF14D0" w:rsidP="007D558E">
            <w:pPr>
              <w:pStyle w:val="TAC"/>
            </w:pPr>
            <w:r w:rsidRPr="00090C64">
              <w:rPr>
                <w:rFonts w:cs="Arial"/>
              </w:rPr>
              <w:t>738 - 758</w:t>
            </w:r>
          </w:p>
        </w:tc>
        <w:tc>
          <w:tcPr>
            <w:tcW w:w="1082" w:type="dxa"/>
          </w:tcPr>
          <w:p w14:paraId="45C107B7" w14:textId="77777777" w:rsidR="00DF14D0" w:rsidRPr="00090C64" w:rsidRDefault="00DF14D0" w:rsidP="007D558E">
            <w:pPr>
              <w:pStyle w:val="TAC"/>
            </w:pPr>
            <w:r w:rsidRPr="00090C64">
              <w:t>+46</w:t>
            </w:r>
          </w:p>
        </w:tc>
        <w:tc>
          <w:tcPr>
            <w:tcW w:w="1134" w:type="dxa"/>
          </w:tcPr>
          <w:p w14:paraId="1951C303" w14:textId="77777777" w:rsidR="00DF14D0" w:rsidRPr="00090C64" w:rsidRDefault="00DF14D0" w:rsidP="007D558E">
            <w:pPr>
              <w:pStyle w:val="TAC"/>
            </w:pPr>
            <w:r w:rsidRPr="00090C64">
              <w:t>+38</w:t>
            </w:r>
          </w:p>
        </w:tc>
        <w:tc>
          <w:tcPr>
            <w:tcW w:w="1134" w:type="dxa"/>
          </w:tcPr>
          <w:p w14:paraId="70B30129" w14:textId="77777777" w:rsidR="00DF14D0" w:rsidRPr="00090C64" w:rsidRDefault="00DF14D0" w:rsidP="007D558E">
            <w:pPr>
              <w:pStyle w:val="TAC"/>
            </w:pPr>
            <w:r w:rsidRPr="00090C64">
              <w:t>+24</w:t>
            </w:r>
          </w:p>
        </w:tc>
        <w:tc>
          <w:tcPr>
            <w:tcW w:w="1701" w:type="dxa"/>
          </w:tcPr>
          <w:p w14:paraId="1E406F24"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8F48BA0" w14:textId="77777777" w:rsidR="00DF14D0" w:rsidRPr="00090C64" w:rsidRDefault="00DF14D0" w:rsidP="007D558E">
            <w:pPr>
              <w:pStyle w:val="TAC"/>
            </w:pPr>
            <w:r w:rsidRPr="00090C64">
              <w:rPr>
                <w:rFonts w:cs="Arial"/>
              </w:rPr>
              <w:t>CW carrier</w:t>
            </w:r>
          </w:p>
        </w:tc>
      </w:tr>
      <w:tr w:rsidR="00DF14D0" w:rsidRPr="00090C64" w14:paraId="16AD6E62" w14:textId="77777777" w:rsidTr="007D558E">
        <w:trPr>
          <w:gridAfter w:val="1"/>
          <w:wAfter w:w="10" w:type="dxa"/>
          <w:cantSplit/>
          <w:jc w:val="center"/>
        </w:trPr>
        <w:tc>
          <w:tcPr>
            <w:tcW w:w="1918" w:type="dxa"/>
          </w:tcPr>
          <w:p w14:paraId="53CFDE92" w14:textId="77777777" w:rsidR="00DF14D0" w:rsidRPr="00090C64" w:rsidRDefault="00DF14D0" w:rsidP="007D558E">
            <w:pPr>
              <w:pStyle w:val="TAL"/>
            </w:pPr>
            <w:r w:rsidRPr="00090C64">
              <w:t>E-UTRA Band 68</w:t>
            </w:r>
          </w:p>
        </w:tc>
        <w:tc>
          <w:tcPr>
            <w:tcW w:w="1657" w:type="dxa"/>
          </w:tcPr>
          <w:p w14:paraId="689A5C28" w14:textId="77777777" w:rsidR="00DF14D0" w:rsidRPr="00090C64" w:rsidRDefault="00DF14D0" w:rsidP="007D558E">
            <w:pPr>
              <w:pStyle w:val="TAC"/>
            </w:pPr>
            <w:r w:rsidRPr="00090C64">
              <w:rPr>
                <w:rFonts w:cs="Arial"/>
              </w:rPr>
              <w:t>753 - 783</w:t>
            </w:r>
          </w:p>
        </w:tc>
        <w:tc>
          <w:tcPr>
            <w:tcW w:w="1082" w:type="dxa"/>
          </w:tcPr>
          <w:p w14:paraId="04CE5190" w14:textId="77777777" w:rsidR="00DF14D0" w:rsidRPr="00090C64" w:rsidRDefault="00DF14D0" w:rsidP="007D558E">
            <w:pPr>
              <w:pStyle w:val="TAC"/>
            </w:pPr>
            <w:r w:rsidRPr="00090C64">
              <w:t>+46</w:t>
            </w:r>
          </w:p>
        </w:tc>
        <w:tc>
          <w:tcPr>
            <w:tcW w:w="1134" w:type="dxa"/>
          </w:tcPr>
          <w:p w14:paraId="7A1BAB6B" w14:textId="77777777" w:rsidR="00DF14D0" w:rsidRPr="00090C64" w:rsidRDefault="00DF14D0" w:rsidP="007D558E">
            <w:pPr>
              <w:pStyle w:val="TAC"/>
            </w:pPr>
            <w:r w:rsidRPr="00090C64">
              <w:t>+38</w:t>
            </w:r>
          </w:p>
        </w:tc>
        <w:tc>
          <w:tcPr>
            <w:tcW w:w="1134" w:type="dxa"/>
          </w:tcPr>
          <w:p w14:paraId="128C2B39" w14:textId="77777777" w:rsidR="00DF14D0" w:rsidRPr="00090C64" w:rsidRDefault="00DF14D0" w:rsidP="007D558E">
            <w:pPr>
              <w:pStyle w:val="TAC"/>
            </w:pPr>
            <w:r w:rsidRPr="00090C64">
              <w:t>+24</w:t>
            </w:r>
          </w:p>
        </w:tc>
        <w:tc>
          <w:tcPr>
            <w:tcW w:w="1701" w:type="dxa"/>
          </w:tcPr>
          <w:p w14:paraId="2662ED38"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C334A12" w14:textId="77777777" w:rsidR="00DF14D0" w:rsidRPr="00090C64" w:rsidRDefault="00DF14D0" w:rsidP="007D558E">
            <w:pPr>
              <w:pStyle w:val="TAC"/>
            </w:pPr>
            <w:r w:rsidRPr="00090C64">
              <w:rPr>
                <w:rFonts w:cs="Arial"/>
              </w:rPr>
              <w:t>CW carrier</w:t>
            </w:r>
          </w:p>
        </w:tc>
      </w:tr>
      <w:tr w:rsidR="00DF14D0" w:rsidRPr="00090C64" w14:paraId="0184DB5D" w14:textId="77777777" w:rsidTr="007D558E">
        <w:trPr>
          <w:gridAfter w:val="1"/>
          <w:wAfter w:w="10" w:type="dxa"/>
          <w:cantSplit/>
          <w:jc w:val="center"/>
        </w:trPr>
        <w:tc>
          <w:tcPr>
            <w:tcW w:w="1918" w:type="dxa"/>
          </w:tcPr>
          <w:p w14:paraId="167050EA" w14:textId="77777777" w:rsidR="00DF14D0" w:rsidRPr="00090C64" w:rsidRDefault="00DF14D0" w:rsidP="007D558E">
            <w:pPr>
              <w:pStyle w:val="TAL"/>
            </w:pPr>
            <w:r w:rsidRPr="00090C64">
              <w:t xml:space="preserve">E-UTRA Band 69 </w:t>
            </w:r>
          </w:p>
        </w:tc>
        <w:tc>
          <w:tcPr>
            <w:tcW w:w="1657" w:type="dxa"/>
          </w:tcPr>
          <w:p w14:paraId="6DDCD408" w14:textId="77777777" w:rsidR="00DF14D0" w:rsidRPr="00090C64" w:rsidRDefault="00DF14D0" w:rsidP="007D558E">
            <w:pPr>
              <w:pStyle w:val="TAC"/>
            </w:pPr>
            <w:r w:rsidRPr="00090C64">
              <w:rPr>
                <w:rFonts w:cs="Arial"/>
              </w:rPr>
              <w:t>2570-2620</w:t>
            </w:r>
          </w:p>
        </w:tc>
        <w:tc>
          <w:tcPr>
            <w:tcW w:w="1082" w:type="dxa"/>
          </w:tcPr>
          <w:p w14:paraId="4BBF2B7F" w14:textId="77777777" w:rsidR="00DF14D0" w:rsidRPr="00090C64" w:rsidRDefault="00DF14D0" w:rsidP="007D558E">
            <w:pPr>
              <w:pStyle w:val="TAC"/>
            </w:pPr>
            <w:r w:rsidRPr="00090C64">
              <w:t>+46</w:t>
            </w:r>
          </w:p>
        </w:tc>
        <w:tc>
          <w:tcPr>
            <w:tcW w:w="1134" w:type="dxa"/>
          </w:tcPr>
          <w:p w14:paraId="7FF472E3" w14:textId="77777777" w:rsidR="00DF14D0" w:rsidRPr="00090C64" w:rsidRDefault="00DF14D0" w:rsidP="007D558E">
            <w:pPr>
              <w:pStyle w:val="TAC"/>
            </w:pPr>
            <w:r w:rsidRPr="00090C64">
              <w:t>+38</w:t>
            </w:r>
          </w:p>
        </w:tc>
        <w:tc>
          <w:tcPr>
            <w:tcW w:w="1134" w:type="dxa"/>
          </w:tcPr>
          <w:p w14:paraId="5FE860CE" w14:textId="77777777" w:rsidR="00DF14D0" w:rsidRPr="00090C64" w:rsidRDefault="00DF14D0" w:rsidP="007D558E">
            <w:pPr>
              <w:pStyle w:val="TAC"/>
            </w:pPr>
            <w:r w:rsidRPr="00090C64">
              <w:t>+24</w:t>
            </w:r>
          </w:p>
        </w:tc>
        <w:tc>
          <w:tcPr>
            <w:tcW w:w="1701" w:type="dxa"/>
          </w:tcPr>
          <w:p w14:paraId="70D69FDE"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4BFEA1A" w14:textId="77777777" w:rsidR="00DF14D0" w:rsidRPr="00090C64" w:rsidRDefault="00DF14D0" w:rsidP="007D558E">
            <w:pPr>
              <w:pStyle w:val="TAC"/>
            </w:pPr>
            <w:r w:rsidRPr="00090C64">
              <w:rPr>
                <w:rFonts w:cs="Arial"/>
              </w:rPr>
              <w:t>CW carrier</w:t>
            </w:r>
          </w:p>
        </w:tc>
      </w:tr>
      <w:tr w:rsidR="00DF14D0" w:rsidRPr="00090C64" w14:paraId="1D74F697" w14:textId="77777777" w:rsidTr="007D558E">
        <w:trPr>
          <w:gridAfter w:val="1"/>
          <w:wAfter w:w="10" w:type="dxa"/>
          <w:cantSplit/>
          <w:jc w:val="center"/>
        </w:trPr>
        <w:tc>
          <w:tcPr>
            <w:tcW w:w="1918" w:type="dxa"/>
          </w:tcPr>
          <w:p w14:paraId="60E03242" w14:textId="77777777" w:rsidR="00DF14D0" w:rsidRPr="00090C64" w:rsidRDefault="00DF14D0" w:rsidP="007D558E">
            <w:pPr>
              <w:pStyle w:val="TAL"/>
            </w:pPr>
            <w:r w:rsidRPr="00090C64">
              <w:t>E-UTRA Band 70 or or NR band n70</w:t>
            </w:r>
          </w:p>
        </w:tc>
        <w:tc>
          <w:tcPr>
            <w:tcW w:w="1657" w:type="dxa"/>
          </w:tcPr>
          <w:p w14:paraId="13F50604" w14:textId="77777777" w:rsidR="00DF14D0" w:rsidRPr="00090C64" w:rsidRDefault="00DF14D0" w:rsidP="007D558E">
            <w:pPr>
              <w:pStyle w:val="TAC"/>
            </w:pPr>
            <w:r w:rsidRPr="00090C64">
              <w:rPr>
                <w:rFonts w:cs="Arial"/>
              </w:rPr>
              <w:t>1995 - 2020</w:t>
            </w:r>
          </w:p>
        </w:tc>
        <w:tc>
          <w:tcPr>
            <w:tcW w:w="1082" w:type="dxa"/>
          </w:tcPr>
          <w:p w14:paraId="39F485F2" w14:textId="77777777" w:rsidR="00DF14D0" w:rsidRPr="00090C64" w:rsidRDefault="00DF14D0" w:rsidP="007D558E">
            <w:pPr>
              <w:pStyle w:val="TAC"/>
            </w:pPr>
            <w:r w:rsidRPr="00090C64">
              <w:t>+46</w:t>
            </w:r>
          </w:p>
        </w:tc>
        <w:tc>
          <w:tcPr>
            <w:tcW w:w="1134" w:type="dxa"/>
          </w:tcPr>
          <w:p w14:paraId="74C35B1E" w14:textId="77777777" w:rsidR="00DF14D0" w:rsidRPr="00090C64" w:rsidRDefault="00DF14D0" w:rsidP="007D558E">
            <w:pPr>
              <w:pStyle w:val="TAC"/>
            </w:pPr>
            <w:r w:rsidRPr="00090C64">
              <w:t>+38</w:t>
            </w:r>
          </w:p>
        </w:tc>
        <w:tc>
          <w:tcPr>
            <w:tcW w:w="1134" w:type="dxa"/>
          </w:tcPr>
          <w:p w14:paraId="058B95AC" w14:textId="77777777" w:rsidR="00DF14D0" w:rsidRPr="00090C64" w:rsidRDefault="00DF14D0" w:rsidP="007D558E">
            <w:pPr>
              <w:pStyle w:val="TAC"/>
            </w:pPr>
            <w:r w:rsidRPr="00090C64">
              <w:t>+24</w:t>
            </w:r>
          </w:p>
        </w:tc>
        <w:tc>
          <w:tcPr>
            <w:tcW w:w="1701" w:type="dxa"/>
          </w:tcPr>
          <w:p w14:paraId="56F9A00E"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17E183F" w14:textId="77777777" w:rsidR="00DF14D0" w:rsidRPr="00090C64" w:rsidRDefault="00DF14D0" w:rsidP="007D558E">
            <w:pPr>
              <w:pStyle w:val="TAC"/>
            </w:pPr>
            <w:r w:rsidRPr="00090C64">
              <w:rPr>
                <w:rFonts w:cs="Arial"/>
              </w:rPr>
              <w:t>CW carrier</w:t>
            </w:r>
          </w:p>
        </w:tc>
      </w:tr>
      <w:tr w:rsidR="00DF14D0" w:rsidRPr="00090C64" w14:paraId="3CCF0027" w14:textId="77777777" w:rsidTr="007D558E">
        <w:trPr>
          <w:gridAfter w:val="1"/>
          <w:wAfter w:w="10" w:type="dxa"/>
          <w:cantSplit/>
          <w:jc w:val="center"/>
        </w:trPr>
        <w:tc>
          <w:tcPr>
            <w:tcW w:w="1918" w:type="dxa"/>
          </w:tcPr>
          <w:p w14:paraId="2B24C032" w14:textId="77777777" w:rsidR="00DF14D0" w:rsidRPr="00090C64" w:rsidRDefault="00DF14D0" w:rsidP="007D558E">
            <w:pPr>
              <w:pStyle w:val="TAL"/>
            </w:pPr>
            <w:r w:rsidRPr="00090C64">
              <w:rPr>
                <w:lang w:eastAsia="ko-KR"/>
              </w:rPr>
              <w:t xml:space="preserve">E-UTRA Band 71 or </w:t>
            </w:r>
            <w:r w:rsidRPr="00090C64">
              <w:t>or NR band n71</w:t>
            </w:r>
          </w:p>
        </w:tc>
        <w:tc>
          <w:tcPr>
            <w:tcW w:w="1657" w:type="dxa"/>
          </w:tcPr>
          <w:p w14:paraId="3BEE00A0" w14:textId="77777777" w:rsidR="00DF14D0" w:rsidRPr="00090C64" w:rsidRDefault="00DF14D0" w:rsidP="007D558E">
            <w:pPr>
              <w:pStyle w:val="TAC"/>
            </w:pPr>
            <w:r w:rsidRPr="00090C64">
              <w:rPr>
                <w:rFonts w:cs="Arial"/>
                <w:lang w:eastAsia="ko-KR"/>
              </w:rPr>
              <w:t>617 - 652</w:t>
            </w:r>
          </w:p>
        </w:tc>
        <w:tc>
          <w:tcPr>
            <w:tcW w:w="1082" w:type="dxa"/>
          </w:tcPr>
          <w:p w14:paraId="349AD863" w14:textId="77777777" w:rsidR="00DF14D0" w:rsidRPr="00090C64" w:rsidRDefault="00DF14D0" w:rsidP="007D558E">
            <w:pPr>
              <w:pStyle w:val="TAC"/>
            </w:pPr>
            <w:r w:rsidRPr="00090C64">
              <w:t>+46</w:t>
            </w:r>
          </w:p>
        </w:tc>
        <w:tc>
          <w:tcPr>
            <w:tcW w:w="1134" w:type="dxa"/>
          </w:tcPr>
          <w:p w14:paraId="336C14C6" w14:textId="77777777" w:rsidR="00DF14D0" w:rsidRPr="00090C64" w:rsidRDefault="00DF14D0" w:rsidP="007D558E">
            <w:pPr>
              <w:pStyle w:val="TAC"/>
            </w:pPr>
            <w:r w:rsidRPr="00090C64">
              <w:t>+38</w:t>
            </w:r>
          </w:p>
        </w:tc>
        <w:tc>
          <w:tcPr>
            <w:tcW w:w="1134" w:type="dxa"/>
          </w:tcPr>
          <w:p w14:paraId="5465BC5B" w14:textId="77777777" w:rsidR="00DF14D0" w:rsidRPr="00090C64" w:rsidRDefault="00DF14D0" w:rsidP="007D558E">
            <w:pPr>
              <w:pStyle w:val="TAC"/>
            </w:pPr>
            <w:r w:rsidRPr="00090C64">
              <w:t>+24</w:t>
            </w:r>
          </w:p>
        </w:tc>
        <w:tc>
          <w:tcPr>
            <w:tcW w:w="1701" w:type="dxa"/>
          </w:tcPr>
          <w:p w14:paraId="5DF7D363"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7755F20" w14:textId="77777777" w:rsidR="00DF14D0" w:rsidRPr="00090C64" w:rsidRDefault="00DF14D0" w:rsidP="007D558E">
            <w:pPr>
              <w:pStyle w:val="TAC"/>
            </w:pPr>
            <w:r w:rsidRPr="00090C64">
              <w:rPr>
                <w:rFonts w:cs="Arial"/>
                <w:lang w:eastAsia="ko-KR"/>
              </w:rPr>
              <w:t>CW carrier</w:t>
            </w:r>
          </w:p>
        </w:tc>
      </w:tr>
      <w:tr w:rsidR="00DF14D0" w:rsidRPr="00090C64" w14:paraId="0601F2F1" w14:textId="77777777" w:rsidTr="007D558E">
        <w:trPr>
          <w:gridAfter w:val="1"/>
          <w:wAfter w:w="10" w:type="dxa"/>
          <w:cantSplit/>
          <w:jc w:val="center"/>
        </w:trPr>
        <w:tc>
          <w:tcPr>
            <w:tcW w:w="1918" w:type="dxa"/>
          </w:tcPr>
          <w:p w14:paraId="6C45B47A" w14:textId="77777777" w:rsidR="00DF14D0" w:rsidRPr="00090C64" w:rsidRDefault="00DF14D0" w:rsidP="007D558E">
            <w:pPr>
              <w:pStyle w:val="TAL"/>
            </w:pPr>
            <w:r w:rsidRPr="00090C64">
              <w:rPr>
                <w:lang w:eastAsia="ko-KR"/>
              </w:rPr>
              <w:t>E-UTRA Band 72</w:t>
            </w:r>
          </w:p>
        </w:tc>
        <w:tc>
          <w:tcPr>
            <w:tcW w:w="1657" w:type="dxa"/>
          </w:tcPr>
          <w:p w14:paraId="4929A421" w14:textId="77777777" w:rsidR="00DF14D0" w:rsidRPr="00090C64" w:rsidRDefault="00DF14D0" w:rsidP="007D558E">
            <w:pPr>
              <w:pStyle w:val="TAC"/>
            </w:pPr>
            <w:r w:rsidRPr="00090C64">
              <w:rPr>
                <w:rFonts w:cs="Arial"/>
                <w:lang w:eastAsia="ko-KR"/>
              </w:rPr>
              <w:t>461 - 466</w:t>
            </w:r>
          </w:p>
        </w:tc>
        <w:tc>
          <w:tcPr>
            <w:tcW w:w="1082" w:type="dxa"/>
          </w:tcPr>
          <w:p w14:paraId="5D8A70E9" w14:textId="77777777" w:rsidR="00DF14D0" w:rsidRPr="00090C64" w:rsidRDefault="00DF14D0" w:rsidP="007D558E">
            <w:pPr>
              <w:pStyle w:val="TAC"/>
            </w:pPr>
            <w:r w:rsidRPr="00090C64">
              <w:t>+46</w:t>
            </w:r>
          </w:p>
        </w:tc>
        <w:tc>
          <w:tcPr>
            <w:tcW w:w="1134" w:type="dxa"/>
          </w:tcPr>
          <w:p w14:paraId="231A7C34" w14:textId="77777777" w:rsidR="00DF14D0" w:rsidRPr="00090C64" w:rsidRDefault="00DF14D0" w:rsidP="007D558E">
            <w:pPr>
              <w:pStyle w:val="TAC"/>
            </w:pPr>
            <w:r w:rsidRPr="00090C64">
              <w:t>+38</w:t>
            </w:r>
          </w:p>
        </w:tc>
        <w:tc>
          <w:tcPr>
            <w:tcW w:w="1134" w:type="dxa"/>
          </w:tcPr>
          <w:p w14:paraId="4A1B9D66" w14:textId="77777777" w:rsidR="00DF14D0" w:rsidRPr="00090C64" w:rsidRDefault="00DF14D0" w:rsidP="007D558E">
            <w:pPr>
              <w:pStyle w:val="TAC"/>
            </w:pPr>
            <w:r w:rsidRPr="00090C64">
              <w:t>+24</w:t>
            </w:r>
          </w:p>
        </w:tc>
        <w:tc>
          <w:tcPr>
            <w:tcW w:w="1701" w:type="dxa"/>
          </w:tcPr>
          <w:p w14:paraId="207228F9"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69AA6E8" w14:textId="77777777" w:rsidR="00DF14D0" w:rsidRPr="00090C64" w:rsidRDefault="00DF14D0" w:rsidP="007D558E">
            <w:pPr>
              <w:pStyle w:val="TAC"/>
            </w:pPr>
            <w:r w:rsidRPr="00090C64">
              <w:rPr>
                <w:rFonts w:cs="Arial"/>
                <w:lang w:eastAsia="ko-KR"/>
              </w:rPr>
              <w:t>CW carrier</w:t>
            </w:r>
          </w:p>
        </w:tc>
      </w:tr>
      <w:tr w:rsidR="00DF14D0" w:rsidRPr="00090C64" w14:paraId="5BEAD2C3" w14:textId="77777777" w:rsidTr="007D558E">
        <w:trPr>
          <w:gridAfter w:val="1"/>
          <w:wAfter w:w="10" w:type="dxa"/>
          <w:cantSplit/>
          <w:jc w:val="center"/>
        </w:trPr>
        <w:tc>
          <w:tcPr>
            <w:tcW w:w="1918" w:type="dxa"/>
          </w:tcPr>
          <w:p w14:paraId="13D1C72B" w14:textId="77777777" w:rsidR="00DF14D0" w:rsidRPr="00090C64" w:rsidRDefault="00DF14D0" w:rsidP="007D558E">
            <w:pPr>
              <w:pStyle w:val="TAL"/>
            </w:pPr>
            <w:r w:rsidRPr="00090C64">
              <w:rPr>
                <w:lang w:eastAsia="ko-KR"/>
              </w:rPr>
              <w:t>E-UTRA Band 7</w:t>
            </w:r>
            <w:r w:rsidRPr="00090C64">
              <w:t>3</w:t>
            </w:r>
          </w:p>
        </w:tc>
        <w:tc>
          <w:tcPr>
            <w:tcW w:w="1657" w:type="dxa"/>
          </w:tcPr>
          <w:p w14:paraId="71D27843" w14:textId="77777777" w:rsidR="00DF14D0" w:rsidRPr="00090C64" w:rsidRDefault="00DF14D0" w:rsidP="007D558E">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325C92A9" w14:textId="77777777" w:rsidR="00DF14D0" w:rsidRPr="00090C64" w:rsidRDefault="00DF14D0" w:rsidP="007D558E">
            <w:pPr>
              <w:pStyle w:val="TAC"/>
            </w:pPr>
            <w:r w:rsidRPr="00090C64">
              <w:t>+46</w:t>
            </w:r>
          </w:p>
        </w:tc>
        <w:tc>
          <w:tcPr>
            <w:tcW w:w="1134" w:type="dxa"/>
          </w:tcPr>
          <w:p w14:paraId="24731BA9" w14:textId="77777777" w:rsidR="00DF14D0" w:rsidRPr="00090C64" w:rsidRDefault="00DF14D0" w:rsidP="007D558E">
            <w:pPr>
              <w:pStyle w:val="TAC"/>
            </w:pPr>
            <w:r w:rsidRPr="00090C64">
              <w:t>+38</w:t>
            </w:r>
          </w:p>
        </w:tc>
        <w:tc>
          <w:tcPr>
            <w:tcW w:w="1134" w:type="dxa"/>
          </w:tcPr>
          <w:p w14:paraId="6EF8FA0F" w14:textId="77777777" w:rsidR="00DF14D0" w:rsidRPr="00090C64" w:rsidRDefault="00DF14D0" w:rsidP="007D558E">
            <w:pPr>
              <w:pStyle w:val="TAC"/>
            </w:pPr>
            <w:r w:rsidRPr="00090C64">
              <w:t>+24</w:t>
            </w:r>
          </w:p>
        </w:tc>
        <w:tc>
          <w:tcPr>
            <w:tcW w:w="1701" w:type="dxa"/>
          </w:tcPr>
          <w:p w14:paraId="609DFF38"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854E53B" w14:textId="77777777" w:rsidR="00DF14D0" w:rsidRPr="00090C64" w:rsidRDefault="00DF14D0" w:rsidP="007D558E">
            <w:pPr>
              <w:pStyle w:val="TAC"/>
            </w:pPr>
            <w:r w:rsidRPr="00090C64">
              <w:rPr>
                <w:rFonts w:cs="Arial"/>
                <w:lang w:eastAsia="ko-KR"/>
              </w:rPr>
              <w:t>CW carrier</w:t>
            </w:r>
          </w:p>
        </w:tc>
      </w:tr>
      <w:tr w:rsidR="00DF14D0" w:rsidRPr="00090C64" w14:paraId="638A0989" w14:textId="77777777" w:rsidTr="007D558E">
        <w:trPr>
          <w:gridAfter w:val="1"/>
          <w:wAfter w:w="10" w:type="dxa"/>
          <w:cantSplit/>
          <w:jc w:val="center"/>
        </w:trPr>
        <w:tc>
          <w:tcPr>
            <w:tcW w:w="1918" w:type="dxa"/>
          </w:tcPr>
          <w:p w14:paraId="5AA463DF" w14:textId="77777777" w:rsidR="00DF14D0" w:rsidRPr="00090C64" w:rsidRDefault="00DF14D0" w:rsidP="007D558E">
            <w:pPr>
              <w:pStyle w:val="TAL"/>
            </w:pPr>
            <w:r w:rsidRPr="00090C64">
              <w:t>E-UTRA Band 74 or NR band n74</w:t>
            </w:r>
          </w:p>
        </w:tc>
        <w:tc>
          <w:tcPr>
            <w:tcW w:w="1657" w:type="dxa"/>
          </w:tcPr>
          <w:p w14:paraId="6F984477" w14:textId="77777777" w:rsidR="00DF14D0" w:rsidRPr="00090C64" w:rsidRDefault="00DF14D0" w:rsidP="007D558E">
            <w:pPr>
              <w:pStyle w:val="TAC"/>
            </w:pPr>
            <w:r w:rsidRPr="00090C64">
              <w:rPr>
                <w:rFonts w:cs="Arial"/>
              </w:rPr>
              <w:t>1475 - 1518</w:t>
            </w:r>
          </w:p>
        </w:tc>
        <w:tc>
          <w:tcPr>
            <w:tcW w:w="1082" w:type="dxa"/>
          </w:tcPr>
          <w:p w14:paraId="3F877CFF" w14:textId="77777777" w:rsidR="00DF14D0" w:rsidRPr="00090C64" w:rsidRDefault="00DF14D0" w:rsidP="007D558E">
            <w:pPr>
              <w:pStyle w:val="TAC"/>
            </w:pPr>
            <w:r w:rsidRPr="00090C64">
              <w:t>+46</w:t>
            </w:r>
          </w:p>
        </w:tc>
        <w:tc>
          <w:tcPr>
            <w:tcW w:w="1134" w:type="dxa"/>
          </w:tcPr>
          <w:p w14:paraId="4BD30E8A" w14:textId="77777777" w:rsidR="00DF14D0" w:rsidRPr="00090C64" w:rsidRDefault="00DF14D0" w:rsidP="007D558E">
            <w:pPr>
              <w:pStyle w:val="TAC"/>
            </w:pPr>
            <w:r w:rsidRPr="00090C64">
              <w:t>+38</w:t>
            </w:r>
          </w:p>
        </w:tc>
        <w:tc>
          <w:tcPr>
            <w:tcW w:w="1134" w:type="dxa"/>
          </w:tcPr>
          <w:p w14:paraId="7AE19E0B" w14:textId="77777777" w:rsidR="00DF14D0" w:rsidRPr="00090C64" w:rsidRDefault="00DF14D0" w:rsidP="007D558E">
            <w:pPr>
              <w:pStyle w:val="TAC"/>
            </w:pPr>
            <w:r w:rsidRPr="00090C64">
              <w:t>+24</w:t>
            </w:r>
          </w:p>
        </w:tc>
        <w:tc>
          <w:tcPr>
            <w:tcW w:w="1701" w:type="dxa"/>
          </w:tcPr>
          <w:p w14:paraId="3C790B00"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AA7D459" w14:textId="77777777" w:rsidR="00DF14D0" w:rsidRPr="00090C64" w:rsidRDefault="00DF14D0" w:rsidP="007D558E">
            <w:pPr>
              <w:pStyle w:val="TAC"/>
            </w:pPr>
            <w:r w:rsidRPr="00090C64">
              <w:rPr>
                <w:rFonts w:cs="Arial"/>
              </w:rPr>
              <w:t>CW carrier</w:t>
            </w:r>
          </w:p>
        </w:tc>
      </w:tr>
      <w:tr w:rsidR="00DF14D0" w:rsidRPr="00090C64" w14:paraId="69AAFB6D" w14:textId="77777777" w:rsidTr="007D558E">
        <w:trPr>
          <w:gridAfter w:val="1"/>
          <w:wAfter w:w="10" w:type="dxa"/>
          <w:cantSplit/>
          <w:jc w:val="center"/>
        </w:trPr>
        <w:tc>
          <w:tcPr>
            <w:tcW w:w="1918" w:type="dxa"/>
          </w:tcPr>
          <w:p w14:paraId="419CB73E" w14:textId="77777777" w:rsidR="00DF14D0" w:rsidRPr="00090C64" w:rsidRDefault="00DF14D0" w:rsidP="007D558E">
            <w:pPr>
              <w:pStyle w:val="TAL"/>
            </w:pPr>
            <w:r w:rsidRPr="00090C64">
              <w:rPr>
                <w:lang w:eastAsia="ko-KR"/>
              </w:rPr>
              <w:t xml:space="preserve">E-UTRA Band 75 or </w:t>
            </w:r>
            <w:r w:rsidRPr="00090C64">
              <w:t>or NR band n75</w:t>
            </w:r>
          </w:p>
        </w:tc>
        <w:tc>
          <w:tcPr>
            <w:tcW w:w="1657" w:type="dxa"/>
          </w:tcPr>
          <w:p w14:paraId="342EA3A2" w14:textId="77777777" w:rsidR="00DF14D0" w:rsidRPr="00090C64" w:rsidRDefault="00DF14D0" w:rsidP="007D558E">
            <w:pPr>
              <w:pStyle w:val="TAC"/>
            </w:pPr>
            <w:r w:rsidRPr="00090C64">
              <w:rPr>
                <w:rFonts w:cs="Arial"/>
                <w:lang w:eastAsia="ko-KR"/>
              </w:rPr>
              <w:t>1432 - 1517</w:t>
            </w:r>
          </w:p>
        </w:tc>
        <w:tc>
          <w:tcPr>
            <w:tcW w:w="1082" w:type="dxa"/>
          </w:tcPr>
          <w:p w14:paraId="7C485D15" w14:textId="77777777" w:rsidR="00DF14D0" w:rsidRPr="00090C64" w:rsidRDefault="00DF14D0" w:rsidP="007D558E">
            <w:pPr>
              <w:pStyle w:val="TAC"/>
            </w:pPr>
            <w:r w:rsidRPr="00090C64">
              <w:t>+46</w:t>
            </w:r>
          </w:p>
        </w:tc>
        <w:tc>
          <w:tcPr>
            <w:tcW w:w="1134" w:type="dxa"/>
          </w:tcPr>
          <w:p w14:paraId="7F27E9A8" w14:textId="77777777" w:rsidR="00DF14D0" w:rsidRPr="00090C64" w:rsidRDefault="00DF14D0" w:rsidP="007D558E">
            <w:pPr>
              <w:pStyle w:val="TAC"/>
            </w:pPr>
            <w:r w:rsidRPr="00090C64">
              <w:t>+38</w:t>
            </w:r>
          </w:p>
        </w:tc>
        <w:tc>
          <w:tcPr>
            <w:tcW w:w="1134" w:type="dxa"/>
          </w:tcPr>
          <w:p w14:paraId="393BDC20" w14:textId="77777777" w:rsidR="00DF14D0" w:rsidRPr="00090C64" w:rsidRDefault="00DF14D0" w:rsidP="007D558E">
            <w:pPr>
              <w:pStyle w:val="TAC"/>
            </w:pPr>
            <w:r w:rsidRPr="00090C64">
              <w:t>+24</w:t>
            </w:r>
          </w:p>
        </w:tc>
        <w:tc>
          <w:tcPr>
            <w:tcW w:w="1701" w:type="dxa"/>
          </w:tcPr>
          <w:p w14:paraId="48788879"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318636C" w14:textId="77777777" w:rsidR="00DF14D0" w:rsidRPr="00090C64" w:rsidRDefault="00DF14D0" w:rsidP="007D558E">
            <w:pPr>
              <w:pStyle w:val="TAC"/>
            </w:pPr>
            <w:r w:rsidRPr="00090C64">
              <w:rPr>
                <w:rFonts w:cs="Arial"/>
                <w:lang w:eastAsia="ko-KR"/>
              </w:rPr>
              <w:t>CW carrier</w:t>
            </w:r>
          </w:p>
        </w:tc>
      </w:tr>
      <w:tr w:rsidR="00DF14D0" w:rsidRPr="00090C64" w14:paraId="17C130E9" w14:textId="77777777" w:rsidTr="007D558E">
        <w:trPr>
          <w:gridAfter w:val="1"/>
          <w:wAfter w:w="10" w:type="dxa"/>
          <w:cantSplit/>
          <w:jc w:val="center"/>
        </w:trPr>
        <w:tc>
          <w:tcPr>
            <w:tcW w:w="1918" w:type="dxa"/>
          </w:tcPr>
          <w:p w14:paraId="5F7C7297" w14:textId="77777777" w:rsidR="00DF14D0" w:rsidRPr="00090C64" w:rsidRDefault="00DF14D0" w:rsidP="007D558E">
            <w:pPr>
              <w:pStyle w:val="TAL"/>
            </w:pPr>
            <w:r w:rsidRPr="00090C64">
              <w:rPr>
                <w:lang w:eastAsia="ko-KR"/>
              </w:rPr>
              <w:t xml:space="preserve">E-UTRA Band 76 or </w:t>
            </w:r>
            <w:r w:rsidRPr="00090C64">
              <w:t>or NR band n76</w:t>
            </w:r>
          </w:p>
        </w:tc>
        <w:tc>
          <w:tcPr>
            <w:tcW w:w="1657" w:type="dxa"/>
          </w:tcPr>
          <w:p w14:paraId="4444FD92" w14:textId="77777777" w:rsidR="00DF14D0" w:rsidRPr="00090C64" w:rsidRDefault="00DF14D0" w:rsidP="007D558E">
            <w:pPr>
              <w:pStyle w:val="TAC"/>
            </w:pPr>
            <w:r w:rsidRPr="00090C64">
              <w:rPr>
                <w:rFonts w:cs="Arial"/>
                <w:lang w:eastAsia="ko-KR"/>
              </w:rPr>
              <w:t>1427 - 1432</w:t>
            </w:r>
          </w:p>
        </w:tc>
        <w:tc>
          <w:tcPr>
            <w:tcW w:w="1082" w:type="dxa"/>
          </w:tcPr>
          <w:p w14:paraId="25C0A767" w14:textId="77777777" w:rsidR="00DF14D0" w:rsidRPr="00090C64" w:rsidRDefault="00DF14D0" w:rsidP="007D558E">
            <w:pPr>
              <w:pStyle w:val="TAC"/>
            </w:pPr>
            <w:r w:rsidRPr="00090C64">
              <w:t>N/A</w:t>
            </w:r>
          </w:p>
        </w:tc>
        <w:tc>
          <w:tcPr>
            <w:tcW w:w="1134" w:type="dxa"/>
          </w:tcPr>
          <w:p w14:paraId="6AE2DA54" w14:textId="77777777" w:rsidR="00DF14D0" w:rsidRPr="00090C64" w:rsidRDefault="00DF14D0" w:rsidP="007D558E">
            <w:pPr>
              <w:pStyle w:val="TAC"/>
            </w:pPr>
            <w:r w:rsidRPr="00090C64">
              <w:t>N/A</w:t>
            </w:r>
          </w:p>
        </w:tc>
        <w:tc>
          <w:tcPr>
            <w:tcW w:w="1134" w:type="dxa"/>
          </w:tcPr>
          <w:p w14:paraId="1BDEC666" w14:textId="77777777" w:rsidR="00DF14D0" w:rsidRPr="00090C64" w:rsidRDefault="00DF14D0" w:rsidP="007D558E">
            <w:pPr>
              <w:pStyle w:val="TAC"/>
            </w:pPr>
            <w:r w:rsidRPr="00090C64">
              <w:t>+24</w:t>
            </w:r>
          </w:p>
        </w:tc>
        <w:tc>
          <w:tcPr>
            <w:tcW w:w="1701" w:type="dxa"/>
          </w:tcPr>
          <w:p w14:paraId="4C6DF086"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0B12ABC" w14:textId="77777777" w:rsidR="00DF14D0" w:rsidRPr="00090C64" w:rsidRDefault="00DF14D0" w:rsidP="007D558E">
            <w:pPr>
              <w:pStyle w:val="TAC"/>
            </w:pPr>
            <w:r w:rsidRPr="00090C64">
              <w:rPr>
                <w:rFonts w:cs="Arial"/>
                <w:lang w:eastAsia="ko-KR"/>
              </w:rPr>
              <w:t>CW carrier</w:t>
            </w:r>
          </w:p>
        </w:tc>
      </w:tr>
      <w:tr w:rsidR="00DF14D0" w:rsidRPr="00090C64" w14:paraId="4423651C" w14:textId="77777777" w:rsidTr="007D558E">
        <w:trPr>
          <w:gridAfter w:val="1"/>
          <w:wAfter w:w="10" w:type="dxa"/>
          <w:cantSplit/>
          <w:jc w:val="center"/>
        </w:trPr>
        <w:tc>
          <w:tcPr>
            <w:tcW w:w="1918" w:type="dxa"/>
          </w:tcPr>
          <w:p w14:paraId="697E207A" w14:textId="77777777" w:rsidR="00DF14D0" w:rsidRPr="00090C64" w:rsidRDefault="00DF14D0" w:rsidP="007D558E">
            <w:pPr>
              <w:pStyle w:val="TAL"/>
            </w:pPr>
            <w:r w:rsidRPr="00090C64">
              <w:rPr>
                <w:lang w:eastAsia="ko-KR"/>
              </w:rPr>
              <w:t>NR band n77</w:t>
            </w:r>
          </w:p>
        </w:tc>
        <w:tc>
          <w:tcPr>
            <w:tcW w:w="1657" w:type="dxa"/>
          </w:tcPr>
          <w:p w14:paraId="26B0CD40" w14:textId="77777777" w:rsidR="00DF14D0" w:rsidRPr="00090C64" w:rsidRDefault="00DF14D0" w:rsidP="007D558E">
            <w:pPr>
              <w:pStyle w:val="TAC"/>
            </w:pPr>
            <w:r w:rsidRPr="00090C64">
              <w:rPr>
                <w:rFonts w:cs="Arial"/>
                <w:lang w:eastAsia="ko-KR"/>
              </w:rPr>
              <w:t>3300 - 4200</w:t>
            </w:r>
          </w:p>
        </w:tc>
        <w:tc>
          <w:tcPr>
            <w:tcW w:w="1082" w:type="dxa"/>
          </w:tcPr>
          <w:p w14:paraId="67BEDD6D" w14:textId="77777777" w:rsidR="00DF14D0" w:rsidRPr="00090C64" w:rsidRDefault="00DF14D0" w:rsidP="007D558E">
            <w:pPr>
              <w:pStyle w:val="TAC"/>
            </w:pPr>
            <w:r w:rsidRPr="00090C64">
              <w:t>+46</w:t>
            </w:r>
          </w:p>
        </w:tc>
        <w:tc>
          <w:tcPr>
            <w:tcW w:w="1134" w:type="dxa"/>
          </w:tcPr>
          <w:p w14:paraId="20417BE3" w14:textId="77777777" w:rsidR="00DF14D0" w:rsidRPr="00090C64" w:rsidRDefault="00DF14D0" w:rsidP="007D558E">
            <w:pPr>
              <w:pStyle w:val="TAC"/>
            </w:pPr>
            <w:r w:rsidRPr="00090C64">
              <w:t>+38</w:t>
            </w:r>
          </w:p>
        </w:tc>
        <w:tc>
          <w:tcPr>
            <w:tcW w:w="1134" w:type="dxa"/>
          </w:tcPr>
          <w:p w14:paraId="0B3A6C6A" w14:textId="77777777" w:rsidR="00DF14D0" w:rsidRPr="00090C64" w:rsidRDefault="00DF14D0" w:rsidP="007D558E">
            <w:pPr>
              <w:pStyle w:val="TAC"/>
            </w:pPr>
            <w:r w:rsidRPr="00090C64">
              <w:t>+24</w:t>
            </w:r>
          </w:p>
        </w:tc>
        <w:tc>
          <w:tcPr>
            <w:tcW w:w="1701" w:type="dxa"/>
          </w:tcPr>
          <w:p w14:paraId="5B5DD3C8"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9927F1E" w14:textId="77777777" w:rsidR="00DF14D0" w:rsidRPr="00090C64" w:rsidRDefault="00DF14D0" w:rsidP="007D558E">
            <w:pPr>
              <w:pStyle w:val="TAC"/>
            </w:pPr>
            <w:r w:rsidRPr="00090C64">
              <w:rPr>
                <w:rFonts w:cs="Arial"/>
                <w:lang w:eastAsia="ko-KR"/>
              </w:rPr>
              <w:t>CW carrier</w:t>
            </w:r>
          </w:p>
        </w:tc>
      </w:tr>
      <w:tr w:rsidR="00DF14D0" w:rsidRPr="00090C64" w14:paraId="7022A614" w14:textId="77777777" w:rsidTr="007D558E">
        <w:trPr>
          <w:gridAfter w:val="1"/>
          <w:wAfter w:w="10" w:type="dxa"/>
          <w:cantSplit/>
          <w:jc w:val="center"/>
        </w:trPr>
        <w:tc>
          <w:tcPr>
            <w:tcW w:w="1918" w:type="dxa"/>
          </w:tcPr>
          <w:p w14:paraId="1CEABA64" w14:textId="77777777" w:rsidR="00DF14D0" w:rsidRPr="00090C64" w:rsidRDefault="00DF14D0" w:rsidP="007D558E">
            <w:pPr>
              <w:pStyle w:val="TAL"/>
            </w:pPr>
            <w:r w:rsidRPr="00090C64">
              <w:rPr>
                <w:lang w:eastAsia="ko-KR"/>
              </w:rPr>
              <w:t>NR band n78</w:t>
            </w:r>
          </w:p>
        </w:tc>
        <w:tc>
          <w:tcPr>
            <w:tcW w:w="1657" w:type="dxa"/>
          </w:tcPr>
          <w:p w14:paraId="73FD5249" w14:textId="77777777" w:rsidR="00DF14D0" w:rsidRPr="00090C64" w:rsidRDefault="00DF14D0" w:rsidP="007D558E">
            <w:pPr>
              <w:pStyle w:val="TAC"/>
            </w:pPr>
            <w:r w:rsidRPr="00090C64">
              <w:rPr>
                <w:rFonts w:cs="Arial"/>
                <w:lang w:eastAsia="ko-KR"/>
              </w:rPr>
              <w:t>3300 - 3800</w:t>
            </w:r>
          </w:p>
        </w:tc>
        <w:tc>
          <w:tcPr>
            <w:tcW w:w="1082" w:type="dxa"/>
          </w:tcPr>
          <w:p w14:paraId="584AB10E" w14:textId="77777777" w:rsidR="00DF14D0" w:rsidRPr="00090C64" w:rsidRDefault="00DF14D0" w:rsidP="007D558E">
            <w:pPr>
              <w:pStyle w:val="TAC"/>
            </w:pPr>
            <w:r w:rsidRPr="00090C64">
              <w:t>+46</w:t>
            </w:r>
          </w:p>
        </w:tc>
        <w:tc>
          <w:tcPr>
            <w:tcW w:w="1134" w:type="dxa"/>
          </w:tcPr>
          <w:p w14:paraId="44774DB6" w14:textId="77777777" w:rsidR="00DF14D0" w:rsidRPr="00090C64" w:rsidRDefault="00DF14D0" w:rsidP="007D558E">
            <w:pPr>
              <w:pStyle w:val="TAC"/>
            </w:pPr>
            <w:r w:rsidRPr="00090C64">
              <w:t>+38</w:t>
            </w:r>
          </w:p>
        </w:tc>
        <w:tc>
          <w:tcPr>
            <w:tcW w:w="1134" w:type="dxa"/>
          </w:tcPr>
          <w:p w14:paraId="2FED20FA" w14:textId="77777777" w:rsidR="00DF14D0" w:rsidRPr="00090C64" w:rsidRDefault="00DF14D0" w:rsidP="007D558E">
            <w:pPr>
              <w:pStyle w:val="TAC"/>
            </w:pPr>
            <w:r w:rsidRPr="00090C64">
              <w:t>+24</w:t>
            </w:r>
          </w:p>
        </w:tc>
        <w:tc>
          <w:tcPr>
            <w:tcW w:w="1701" w:type="dxa"/>
          </w:tcPr>
          <w:p w14:paraId="3716D2D7"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1A3488B" w14:textId="77777777" w:rsidR="00DF14D0" w:rsidRPr="00090C64" w:rsidRDefault="00DF14D0" w:rsidP="007D558E">
            <w:pPr>
              <w:pStyle w:val="TAC"/>
            </w:pPr>
            <w:r w:rsidRPr="00090C64">
              <w:rPr>
                <w:rFonts w:cs="Arial"/>
                <w:lang w:eastAsia="ko-KR"/>
              </w:rPr>
              <w:t>CW carrier</w:t>
            </w:r>
          </w:p>
        </w:tc>
      </w:tr>
      <w:tr w:rsidR="00DF14D0" w:rsidRPr="00090C64" w14:paraId="4FE1E567" w14:textId="77777777" w:rsidTr="007D558E">
        <w:trPr>
          <w:gridAfter w:val="1"/>
          <w:wAfter w:w="10" w:type="dxa"/>
          <w:cantSplit/>
          <w:jc w:val="center"/>
        </w:trPr>
        <w:tc>
          <w:tcPr>
            <w:tcW w:w="1918" w:type="dxa"/>
          </w:tcPr>
          <w:p w14:paraId="7C4A4633" w14:textId="77777777" w:rsidR="00DF14D0" w:rsidRPr="00090C64" w:rsidRDefault="00DF14D0" w:rsidP="007D558E">
            <w:pPr>
              <w:pStyle w:val="TAL"/>
            </w:pPr>
            <w:r w:rsidRPr="00090C64">
              <w:rPr>
                <w:lang w:eastAsia="ko-KR"/>
              </w:rPr>
              <w:t>NR band n79</w:t>
            </w:r>
          </w:p>
        </w:tc>
        <w:tc>
          <w:tcPr>
            <w:tcW w:w="1657" w:type="dxa"/>
          </w:tcPr>
          <w:p w14:paraId="4873FE59" w14:textId="77777777" w:rsidR="00DF14D0" w:rsidRPr="00090C64" w:rsidRDefault="00DF14D0" w:rsidP="007D558E">
            <w:pPr>
              <w:pStyle w:val="TAC"/>
            </w:pPr>
            <w:r w:rsidRPr="00090C64">
              <w:rPr>
                <w:rFonts w:cs="Arial"/>
                <w:lang w:eastAsia="ko-KR"/>
              </w:rPr>
              <w:t>4400 - 5000</w:t>
            </w:r>
          </w:p>
        </w:tc>
        <w:tc>
          <w:tcPr>
            <w:tcW w:w="1082" w:type="dxa"/>
          </w:tcPr>
          <w:p w14:paraId="24F184DC" w14:textId="77777777" w:rsidR="00DF14D0" w:rsidRPr="00090C64" w:rsidRDefault="00DF14D0" w:rsidP="007D558E">
            <w:pPr>
              <w:pStyle w:val="TAC"/>
            </w:pPr>
            <w:r w:rsidRPr="00090C64">
              <w:t>+46</w:t>
            </w:r>
          </w:p>
        </w:tc>
        <w:tc>
          <w:tcPr>
            <w:tcW w:w="1134" w:type="dxa"/>
          </w:tcPr>
          <w:p w14:paraId="6082AE4F" w14:textId="77777777" w:rsidR="00DF14D0" w:rsidRPr="00090C64" w:rsidRDefault="00DF14D0" w:rsidP="007D558E">
            <w:pPr>
              <w:pStyle w:val="TAC"/>
            </w:pPr>
            <w:r w:rsidRPr="00090C64">
              <w:t>+38</w:t>
            </w:r>
          </w:p>
        </w:tc>
        <w:tc>
          <w:tcPr>
            <w:tcW w:w="1134" w:type="dxa"/>
          </w:tcPr>
          <w:p w14:paraId="1065E3FE" w14:textId="77777777" w:rsidR="00DF14D0" w:rsidRPr="00090C64" w:rsidRDefault="00DF14D0" w:rsidP="007D558E">
            <w:pPr>
              <w:pStyle w:val="TAC"/>
            </w:pPr>
            <w:r w:rsidRPr="00090C64">
              <w:t>+24</w:t>
            </w:r>
          </w:p>
        </w:tc>
        <w:tc>
          <w:tcPr>
            <w:tcW w:w="1701" w:type="dxa"/>
          </w:tcPr>
          <w:p w14:paraId="2FE85234"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EA660F0" w14:textId="77777777" w:rsidR="00DF14D0" w:rsidRPr="00090C64" w:rsidRDefault="00DF14D0" w:rsidP="007D558E">
            <w:pPr>
              <w:pStyle w:val="TAC"/>
            </w:pPr>
            <w:r w:rsidRPr="00090C64">
              <w:rPr>
                <w:rFonts w:cs="Arial"/>
                <w:lang w:eastAsia="ko-KR"/>
              </w:rPr>
              <w:t>CW carrier</w:t>
            </w:r>
          </w:p>
        </w:tc>
      </w:tr>
      <w:tr w:rsidR="00DF14D0" w:rsidRPr="00090C64" w14:paraId="1F2FA7E0" w14:textId="77777777" w:rsidTr="007D558E">
        <w:trPr>
          <w:gridAfter w:val="1"/>
          <w:wAfter w:w="10" w:type="dxa"/>
          <w:cantSplit/>
          <w:jc w:val="center"/>
        </w:trPr>
        <w:tc>
          <w:tcPr>
            <w:tcW w:w="1918" w:type="dxa"/>
          </w:tcPr>
          <w:p w14:paraId="282A70F8" w14:textId="77777777" w:rsidR="00DF14D0" w:rsidRPr="00090C64" w:rsidRDefault="00DF14D0" w:rsidP="007D558E">
            <w:pPr>
              <w:pStyle w:val="TAL"/>
              <w:rPr>
                <w:lang w:eastAsia="ko-KR"/>
              </w:rPr>
            </w:pPr>
            <w:r w:rsidRPr="00090C64">
              <w:rPr>
                <w:rFonts w:cs="Arial"/>
              </w:rPr>
              <w:t>E-UTRA Band 85</w:t>
            </w:r>
            <w:r>
              <w:rPr>
                <w:rFonts w:cs="Arial"/>
              </w:rPr>
              <w:t xml:space="preserve"> or NR band n85</w:t>
            </w:r>
          </w:p>
        </w:tc>
        <w:tc>
          <w:tcPr>
            <w:tcW w:w="1657" w:type="dxa"/>
          </w:tcPr>
          <w:p w14:paraId="7F3C97AE" w14:textId="77777777" w:rsidR="00DF14D0" w:rsidRPr="00090C64" w:rsidRDefault="00DF14D0" w:rsidP="007D558E">
            <w:pPr>
              <w:pStyle w:val="TAC"/>
              <w:rPr>
                <w:rFonts w:cs="Arial"/>
                <w:lang w:eastAsia="ko-KR"/>
              </w:rPr>
            </w:pPr>
            <w:r w:rsidRPr="00090C64">
              <w:rPr>
                <w:rFonts w:cs="Arial"/>
              </w:rPr>
              <w:t>728 - 746</w:t>
            </w:r>
          </w:p>
        </w:tc>
        <w:tc>
          <w:tcPr>
            <w:tcW w:w="1082" w:type="dxa"/>
          </w:tcPr>
          <w:p w14:paraId="5293FA40" w14:textId="77777777" w:rsidR="00DF14D0" w:rsidRPr="00090C64" w:rsidRDefault="00DF14D0" w:rsidP="007D558E">
            <w:pPr>
              <w:pStyle w:val="TAC"/>
            </w:pPr>
            <w:r w:rsidRPr="00090C64">
              <w:t>+46</w:t>
            </w:r>
          </w:p>
        </w:tc>
        <w:tc>
          <w:tcPr>
            <w:tcW w:w="1134" w:type="dxa"/>
          </w:tcPr>
          <w:p w14:paraId="11F455D3" w14:textId="77777777" w:rsidR="00DF14D0" w:rsidRPr="00090C64" w:rsidRDefault="00DF14D0" w:rsidP="007D558E">
            <w:pPr>
              <w:pStyle w:val="TAC"/>
            </w:pPr>
            <w:r w:rsidRPr="00090C64">
              <w:t>+38</w:t>
            </w:r>
          </w:p>
        </w:tc>
        <w:tc>
          <w:tcPr>
            <w:tcW w:w="1134" w:type="dxa"/>
          </w:tcPr>
          <w:p w14:paraId="658D3AB2" w14:textId="77777777" w:rsidR="00DF14D0" w:rsidRPr="00090C64" w:rsidRDefault="00DF14D0" w:rsidP="007D558E">
            <w:pPr>
              <w:pStyle w:val="TAC"/>
            </w:pPr>
            <w:r w:rsidRPr="00090C64">
              <w:t>+24</w:t>
            </w:r>
          </w:p>
        </w:tc>
        <w:tc>
          <w:tcPr>
            <w:tcW w:w="1701" w:type="dxa"/>
          </w:tcPr>
          <w:p w14:paraId="76119D98"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CD7D5BE" w14:textId="77777777" w:rsidR="00DF14D0" w:rsidRPr="00090C64" w:rsidRDefault="00DF14D0" w:rsidP="007D558E">
            <w:pPr>
              <w:pStyle w:val="TAC"/>
              <w:rPr>
                <w:rFonts w:cs="Arial"/>
                <w:lang w:eastAsia="ko-KR"/>
              </w:rPr>
            </w:pPr>
            <w:r w:rsidRPr="00090C64">
              <w:rPr>
                <w:rFonts w:cs="Arial"/>
                <w:lang w:eastAsia="ko-KR"/>
              </w:rPr>
              <w:t>CW carrier</w:t>
            </w:r>
          </w:p>
        </w:tc>
      </w:tr>
      <w:tr w:rsidR="00DF14D0" w:rsidRPr="00090C64" w14:paraId="4E75010B" w14:textId="77777777" w:rsidTr="007D558E">
        <w:trPr>
          <w:gridAfter w:val="1"/>
          <w:wAfter w:w="10" w:type="dxa"/>
          <w:cantSplit/>
          <w:jc w:val="center"/>
        </w:trPr>
        <w:tc>
          <w:tcPr>
            <w:tcW w:w="1918" w:type="dxa"/>
          </w:tcPr>
          <w:p w14:paraId="02480BA7" w14:textId="77777777" w:rsidR="00DF14D0" w:rsidRPr="00090C64" w:rsidRDefault="00DF14D0" w:rsidP="007D558E">
            <w:pPr>
              <w:pStyle w:val="TAL"/>
              <w:rPr>
                <w:rFonts w:cs="Arial"/>
              </w:rPr>
            </w:pPr>
            <w:r w:rsidRPr="00090C64">
              <w:rPr>
                <w:lang w:eastAsia="ko-KR"/>
              </w:rPr>
              <w:t>E-UTRA Band 87</w:t>
            </w:r>
          </w:p>
        </w:tc>
        <w:tc>
          <w:tcPr>
            <w:tcW w:w="1657" w:type="dxa"/>
          </w:tcPr>
          <w:p w14:paraId="20F3BFE4" w14:textId="77777777" w:rsidR="00DF14D0" w:rsidRPr="00090C64" w:rsidRDefault="00DF14D0" w:rsidP="007D558E">
            <w:pPr>
              <w:pStyle w:val="TAC"/>
              <w:rPr>
                <w:rFonts w:cs="Arial"/>
              </w:rPr>
            </w:pPr>
            <w:r w:rsidRPr="00090C64">
              <w:rPr>
                <w:rFonts w:cs="Arial"/>
                <w:lang w:eastAsia="ko-KR"/>
              </w:rPr>
              <w:t>420 – 425</w:t>
            </w:r>
          </w:p>
        </w:tc>
        <w:tc>
          <w:tcPr>
            <w:tcW w:w="1082" w:type="dxa"/>
          </w:tcPr>
          <w:p w14:paraId="4215467A" w14:textId="77777777" w:rsidR="00DF14D0" w:rsidRPr="00090C64" w:rsidRDefault="00DF14D0" w:rsidP="007D558E">
            <w:pPr>
              <w:pStyle w:val="TAC"/>
            </w:pPr>
            <w:r w:rsidRPr="00090C64">
              <w:t>+46</w:t>
            </w:r>
          </w:p>
        </w:tc>
        <w:tc>
          <w:tcPr>
            <w:tcW w:w="1134" w:type="dxa"/>
          </w:tcPr>
          <w:p w14:paraId="453D8D16" w14:textId="77777777" w:rsidR="00DF14D0" w:rsidRPr="00090C64" w:rsidRDefault="00DF14D0" w:rsidP="007D558E">
            <w:pPr>
              <w:pStyle w:val="TAC"/>
            </w:pPr>
            <w:r w:rsidRPr="00090C64">
              <w:t>+38</w:t>
            </w:r>
          </w:p>
        </w:tc>
        <w:tc>
          <w:tcPr>
            <w:tcW w:w="1134" w:type="dxa"/>
          </w:tcPr>
          <w:p w14:paraId="655A6BDE" w14:textId="77777777" w:rsidR="00DF14D0" w:rsidRPr="00090C64" w:rsidRDefault="00DF14D0" w:rsidP="007D558E">
            <w:pPr>
              <w:pStyle w:val="TAC"/>
            </w:pPr>
            <w:r w:rsidRPr="00090C64">
              <w:t>+24</w:t>
            </w:r>
          </w:p>
        </w:tc>
        <w:tc>
          <w:tcPr>
            <w:tcW w:w="1701" w:type="dxa"/>
          </w:tcPr>
          <w:p w14:paraId="58E90C8C"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7F933C15" w14:textId="77777777" w:rsidR="00DF14D0" w:rsidRPr="00090C64" w:rsidRDefault="00DF14D0" w:rsidP="007D558E">
            <w:pPr>
              <w:pStyle w:val="TAC"/>
              <w:rPr>
                <w:rFonts w:cs="Arial"/>
                <w:lang w:eastAsia="ko-KR"/>
              </w:rPr>
            </w:pPr>
            <w:r w:rsidRPr="00090C64">
              <w:rPr>
                <w:rFonts w:cs="Arial"/>
                <w:lang w:eastAsia="ko-KR"/>
              </w:rPr>
              <w:t>CW carrier</w:t>
            </w:r>
          </w:p>
        </w:tc>
      </w:tr>
      <w:tr w:rsidR="00DF14D0" w:rsidRPr="00090C64" w14:paraId="4845AC00" w14:textId="77777777" w:rsidTr="007D558E">
        <w:trPr>
          <w:gridAfter w:val="1"/>
          <w:wAfter w:w="10" w:type="dxa"/>
          <w:cantSplit/>
          <w:jc w:val="center"/>
        </w:trPr>
        <w:tc>
          <w:tcPr>
            <w:tcW w:w="1918" w:type="dxa"/>
          </w:tcPr>
          <w:p w14:paraId="79B5CFF2" w14:textId="77777777" w:rsidR="00DF14D0" w:rsidRPr="00090C64" w:rsidRDefault="00DF14D0" w:rsidP="007D558E">
            <w:pPr>
              <w:pStyle w:val="TAL"/>
              <w:rPr>
                <w:rFonts w:cs="Arial"/>
              </w:rPr>
            </w:pPr>
            <w:r w:rsidRPr="00090C64">
              <w:rPr>
                <w:lang w:eastAsia="ko-KR"/>
              </w:rPr>
              <w:t>E-UTRA Band 88</w:t>
            </w:r>
          </w:p>
        </w:tc>
        <w:tc>
          <w:tcPr>
            <w:tcW w:w="1657" w:type="dxa"/>
          </w:tcPr>
          <w:p w14:paraId="4EF765A8" w14:textId="77777777" w:rsidR="00DF14D0" w:rsidRPr="00090C64" w:rsidRDefault="00DF14D0" w:rsidP="007D558E">
            <w:pPr>
              <w:pStyle w:val="TAC"/>
              <w:rPr>
                <w:rFonts w:cs="Arial"/>
              </w:rPr>
            </w:pPr>
            <w:r w:rsidRPr="00090C64">
              <w:rPr>
                <w:rFonts w:cs="Arial"/>
                <w:lang w:eastAsia="ko-KR"/>
              </w:rPr>
              <w:t>422 – 427</w:t>
            </w:r>
          </w:p>
        </w:tc>
        <w:tc>
          <w:tcPr>
            <w:tcW w:w="1082" w:type="dxa"/>
          </w:tcPr>
          <w:p w14:paraId="0403C9DB" w14:textId="77777777" w:rsidR="00DF14D0" w:rsidRPr="00090C64" w:rsidRDefault="00DF14D0" w:rsidP="007D558E">
            <w:pPr>
              <w:pStyle w:val="TAC"/>
            </w:pPr>
            <w:r w:rsidRPr="00090C64">
              <w:t>+46</w:t>
            </w:r>
          </w:p>
        </w:tc>
        <w:tc>
          <w:tcPr>
            <w:tcW w:w="1134" w:type="dxa"/>
          </w:tcPr>
          <w:p w14:paraId="206398A6" w14:textId="77777777" w:rsidR="00DF14D0" w:rsidRPr="00090C64" w:rsidRDefault="00DF14D0" w:rsidP="007D558E">
            <w:pPr>
              <w:pStyle w:val="TAC"/>
            </w:pPr>
            <w:r w:rsidRPr="00090C64">
              <w:t>+38</w:t>
            </w:r>
          </w:p>
        </w:tc>
        <w:tc>
          <w:tcPr>
            <w:tcW w:w="1134" w:type="dxa"/>
          </w:tcPr>
          <w:p w14:paraId="27E3D3BA" w14:textId="77777777" w:rsidR="00DF14D0" w:rsidRPr="00090C64" w:rsidRDefault="00DF14D0" w:rsidP="007D558E">
            <w:pPr>
              <w:pStyle w:val="TAC"/>
            </w:pPr>
            <w:r w:rsidRPr="00090C64">
              <w:t>+24</w:t>
            </w:r>
          </w:p>
        </w:tc>
        <w:tc>
          <w:tcPr>
            <w:tcW w:w="1701" w:type="dxa"/>
          </w:tcPr>
          <w:p w14:paraId="6A3E3B9E"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70820D50" w14:textId="77777777" w:rsidR="00DF14D0" w:rsidRPr="00090C64" w:rsidRDefault="00DF14D0" w:rsidP="007D558E">
            <w:pPr>
              <w:pStyle w:val="TAC"/>
              <w:rPr>
                <w:rFonts w:cs="Arial"/>
                <w:lang w:eastAsia="ko-KR"/>
              </w:rPr>
            </w:pPr>
            <w:r w:rsidRPr="00090C64">
              <w:rPr>
                <w:rFonts w:cs="Arial"/>
                <w:lang w:eastAsia="ko-KR"/>
              </w:rPr>
              <w:t>CW carrier</w:t>
            </w:r>
          </w:p>
        </w:tc>
      </w:tr>
      <w:tr w:rsidR="00DF14D0" w:rsidRPr="00090C64" w14:paraId="48016E92" w14:textId="77777777" w:rsidTr="007D558E">
        <w:trPr>
          <w:gridAfter w:val="1"/>
          <w:wAfter w:w="10" w:type="dxa"/>
          <w:cantSplit/>
          <w:jc w:val="center"/>
        </w:trPr>
        <w:tc>
          <w:tcPr>
            <w:tcW w:w="1918" w:type="dxa"/>
          </w:tcPr>
          <w:p w14:paraId="33E4523E" w14:textId="77777777" w:rsidR="00DF14D0" w:rsidRPr="00090C64" w:rsidRDefault="00DF14D0" w:rsidP="007D558E">
            <w:pPr>
              <w:pStyle w:val="TAL"/>
              <w:rPr>
                <w:lang w:eastAsia="ko-KR"/>
              </w:rPr>
            </w:pPr>
            <w:r w:rsidRPr="00090C64">
              <w:rPr>
                <w:lang w:eastAsia="ko-KR"/>
              </w:rPr>
              <w:t>NR band n91</w:t>
            </w:r>
          </w:p>
        </w:tc>
        <w:tc>
          <w:tcPr>
            <w:tcW w:w="1657" w:type="dxa"/>
          </w:tcPr>
          <w:p w14:paraId="5933F0FC" w14:textId="77777777" w:rsidR="00DF14D0" w:rsidRPr="00090C64" w:rsidRDefault="00DF14D0" w:rsidP="007D558E">
            <w:pPr>
              <w:pStyle w:val="TAC"/>
              <w:rPr>
                <w:rFonts w:cs="Arial"/>
                <w:lang w:eastAsia="ko-KR"/>
              </w:rPr>
            </w:pPr>
            <w:r w:rsidRPr="00090C64">
              <w:rPr>
                <w:rFonts w:cs="Arial"/>
                <w:lang w:eastAsia="ko-KR"/>
              </w:rPr>
              <w:t>1427 - 1432</w:t>
            </w:r>
          </w:p>
        </w:tc>
        <w:tc>
          <w:tcPr>
            <w:tcW w:w="1082" w:type="dxa"/>
          </w:tcPr>
          <w:p w14:paraId="38B0D2EE" w14:textId="77777777" w:rsidR="00DF14D0" w:rsidRPr="00090C64" w:rsidRDefault="00DF14D0" w:rsidP="007D558E">
            <w:pPr>
              <w:pStyle w:val="TAC"/>
            </w:pPr>
            <w:r w:rsidRPr="00090C64">
              <w:t>N/A</w:t>
            </w:r>
          </w:p>
        </w:tc>
        <w:tc>
          <w:tcPr>
            <w:tcW w:w="1134" w:type="dxa"/>
          </w:tcPr>
          <w:p w14:paraId="7298D710" w14:textId="77777777" w:rsidR="00DF14D0" w:rsidRPr="00090C64" w:rsidRDefault="00DF14D0" w:rsidP="007D558E">
            <w:pPr>
              <w:pStyle w:val="TAC"/>
            </w:pPr>
            <w:r w:rsidRPr="00090C64">
              <w:t>N/A</w:t>
            </w:r>
          </w:p>
        </w:tc>
        <w:tc>
          <w:tcPr>
            <w:tcW w:w="1134" w:type="dxa"/>
          </w:tcPr>
          <w:p w14:paraId="6C7F8283" w14:textId="77777777" w:rsidR="00DF14D0" w:rsidRPr="00090C64" w:rsidRDefault="00DF14D0" w:rsidP="007D558E">
            <w:pPr>
              <w:pStyle w:val="TAC"/>
            </w:pPr>
            <w:r w:rsidRPr="00090C64">
              <w:t>+24</w:t>
            </w:r>
          </w:p>
        </w:tc>
        <w:tc>
          <w:tcPr>
            <w:tcW w:w="1701" w:type="dxa"/>
          </w:tcPr>
          <w:p w14:paraId="72BEC59C"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BAFF2C7" w14:textId="77777777" w:rsidR="00DF14D0" w:rsidRPr="00090C64" w:rsidRDefault="00DF14D0" w:rsidP="007D558E">
            <w:pPr>
              <w:pStyle w:val="TAC"/>
              <w:rPr>
                <w:rFonts w:cs="Arial"/>
                <w:lang w:eastAsia="ko-KR"/>
              </w:rPr>
            </w:pPr>
            <w:r w:rsidRPr="00090C64">
              <w:rPr>
                <w:rFonts w:cs="Arial"/>
                <w:lang w:eastAsia="ko-KR"/>
              </w:rPr>
              <w:t>CW carrier</w:t>
            </w:r>
          </w:p>
        </w:tc>
      </w:tr>
      <w:tr w:rsidR="00DF14D0" w:rsidRPr="00090C64" w14:paraId="665AED33" w14:textId="77777777" w:rsidTr="007D558E">
        <w:trPr>
          <w:gridAfter w:val="1"/>
          <w:wAfter w:w="10" w:type="dxa"/>
          <w:cantSplit/>
          <w:jc w:val="center"/>
        </w:trPr>
        <w:tc>
          <w:tcPr>
            <w:tcW w:w="1918" w:type="dxa"/>
          </w:tcPr>
          <w:p w14:paraId="79FBAC4E" w14:textId="77777777" w:rsidR="00DF14D0" w:rsidRPr="00090C64" w:rsidRDefault="00DF14D0" w:rsidP="007D558E">
            <w:pPr>
              <w:pStyle w:val="TAL"/>
              <w:rPr>
                <w:lang w:eastAsia="ko-KR"/>
              </w:rPr>
            </w:pPr>
            <w:r w:rsidRPr="00090C64">
              <w:rPr>
                <w:lang w:eastAsia="ko-KR"/>
              </w:rPr>
              <w:t>NR band n92</w:t>
            </w:r>
          </w:p>
        </w:tc>
        <w:tc>
          <w:tcPr>
            <w:tcW w:w="1657" w:type="dxa"/>
          </w:tcPr>
          <w:p w14:paraId="470E214D" w14:textId="77777777" w:rsidR="00DF14D0" w:rsidRPr="00090C64" w:rsidRDefault="00DF14D0" w:rsidP="007D558E">
            <w:pPr>
              <w:pStyle w:val="TAC"/>
              <w:rPr>
                <w:rFonts w:cs="Arial"/>
                <w:lang w:eastAsia="ko-KR"/>
              </w:rPr>
            </w:pPr>
            <w:r w:rsidRPr="00090C64">
              <w:rPr>
                <w:rFonts w:cs="Arial"/>
                <w:lang w:eastAsia="ko-KR"/>
              </w:rPr>
              <w:t>1432 - 1517</w:t>
            </w:r>
          </w:p>
        </w:tc>
        <w:tc>
          <w:tcPr>
            <w:tcW w:w="1082" w:type="dxa"/>
          </w:tcPr>
          <w:p w14:paraId="04204F48" w14:textId="77777777" w:rsidR="00DF14D0" w:rsidRPr="00090C64" w:rsidRDefault="00DF14D0" w:rsidP="007D558E">
            <w:pPr>
              <w:pStyle w:val="TAC"/>
            </w:pPr>
            <w:r w:rsidRPr="00090C64">
              <w:t>+46</w:t>
            </w:r>
          </w:p>
        </w:tc>
        <w:tc>
          <w:tcPr>
            <w:tcW w:w="1134" w:type="dxa"/>
          </w:tcPr>
          <w:p w14:paraId="668E3B7F" w14:textId="77777777" w:rsidR="00DF14D0" w:rsidRPr="00090C64" w:rsidRDefault="00DF14D0" w:rsidP="007D558E">
            <w:pPr>
              <w:pStyle w:val="TAC"/>
            </w:pPr>
            <w:r w:rsidRPr="00090C64">
              <w:t>+38</w:t>
            </w:r>
          </w:p>
        </w:tc>
        <w:tc>
          <w:tcPr>
            <w:tcW w:w="1134" w:type="dxa"/>
          </w:tcPr>
          <w:p w14:paraId="798D55C5" w14:textId="77777777" w:rsidR="00DF14D0" w:rsidRPr="00090C64" w:rsidRDefault="00DF14D0" w:rsidP="007D558E">
            <w:pPr>
              <w:pStyle w:val="TAC"/>
            </w:pPr>
            <w:r w:rsidRPr="00090C64">
              <w:t>+24</w:t>
            </w:r>
          </w:p>
        </w:tc>
        <w:tc>
          <w:tcPr>
            <w:tcW w:w="1701" w:type="dxa"/>
          </w:tcPr>
          <w:p w14:paraId="3E205037"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8B22C50" w14:textId="77777777" w:rsidR="00DF14D0" w:rsidRPr="00090C64" w:rsidRDefault="00DF14D0" w:rsidP="007D558E">
            <w:pPr>
              <w:pStyle w:val="TAC"/>
              <w:rPr>
                <w:rFonts w:cs="Arial"/>
                <w:lang w:eastAsia="ko-KR"/>
              </w:rPr>
            </w:pPr>
            <w:r w:rsidRPr="00090C64">
              <w:rPr>
                <w:rFonts w:cs="Arial"/>
                <w:lang w:eastAsia="ko-KR"/>
              </w:rPr>
              <w:t>CW carrier</w:t>
            </w:r>
          </w:p>
        </w:tc>
      </w:tr>
      <w:tr w:rsidR="00DF14D0" w:rsidRPr="00090C64" w14:paraId="37E9BCA9" w14:textId="77777777" w:rsidTr="007D558E">
        <w:trPr>
          <w:gridAfter w:val="1"/>
          <w:wAfter w:w="10" w:type="dxa"/>
          <w:cantSplit/>
          <w:jc w:val="center"/>
        </w:trPr>
        <w:tc>
          <w:tcPr>
            <w:tcW w:w="1918" w:type="dxa"/>
          </w:tcPr>
          <w:p w14:paraId="494AAC59" w14:textId="77777777" w:rsidR="00DF14D0" w:rsidRPr="00090C64" w:rsidRDefault="00DF14D0" w:rsidP="007D558E">
            <w:pPr>
              <w:pStyle w:val="TAL"/>
              <w:rPr>
                <w:lang w:eastAsia="ko-KR"/>
              </w:rPr>
            </w:pPr>
            <w:r w:rsidRPr="00090C64">
              <w:rPr>
                <w:lang w:eastAsia="ko-KR"/>
              </w:rPr>
              <w:t>NR band n93</w:t>
            </w:r>
          </w:p>
        </w:tc>
        <w:tc>
          <w:tcPr>
            <w:tcW w:w="1657" w:type="dxa"/>
          </w:tcPr>
          <w:p w14:paraId="50C29E9C" w14:textId="77777777" w:rsidR="00DF14D0" w:rsidRPr="00090C64" w:rsidRDefault="00DF14D0" w:rsidP="007D558E">
            <w:pPr>
              <w:pStyle w:val="TAC"/>
              <w:rPr>
                <w:rFonts w:cs="Arial"/>
                <w:lang w:eastAsia="ko-KR"/>
              </w:rPr>
            </w:pPr>
            <w:r w:rsidRPr="00090C64">
              <w:rPr>
                <w:rFonts w:cs="Arial"/>
                <w:lang w:eastAsia="ko-KR"/>
              </w:rPr>
              <w:t>1427 - 1432</w:t>
            </w:r>
          </w:p>
        </w:tc>
        <w:tc>
          <w:tcPr>
            <w:tcW w:w="1082" w:type="dxa"/>
          </w:tcPr>
          <w:p w14:paraId="554B9D10" w14:textId="77777777" w:rsidR="00DF14D0" w:rsidRPr="00090C64" w:rsidRDefault="00DF14D0" w:rsidP="007D558E">
            <w:pPr>
              <w:pStyle w:val="TAC"/>
            </w:pPr>
            <w:r w:rsidRPr="00090C64">
              <w:t>N/A</w:t>
            </w:r>
          </w:p>
        </w:tc>
        <w:tc>
          <w:tcPr>
            <w:tcW w:w="1134" w:type="dxa"/>
          </w:tcPr>
          <w:p w14:paraId="50D55936" w14:textId="77777777" w:rsidR="00DF14D0" w:rsidRPr="00090C64" w:rsidRDefault="00DF14D0" w:rsidP="007D558E">
            <w:pPr>
              <w:pStyle w:val="TAC"/>
            </w:pPr>
            <w:r w:rsidRPr="00090C64">
              <w:t>N/A</w:t>
            </w:r>
          </w:p>
        </w:tc>
        <w:tc>
          <w:tcPr>
            <w:tcW w:w="1134" w:type="dxa"/>
          </w:tcPr>
          <w:p w14:paraId="23CC43C3" w14:textId="77777777" w:rsidR="00DF14D0" w:rsidRPr="00090C64" w:rsidRDefault="00DF14D0" w:rsidP="007D558E">
            <w:pPr>
              <w:pStyle w:val="TAC"/>
            </w:pPr>
            <w:r w:rsidRPr="00090C64">
              <w:t>+24</w:t>
            </w:r>
          </w:p>
        </w:tc>
        <w:tc>
          <w:tcPr>
            <w:tcW w:w="1701" w:type="dxa"/>
          </w:tcPr>
          <w:p w14:paraId="6E504CD4"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9A05BAD" w14:textId="77777777" w:rsidR="00DF14D0" w:rsidRPr="00090C64" w:rsidRDefault="00DF14D0" w:rsidP="007D558E">
            <w:pPr>
              <w:pStyle w:val="TAC"/>
              <w:rPr>
                <w:rFonts w:cs="Arial"/>
                <w:lang w:eastAsia="ko-KR"/>
              </w:rPr>
            </w:pPr>
            <w:r w:rsidRPr="00090C64">
              <w:rPr>
                <w:rFonts w:cs="Arial"/>
                <w:lang w:eastAsia="ko-KR"/>
              </w:rPr>
              <w:t>CW carrier</w:t>
            </w:r>
          </w:p>
        </w:tc>
      </w:tr>
      <w:tr w:rsidR="00DF14D0" w:rsidRPr="00090C64" w14:paraId="3562D7A3" w14:textId="77777777" w:rsidTr="007D558E">
        <w:trPr>
          <w:gridAfter w:val="1"/>
          <w:wAfter w:w="10" w:type="dxa"/>
          <w:cantSplit/>
          <w:jc w:val="center"/>
        </w:trPr>
        <w:tc>
          <w:tcPr>
            <w:tcW w:w="1918" w:type="dxa"/>
          </w:tcPr>
          <w:p w14:paraId="1CF77DCF" w14:textId="77777777" w:rsidR="00DF14D0" w:rsidRPr="00090C64" w:rsidRDefault="00DF14D0" w:rsidP="007D558E">
            <w:pPr>
              <w:pStyle w:val="TAL"/>
              <w:rPr>
                <w:lang w:eastAsia="ko-KR"/>
              </w:rPr>
            </w:pPr>
            <w:r w:rsidRPr="00090C64">
              <w:rPr>
                <w:lang w:eastAsia="ko-KR"/>
              </w:rPr>
              <w:t>NR band n94</w:t>
            </w:r>
          </w:p>
        </w:tc>
        <w:tc>
          <w:tcPr>
            <w:tcW w:w="1657" w:type="dxa"/>
          </w:tcPr>
          <w:p w14:paraId="5DA21C94" w14:textId="77777777" w:rsidR="00DF14D0" w:rsidRPr="00090C64" w:rsidRDefault="00DF14D0" w:rsidP="007D558E">
            <w:pPr>
              <w:pStyle w:val="TAC"/>
              <w:rPr>
                <w:rFonts w:cs="Arial"/>
                <w:lang w:eastAsia="ko-KR"/>
              </w:rPr>
            </w:pPr>
            <w:r w:rsidRPr="00090C64">
              <w:rPr>
                <w:rFonts w:cs="Arial"/>
                <w:lang w:eastAsia="ko-KR"/>
              </w:rPr>
              <w:t>1432 - 1517</w:t>
            </w:r>
          </w:p>
        </w:tc>
        <w:tc>
          <w:tcPr>
            <w:tcW w:w="1082" w:type="dxa"/>
          </w:tcPr>
          <w:p w14:paraId="2F2F4451" w14:textId="77777777" w:rsidR="00DF14D0" w:rsidRPr="00090C64" w:rsidRDefault="00DF14D0" w:rsidP="007D558E">
            <w:pPr>
              <w:pStyle w:val="TAC"/>
            </w:pPr>
            <w:r w:rsidRPr="00090C64">
              <w:t>+46</w:t>
            </w:r>
          </w:p>
        </w:tc>
        <w:tc>
          <w:tcPr>
            <w:tcW w:w="1134" w:type="dxa"/>
          </w:tcPr>
          <w:p w14:paraId="435C9624" w14:textId="77777777" w:rsidR="00DF14D0" w:rsidRPr="00090C64" w:rsidRDefault="00DF14D0" w:rsidP="007D558E">
            <w:pPr>
              <w:pStyle w:val="TAC"/>
            </w:pPr>
            <w:r w:rsidRPr="00090C64">
              <w:t>+38</w:t>
            </w:r>
          </w:p>
        </w:tc>
        <w:tc>
          <w:tcPr>
            <w:tcW w:w="1134" w:type="dxa"/>
          </w:tcPr>
          <w:p w14:paraId="51F8BE31" w14:textId="77777777" w:rsidR="00DF14D0" w:rsidRPr="00090C64" w:rsidRDefault="00DF14D0" w:rsidP="007D558E">
            <w:pPr>
              <w:pStyle w:val="TAC"/>
            </w:pPr>
            <w:r w:rsidRPr="00090C64">
              <w:t>+24</w:t>
            </w:r>
          </w:p>
        </w:tc>
        <w:tc>
          <w:tcPr>
            <w:tcW w:w="1701" w:type="dxa"/>
          </w:tcPr>
          <w:p w14:paraId="4EA532D8"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29C6887" w14:textId="77777777" w:rsidR="00DF14D0" w:rsidRPr="00090C64" w:rsidRDefault="00DF14D0" w:rsidP="007D558E">
            <w:pPr>
              <w:pStyle w:val="TAC"/>
              <w:rPr>
                <w:rFonts w:cs="Arial"/>
                <w:lang w:eastAsia="ko-KR"/>
              </w:rPr>
            </w:pPr>
            <w:r w:rsidRPr="00090C64">
              <w:rPr>
                <w:rFonts w:cs="Arial"/>
                <w:lang w:eastAsia="ko-KR"/>
              </w:rPr>
              <w:t>CW carrier</w:t>
            </w:r>
          </w:p>
        </w:tc>
      </w:tr>
      <w:tr w:rsidR="00DF14D0" w:rsidRPr="00090C64" w14:paraId="6AC188B5" w14:textId="77777777" w:rsidTr="007D558E">
        <w:trPr>
          <w:gridAfter w:val="1"/>
          <w:wAfter w:w="10" w:type="dxa"/>
          <w:cantSplit/>
          <w:jc w:val="center"/>
        </w:trPr>
        <w:tc>
          <w:tcPr>
            <w:tcW w:w="1918" w:type="dxa"/>
          </w:tcPr>
          <w:p w14:paraId="2BF764D4" w14:textId="77777777" w:rsidR="00DF14D0" w:rsidRPr="00090C64" w:rsidRDefault="00DF14D0" w:rsidP="007D558E">
            <w:pPr>
              <w:pStyle w:val="TAL"/>
              <w:rPr>
                <w:lang w:eastAsia="ko-KR"/>
              </w:rPr>
            </w:pPr>
            <w:r w:rsidRPr="009202AA">
              <w:rPr>
                <w:rFonts w:cs="Arial"/>
                <w:lang w:eastAsia="zh-CN"/>
              </w:rPr>
              <w:t>NR band n96</w:t>
            </w:r>
          </w:p>
        </w:tc>
        <w:tc>
          <w:tcPr>
            <w:tcW w:w="1657" w:type="dxa"/>
          </w:tcPr>
          <w:p w14:paraId="4CE3DFF9" w14:textId="77777777" w:rsidR="00DF14D0" w:rsidRPr="00090C64" w:rsidRDefault="00DF14D0" w:rsidP="007D558E">
            <w:pPr>
              <w:pStyle w:val="TAC"/>
              <w:rPr>
                <w:rFonts w:cs="Arial"/>
                <w:lang w:eastAsia="ko-KR"/>
              </w:rPr>
            </w:pPr>
            <w:r w:rsidRPr="009202AA">
              <w:rPr>
                <w:rFonts w:cs="Arial"/>
                <w:lang w:eastAsia="ko-KR"/>
              </w:rPr>
              <w:t>5925 - 7125</w:t>
            </w:r>
          </w:p>
        </w:tc>
        <w:tc>
          <w:tcPr>
            <w:tcW w:w="1082" w:type="dxa"/>
          </w:tcPr>
          <w:p w14:paraId="5D142DD2" w14:textId="77777777" w:rsidR="00DF14D0" w:rsidRPr="00090C64" w:rsidRDefault="00DF14D0" w:rsidP="007D558E">
            <w:pPr>
              <w:pStyle w:val="TAC"/>
            </w:pPr>
            <w:r w:rsidRPr="009202AA">
              <w:t>N/A</w:t>
            </w:r>
          </w:p>
        </w:tc>
        <w:tc>
          <w:tcPr>
            <w:tcW w:w="1134" w:type="dxa"/>
          </w:tcPr>
          <w:p w14:paraId="6A2EAD60" w14:textId="77777777" w:rsidR="00DF14D0" w:rsidRPr="00090C64" w:rsidRDefault="00DF14D0" w:rsidP="007D558E">
            <w:pPr>
              <w:pStyle w:val="TAC"/>
            </w:pPr>
            <w:r>
              <w:t>+38</w:t>
            </w:r>
          </w:p>
        </w:tc>
        <w:tc>
          <w:tcPr>
            <w:tcW w:w="1134" w:type="dxa"/>
          </w:tcPr>
          <w:p w14:paraId="1BBE1EC8" w14:textId="77777777" w:rsidR="00DF14D0" w:rsidRPr="00090C64" w:rsidRDefault="00DF14D0" w:rsidP="007D558E">
            <w:pPr>
              <w:pStyle w:val="TAC"/>
            </w:pPr>
            <w:r w:rsidRPr="009202AA">
              <w:t>+24</w:t>
            </w:r>
          </w:p>
        </w:tc>
        <w:tc>
          <w:tcPr>
            <w:tcW w:w="1701" w:type="dxa"/>
          </w:tcPr>
          <w:p w14:paraId="67AFAF80" w14:textId="77777777" w:rsidR="00DF14D0" w:rsidRPr="00090C64" w:rsidRDefault="00DF14D0" w:rsidP="007D558E">
            <w:pPr>
              <w:pStyle w:val="TAC"/>
            </w:pPr>
            <w:r w:rsidRPr="009202AA">
              <w:t>EIS</w:t>
            </w:r>
            <w:r w:rsidRPr="009202AA">
              <w:rPr>
                <w:vertAlign w:val="subscript"/>
              </w:rPr>
              <w:t>minSENS</w:t>
            </w:r>
            <w:r w:rsidRPr="009202AA">
              <w:t xml:space="preserve"> + x dB (NOTE 1)</w:t>
            </w:r>
          </w:p>
        </w:tc>
        <w:tc>
          <w:tcPr>
            <w:tcW w:w="1167" w:type="dxa"/>
          </w:tcPr>
          <w:p w14:paraId="59ECC154" w14:textId="77777777" w:rsidR="00DF14D0" w:rsidRPr="00090C64" w:rsidRDefault="00DF14D0" w:rsidP="007D558E">
            <w:pPr>
              <w:pStyle w:val="TAC"/>
              <w:rPr>
                <w:rFonts w:cs="Arial"/>
                <w:lang w:eastAsia="ko-KR"/>
              </w:rPr>
            </w:pPr>
            <w:r w:rsidRPr="009202AA">
              <w:rPr>
                <w:rFonts w:cs="Arial"/>
                <w:lang w:eastAsia="ko-KR"/>
              </w:rPr>
              <w:t>CW carrier</w:t>
            </w:r>
          </w:p>
        </w:tc>
      </w:tr>
      <w:tr w:rsidR="00DF14D0" w:rsidRPr="00090C64" w14:paraId="242FAB10" w14:textId="77777777" w:rsidTr="007D558E">
        <w:trPr>
          <w:gridAfter w:val="1"/>
          <w:wAfter w:w="10" w:type="dxa"/>
          <w:cantSplit/>
          <w:jc w:val="center"/>
        </w:trPr>
        <w:tc>
          <w:tcPr>
            <w:tcW w:w="1918" w:type="dxa"/>
          </w:tcPr>
          <w:p w14:paraId="1DA675C0" w14:textId="77777777" w:rsidR="00DF14D0" w:rsidRDefault="00DF14D0" w:rsidP="007D558E">
            <w:pPr>
              <w:pStyle w:val="TAL"/>
              <w:jc w:val="center"/>
              <w:rPr>
                <w:lang w:val="sv-SE" w:eastAsia="ko-KR"/>
              </w:rPr>
            </w:pPr>
            <w:r>
              <w:rPr>
                <w:lang w:val="sv-SE" w:eastAsia="ko-KR"/>
              </w:rPr>
              <w:t>NR band n100</w:t>
            </w:r>
          </w:p>
        </w:tc>
        <w:tc>
          <w:tcPr>
            <w:tcW w:w="1657" w:type="dxa"/>
          </w:tcPr>
          <w:p w14:paraId="1600131B" w14:textId="77777777" w:rsidR="00DF14D0" w:rsidRDefault="00DF14D0" w:rsidP="007D558E">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1BE9A9CF" w14:textId="77777777" w:rsidR="00DF14D0" w:rsidRPr="003A5E6C" w:rsidRDefault="00DF14D0" w:rsidP="007D558E">
            <w:pPr>
              <w:pStyle w:val="TAC"/>
            </w:pPr>
            <w:r w:rsidRPr="003A5E6C">
              <w:t>+46</w:t>
            </w:r>
          </w:p>
        </w:tc>
        <w:tc>
          <w:tcPr>
            <w:tcW w:w="1134" w:type="dxa"/>
          </w:tcPr>
          <w:p w14:paraId="6E242A1C" w14:textId="77777777" w:rsidR="00DF14D0" w:rsidRPr="006F7CF4" w:rsidRDefault="00DF14D0" w:rsidP="007D558E">
            <w:pPr>
              <w:pStyle w:val="TAC"/>
              <w:rPr>
                <w:lang w:eastAsia="ko-KR"/>
              </w:rPr>
            </w:pPr>
            <w:r w:rsidRPr="006F7CF4">
              <w:rPr>
                <w:lang w:eastAsia="ko-KR"/>
              </w:rPr>
              <w:t>N/A</w:t>
            </w:r>
          </w:p>
        </w:tc>
        <w:tc>
          <w:tcPr>
            <w:tcW w:w="1134" w:type="dxa"/>
          </w:tcPr>
          <w:p w14:paraId="7C70720C" w14:textId="77777777" w:rsidR="00DF14D0" w:rsidRPr="006F7CF4" w:rsidRDefault="00DF14D0" w:rsidP="007D558E">
            <w:pPr>
              <w:pStyle w:val="TAC"/>
              <w:rPr>
                <w:lang w:eastAsia="ko-KR"/>
              </w:rPr>
            </w:pPr>
            <w:r w:rsidRPr="006F7CF4">
              <w:rPr>
                <w:lang w:eastAsia="ko-KR"/>
              </w:rPr>
              <w:t>N/A</w:t>
            </w:r>
          </w:p>
        </w:tc>
        <w:tc>
          <w:tcPr>
            <w:tcW w:w="1701" w:type="dxa"/>
          </w:tcPr>
          <w:p w14:paraId="00D43C8F" w14:textId="77777777" w:rsidR="00DF14D0" w:rsidRPr="00433808" w:rsidRDefault="00DF14D0" w:rsidP="007D558E">
            <w:pPr>
              <w:pStyle w:val="TAC"/>
            </w:pPr>
            <w:r w:rsidRPr="00433808">
              <w:t>EIS</w:t>
            </w:r>
            <w:r w:rsidRPr="00433808">
              <w:rPr>
                <w:vertAlign w:val="subscript"/>
              </w:rPr>
              <w:t>minSENS</w:t>
            </w:r>
            <w:r w:rsidRPr="00433808">
              <w:t xml:space="preserve"> + x dB (NOTE 1)</w:t>
            </w:r>
          </w:p>
        </w:tc>
        <w:tc>
          <w:tcPr>
            <w:tcW w:w="1167" w:type="dxa"/>
          </w:tcPr>
          <w:p w14:paraId="6923F9B6" w14:textId="77777777" w:rsidR="00DF14D0" w:rsidRPr="00C50863" w:rsidRDefault="00DF14D0" w:rsidP="007D558E">
            <w:pPr>
              <w:pStyle w:val="TAC"/>
              <w:rPr>
                <w:rFonts w:cs="Arial"/>
                <w:lang w:eastAsia="ko-KR"/>
              </w:rPr>
            </w:pPr>
            <w:r w:rsidRPr="00C50863">
              <w:rPr>
                <w:rFonts w:cs="Arial"/>
                <w:lang w:eastAsia="ko-KR"/>
              </w:rPr>
              <w:t>CW carrier</w:t>
            </w:r>
          </w:p>
        </w:tc>
      </w:tr>
      <w:tr w:rsidR="00DF14D0" w:rsidRPr="00090C64" w14:paraId="15CB25E3" w14:textId="77777777" w:rsidTr="007D558E">
        <w:trPr>
          <w:gridAfter w:val="1"/>
          <w:wAfter w:w="10" w:type="dxa"/>
          <w:cantSplit/>
          <w:jc w:val="center"/>
        </w:trPr>
        <w:tc>
          <w:tcPr>
            <w:tcW w:w="1918" w:type="dxa"/>
          </w:tcPr>
          <w:p w14:paraId="53C251FD" w14:textId="77777777" w:rsidR="00DF14D0" w:rsidRPr="009202AA" w:rsidRDefault="00DF14D0" w:rsidP="007D558E">
            <w:pPr>
              <w:pStyle w:val="TAL"/>
              <w:jc w:val="center"/>
              <w:rPr>
                <w:rFonts w:cs="Arial"/>
                <w:lang w:eastAsia="zh-CN"/>
              </w:rPr>
            </w:pPr>
            <w:r>
              <w:rPr>
                <w:lang w:val="sv-SE" w:eastAsia="ko-KR"/>
              </w:rPr>
              <w:t>NR band n101</w:t>
            </w:r>
          </w:p>
        </w:tc>
        <w:tc>
          <w:tcPr>
            <w:tcW w:w="1657" w:type="dxa"/>
          </w:tcPr>
          <w:p w14:paraId="60D03432" w14:textId="77777777" w:rsidR="00DF14D0" w:rsidRPr="009202AA" w:rsidRDefault="00DF14D0" w:rsidP="007D558E">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2E6F4179" w14:textId="77777777" w:rsidR="00DF14D0" w:rsidRPr="009202AA" w:rsidRDefault="00DF14D0" w:rsidP="007D558E">
            <w:pPr>
              <w:pStyle w:val="TAC"/>
            </w:pPr>
            <w:r w:rsidRPr="003A5E6C">
              <w:t>+46</w:t>
            </w:r>
          </w:p>
        </w:tc>
        <w:tc>
          <w:tcPr>
            <w:tcW w:w="1134" w:type="dxa"/>
          </w:tcPr>
          <w:p w14:paraId="7D2F9A97" w14:textId="77777777" w:rsidR="00DF14D0" w:rsidRDefault="00DF14D0" w:rsidP="007D558E">
            <w:pPr>
              <w:pStyle w:val="TAC"/>
            </w:pPr>
            <w:r w:rsidRPr="006F7CF4">
              <w:rPr>
                <w:lang w:eastAsia="ko-KR"/>
              </w:rPr>
              <w:t>N/A</w:t>
            </w:r>
          </w:p>
        </w:tc>
        <w:tc>
          <w:tcPr>
            <w:tcW w:w="1134" w:type="dxa"/>
          </w:tcPr>
          <w:p w14:paraId="264A98AE" w14:textId="77777777" w:rsidR="00DF14D0" w:rsidRPr="009202AA" w:rsidRDefault="00DF14D0" w:rsidP="007D558E">
            <w:pPr>
              <w:pStyle w:val="TAC"/>
            </w:pPr>
            <w:r w:rsidRPr="006F7CF4">
              <w:rPr>
                <w:lang w:eastAsia="ko-KR"/>
              </w:rPr>
              <w:t>N/A</w:t>
            </w:r>
          </w:p>
        </w:tc>
        <w:tc>
          <w:tcPr>
            <w:tcW w:w="1701" w:type="dxa"/>
          </w:tcPr>
          <w:p w14:paraId="16D00E93" w14:textId="77777777" w:rsidR="00DF14D0" w:rsidRPr="009202AA" w:rsidRDefault="00DF14D0" w:rsidP="007D558E">
            <w:pPr>
              <w:pStyle w:val="TAC"/>
            </w:pPr>
            <w:r w:rsidRPr="00433808">
              <w:t>EIS</w:t>
            </w:r>
            <w:r w:rsidRPr="00433808">
              <w:rPr>
                <w:vertAlign w:val="subscript"/>
              </w:rPr>
              <w:t>minSENS</w:t>
            </w:r>
            <w:r w:rsidRPr="00433808">
              <w:t xml:space="preserve"> + x dB (NOTE 1)</w:t>
            </w:r>
          </w:p>
        </w:tc>
        <w:tc>
          <w:tcPr>
            <w:tcW w:w="1167" w:type="dxa"/>
          </w:tcPr>
          <w:p w14:paraId="46CBDC31" w14:textId="77777777" w:rsidR="00DF14D0" w:rsidRPr="009202AA" w:rsidRDefault="00DF14D0" w:rsidP="007D558E">
            <w:pPr>
              <w:pStyle w:val="TAC"/>
              <w:rPr>
                <w:rFonts w:cs="Arial"/>
                <w:lang w:eastAsia="ko-KR"/>
              </w:rPr>
            </w:pPr>
            <w:r w:rsidRPr="00C50863">
              <w:rPr>
                <w:rFonts w:cs="Arial"/>
                <w:lang w:eastAsia="ko-KR"/>
              </w:rPr>
              <w:t>CW carrier</w:t>
            </w:r>
          </w:p>
        </w:tc>
      </w:tr>
      <w:tr w:rsidR="00DF14D0" w:rsidRPr="00090C64" w14:paraId="2905D688" w14:textId="77777777" w:rsidTr="007D558E">
        <w:trPr>
          <w:gridAfter w:val="1"/>
          <w:wAfter w:w="10" w:type="dxa"/>
          <w:cantSplit/>
          <w:jc w:val="center"/>
        </w:trPr>
        <w:tc>
          <w:tcPr>
            <w:tcW w:w="1918" w:type="dxa"/>
          </w:tcPr>
          <w:p w14:paraId="2D792007" w14:textId="77777777" w:rsidR="00DF14D0" w:rsidRDefault="00DF14D0" w:rsidP="007D558E">
            <w:pPr>
              <w:pStyle w:val="TAL"/>
              <w:jc w:val="center"/>
              <w:rPr>
                <w:lang w:val="sv-SE" w:eastAsia="ko-KR"/>
              </w:rPr>
            </w:pPr>
            <w:r>
              <w:rPr>
                <w:rFonts w:cs="Arial"/>
                <w:lang w:eastAsia="zh-CN"/>
              </w:rPr>
              <w:t>NR band n102</w:t>
            </w:r>
          </w:p>
        </w:tc>
        <w:tc>
          <w:tcPr>
            <w:tcW w:w="1657" w:type="dxa"/>
          </w:tcPr>
          <w:p w14:paraId="1ACE669D" w14:textId="77777777" w:rsidR="00DF14D0" w:rsidRDefault="00DF14D0" w:rsidP="007D558E">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7B43661B" w14:textId="77777777" w:rsidR="00DF14D0" w:rsidRPr="003A5E6C" w:rsidRDefault="00DF14D0" w:rsidP="007D558E">
            <w:pPr>
              <w:pStyle w:val="TAC"/>
            </w:pPr>
            <w:r w:rsidRPr="009202AA">
              <w:t>N/A</w:t>
            </w:r>
          </w:p>
        </w:tc>
        <w:tc>
          <w:tcPr>
            <w:tcW w:w="1134" w:type="dxa"/>
          </w:tcPr>
          <w:p w14:paraId="63B1082D" w14:textId="77777777" w:rsidR="00DF14D0" w:rsidRPr="006F7CF4" w:rsidRDefault="00DF14D0" w:rsidP="007D558E">
            <w:pPr>
              <w:pStyle w:val="TAC"/>
              <w:rPr>
                <w:lang w:eastAsia="ko-KR"/>
              </w:rPr>
            </w:pPr>
            <w:r>
              <w:t>+38</w:t>
            </w:r>
          </w:p>
        </w:tc>
        <w:tc>
          <w:tcPr>
            <w:tcW w:w="1134" w:type="dxa"/>
          </w:tcPr>
          <w:p w14:paraId="1993959E" w14:textId="77777777" w:rsidR="00DF14D0" w:rsidRPr="006F7CF4" w:rsidRDefault="00DF14D0" w:rsidP="007D558E">
            <w:pPr>
              <w:pStyle w:val="TAC"/>
              <w:rPr>
                <w:lang w:eastAsia="ko-KR"/>
              </w:rPr>
            </w:pPr>
            <w:r w:rsidRPr="009202AA">
              <w:t>+24</w:t>
            </w:r>
          </w:p>
        </w:tc>
        <w:tc>
          <w:tcPr>
            <w:tcW w:w="1701" w:type="dxa"/>
          </w:tcPr>
          <w:p w14:paraId="4DDF9E1F" w14:textId="77777777" w:rsidR="00DF14D0" w:rsidRPr="00433808" w:rsidRDefault="00DF14D0" w:rsidP="007D558E">
            <w:pPr>
              <w:pStyle w:val="TAC"/>
            </w:pPr>
            <w:r w:rsidRPr="009202AA">
              <w:t>EIS</w:t>
            </w:r>
            <w:r w:rsidRPr="009202AA">
              <w:rPr>
                <w:vertAlign w:val="subscript"/>
              </w:rPr>
              <w:t>minSENS</w:t>
            </w:r>
            <w:r w:rsidRPr="009202AA">
              <w:t xml:space="preserve"> + x dB (NOTE 1)</w:t>
            </w:r>
          </w:p>
        </w:tc>
        <w:tc>
          <w:tcPr>
            <w:tcW w:w="1167" w:type="dxa"/>
          </w:tcPr>
          <w:p w14:paraId="16C1EF4B" w14:textId="77777777" w:rsidR="00DF14D0" w:rsidRPr="00C50863" w:rsidRDefault="00DF14D0" w:rsidP="007D558E">
            <w:pPr>
              <w:pStyle w:val="TAC"/>
              <w:rPr>
                <w:rFonts w:cs="Arial"/>
                <w:lang w:eastAsia="ko-KR"/>
              </w:rPr>
            </w:pPr>
            <w:r w:rsidRPr="009202AA">
              <w:rPr>
                <w:rFonts w:cs="Arial"/>
                <w:lang w:eastAsia="ko-KR"/>
              </w:rPr>
              <w:t>CW carrier</w:t>
            </w:r>
          </w:p>
        </w:tc>
      </w:tr>
      <w:tr w:rsidR="00DF14D0" w:rsidRPr="00090C64" w14:paraId="6D354306" w14:textId="77777777" w:rsidTr="007D558E">
        <w:trPr>
          <w:gridAfter w:val="1"/>
          <w:wAfter w:w="10" w:type="dxa"/>
          <w:cantSplit/>
          <w:jc w:val="center"/>
        </w:trPr>
        <w:tc>
          <w:tcPr>
            <w:tcW w:w="1918" w:type="dxa"/>
          </w:tcPr>
          <w:p w14:paraId="6003E16B" w14:textId="77777777" w:rsidR="00DF14D0" w:rsidRDefault="00DF14D0" w:rsidP="007D558E">
            <w:pPr>
              <w:pStyle w:val="TAL"/>
              <w:jc w:val="center"/>
              <w:rPr>
                <w:rFonts w:cs="Arial"/>
                <w:lang w:eastAsia="zh-CN"/>
              </w:rPr>
            </w:pPr>
            <w:r>
              <w:rPr>
                <w:rFonts w:cs="Arial"/>
                <w:lang w:eastAsia="ko-KR"/>
              </w:rPr>
              <w:t>E-UTRA Band 103</w:t>
            </w:r>
          </w:p>
        </w:tc>
        <w:tc>
          <w:tcPr>
            <w:tcW w:w="1657" w:type="dxa"/>
          </w:tcPr>
          <w:p w14:paraId="0FEBA0B0" w14:textId="77777777" w:rsidR="00DF14D0" w:rsidRDefault="00DF14D0" w:rsidP="007D558E">
            <w:pPr>
              <w:pStyle w:val="TAC"/>
              <w:rPr>
                <w:rFonts w:cs="Arial"/>
                <w:lang w:eastAsia="ko-KR"/>
              </w:rPr>
            </w:pPr>
            <w:r>
              <w:rPr>
                <w:rFonts w:hint="eastAsia"/>
                <w:lang w:val="en-US" w:eastAsia="zh-CN"/>
              </w:rPr>
              <w:t>7</w:t>
            </w:r>
            <w:r>
              <w:rPr>
                <w:lang w:val="en-US" w:eastAsia="zh-CN"/>
              </w:rPr>
              <w:t>57 – 758</w:t>
            </w:r>
          </w:p>
        </w:tc>
        <w:tc>
          <w:tcPr>
            <w:tcW w:w="1082" w:type="dxa"/>
          </w:tcPr>
          <w:p w14:paraId="5D80391B" w14:textId="77777777" w:rsidR="00DF14D0" w:rsidRPr="009202AA" w:rsidRDefault="00DF14D0" w:rsidP="007D558E">
            <w:pPr>
              <w:pStyle w:val="TAC"/>
            </w:pPr>
            <w:r>
              <w:t>+46</w:t>
            </w:r>
          </w:p>
        </w:tc>
        <w:tc>
          <w:tcPr>
            <w:tcW w:w="1134" w:type="dxa"/>
          </w:tcPr>
          <w:p w14:paraId="1B1BB15A" w14:textId="77777777" w:rsidR="00DF14D0" w:rsidRDefault="00DF14D0" w:rsidP="007D558E">
            <w:pPr>
              <w:pStyle w:val="TAC"/>
            </w:pPr>
            <w:r>
              <w:t>+38</w:t>
            </w:r>
          </w:p>
        </w:tc>
        <w:tc>
          <w:tcPr>
            <w:tcW w:w="1134" w:type="dxa"/>
          </w:tcPr>
          <w:p w14:paraId="106F9CCB" w14:textId="77777777" w:rsidR="00DF14D0" w:rsidRPr="009202AA" w:rsidRDefault="00DF14D0" w:rsidP="007D558E">
            <w:pPr>
              <w:pStyle w:val="TAC"/>
            </w:pPr>
            <w:r>
              <w:t>+24</w:t>
            </w:r>
          </w:p>
        </w:tc>
        <w:tc>
          <w:tcPr>
            <w:tcW w:w="1701" w:type="dxa"/>
            <w:vAlign w:val="center"/>
          </w:tcPr>
          <w:p w14:paraId="24DEDC15" w14:textId="77777777" w:rsidR="00DF14D0" w:rsidRPr="009202AA" w:rsidRDefault="00DF14D0" w:rsidP="007D558E">
            <w:pPr>
              <w:pStyle w:val="TAC"/>
            </w:pPr>
            <w:r>
              <w:t>EIS</w:t>
            </w:r>
            <w:r>
              <w:rPr>
                <w:vertAlign w:val="subscript"/>
              </w:rPr>
              <w:t>minSENS</w:t>
            </w:r>
            <w:r>
              <w:t xml:space="preserve"> + x dB (NOTE 1)</w:t>
            </w:r>
          </w:p>
        </w:tc>
        <w:tc>
          <w:tcPr>
            <w:tcW w:w="1167" w:type="dxa"/>
            <w:vAlign w:val="center"/>
          </w:tcPr>
          <w:p w14:paraId="14ADDE49" w14:textId="77777777" w:rsidR="00DF14D0" w:rsidRPr="009202AA" w:rsidRDefault="00DF14D0" w:rsidP="007D558E">
            <w:pPr>
              <w:pStyle w:val="TAC"/>
              <w:rPr>
                <w:rFonts w:cs="Arial"/>
                <w:lang w:eastAsia="ko-KR"/>
              </w:rPr>
            </w:pPr>
            <w:r>
              <w:rPr>
                <w:rFonts w:cs="Arial"/>
                <w:lang w:eastAsia="ko-KR"/>
              </w:rPr>
              <w:t>CW carrier</w:t>
            </w:r>
          </w:p>
        </w:tc>
      </w:tr>
      <w:tr w:rsidR="00DF14D0" w:rsidRPr="00090C64" w14:paraId="4EF9BAC0" w14:textId="77777777" w:rsidTr="007D558E">
        <w:trPr>
          <w:gridAfter w:val="1"/>
          <w:wAfter w:w="10" w:type="dxa"/>
          <w:cantSplit/>
          <w:jc w:val="center"/>
        </w:trPr>
        <w:tc>
          <w:tcPr>
            <w:tcW w:w="1918" w:type="dxa"/>
          </w:tcPr>
          <w:p w14:paraId="2F593956" w14:textId="77777777" w:rsidR="00DF14D0" w:rsidRDefault="00DF14D0" w:rsidP="007D558E">
            <w:pPr>
              <w:pStyle w:val="TAL"/>
              <w:jc w:val="center"/>
              <w:rPr>
                <w:rFonts w:cs="Arial"/>
                <w:lang w:eastAsia="ko-KR"/>
              </w:rPr>
            </w:pPr>
            <w:r>
              <w:rPr>
                <w:rFonts w:cs="Arial"/>
                <w:lang w:eastAsia="zh-CN"/>
              </w:rPr>
              <w:t>NR band n104</w:t>
            </w:r>
          </w:p>
        </w:tc>
        <w:tc>
          <w:tcPr>
            <w:tcW w:w="1657" w:type="dxa"/>
          </w:tcPr>
          <w:p w14:paraId="0CF97156" w14:textId="77777777" w:rsidR="00DF14D0" w:rsidRDefault="00DF14D0" w:rsidP="007D558E">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587DA298" w14:textId="77777777" w:rsidR="00DF14D0" w:rsidRDefault="00DF14D0" w:rsidP="007D558E">
            <w:pPr>
              <w:pStyle w:val="TAC"/>
            </w:pPr>
            <w:r>
              <w:t>+46</w:t>
            </w:r>
          </w:p>
        </w:tc>
        <w:tc>
          <w:tcPr>
            <w:tcW w:w="1134" w:type="dxa"/>
          </w:tcPr>
          <w:p w14:paraId="66D37D74" w14:textId="77777777" w:rsidR="00DF14D0" w:rsidRDefault="00DF14D0" w:rsidP="007D558E">
            <w:pPr>
              <w:pStyle w:val="TAC"/>
            </w:pPr>
            <w:r>
              <w:t>+38</w:t>
            </w:r>
          </w:p>
        </w:tc>
        <w:tc>
          <w:tcPr>
            <w:tcW w:w="1134" w:type="dxa"/>
          </w:tcPr>
          <w:p w14:paraId="5A80BBFB" w14:textId="77777777" w:rsidR="00DF14D0" w:rsidRDefault="00DF14D0" w:rsidP="007D558E">
            <w:pPr>
              <w:pStyle w:val="TAC"/>
            </w:pPr>
            <w:r>
              <w:t>+24</w:t>
            </w:r>
          </w:p>
        </w:tc>
        <w:tc>
          <w:tcPr>
            <w:tcW w:w="1701" w:type="dxa"/>
          </w:tcPr>
          <w:p w14:paraId="17B87B28" w14:textId="77777777" w:rsidR="00DF14D0" w:rsidRDefault="00DF14D0" w:rsidP="007D558E">
            <w:pPr>
              <w:pStyle w:val="TAC"/>
            </w:pPr>
            <w:r>
              <w:t>EIS</w:t>
            </w:r>
            <w:r>
              <w:rPr>
                <w:vertAlign w:val="subscript"/>
              </w:rPr>
              <w:t>minSENS</w:t>
            </w:r>
            <w:r>
              <w:t xml:space="preserve"> + x dB (NOTE 1)</w:t>
            </w:r>
          </w:p>
        </w:tc>
        <w:tc>
          <w:tcPr>
            <w:tcW w:w="1167" w:type="dxa"/>
          </w:tcPr>
          <w:p w14:paraId="1B596162" w14:textId="77777777" w:rsidR="00DF14D0" w:rsidRDefault="00DF14D0" w:rsidP="007D558E">
            <w:pPr>
              <w:pStyle w:val="TAC"/>
              <w:rPr>
                <w:rFonts w:cs="Arial"/>
                <w:lang w:eastAsia="ko-KR"/>
              </w:rPr>
            </w:pPr>
            <w:r>
              <w:rPr>
                <w:rFonts w:cs="Arial"/>
                <w:lang w:eastAsia="ko-KR"/>
              </w:rPr>
              <w:t>CW carrier</w:t>
            </w:r>
          </w:p>
        </w:tc>
      </w:tr>
      <w:tr w:rsidR="00DF14D0" w:rsidRPr="00090C64" w14:paraId="2C3CE108" w14:textId="77777777" w:rsidTr="007D558E">
        <w:trPr>
          <w:gridAfter w:val="1"/>
          <w:wAfter w:w="10" w:type="dxa"/>
          <w:cantSplit/>
          <w:jc w:val="center"/>
        </w:trPr>
        <w:tc>
          <w:tcPr>
            <w:tcW w:w="1918" w:type="dxa"/>
          </w:tcPr>
          <w:p w14:paraId="5D7E42E5" w14:textId="77777777" w:rsidR="00DF14D0" w:rsidRDefault="00DF14D0" w:rsidP="007D558E">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4FD941A7" w14:textId="77777777" w:rsidR="00DF14D0" w:rsidRDefault="00DF14D0" w:rsidP="007D558E">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Pr>
          <w:p w14:paraId="5CB8842D" w14:textId="77777777" w:rsidR="00DF14D0" w:rsidRDefault="00DF14D0" w:rsidP="007D558E">
            <w:pPr>
              <w:pStyle w:val="TAC"/>
            </w:pPr>
            <w:r>
              <w:t>+46</w:t>
            </w:r>
          </w:p>
        </w:tc>
        <w:tc>
          <w:tcPr>
            <w:tcW w:w="1134" w:type="dxa"/>
          </w:tcPr>
          <w:p w14:paraId="2DB38A64" w14:textId="77777777" w:rsidR="00DF14D0" w:rsidRDefault="00DF14D0" w:rsidP="007D558E">
            <w:pPr>
              <w:pStyle w:val="TAC"/>
            </w:pPr>
            <w:r>
              <w:t>+38</w:t>
            </w:r>
          </w:p>
        </w:tc>
        <w:tc>
          <w:tcPr>
            <w:tcW w:w="1134" w:type="dxa"/>
          </w:tcPr>
          <w:p w14:paraId="5BD0E236" w14:textId="77777777" w:rsidR="00DF14D0" w:rsidRDefault="00DF14D0" w:rsidP="007D558E">
            <w:pPr>
              <w:pStyle w:val="TAC"/>
            </w:pPr>
            <w:r>
              <w:t>+24</w:t>
            </w:r>
          </w:p>
        </w:tc>
        <w:tc>
          <w:tcPr>
            <w:tcW w:w="1701" w:type="dxa"/>
          </w:tcPr>
          <w:p w14:paraId="7783212F" w14:textId="77777777" w:rsidR="00DF14D0" w:rsidRDefault="00DF14D0" w:rsidP="007D558E">
            <w:pPr>
              <w:pStyle w:val="TAC"/>
            </w:pPr>
            <w:r>
              <w:t>EIS</w:t>
            </w:r>
            <w:r>
              <w:rPr>
                <w:vertAlign w:val="subscript"/>
              </w:rPr>
              <w:t>minSENS</w:t>
            </w:r>
            <w:r>
              <w:t xml:space="preserve"> + x dB (NOTE 1)</w:t>
            </w:r>
          </w:p>
        </w:tc>
        <w:tc>
          <w:tcPr>
            <w:tcW w:w="1167" w:type="dxa"/>
          </w:tcPr>
          <w:p w14:paraId="7C9CF3AB" w14:textId="77777777" w:rsidR="00DF14D0" w:rsidRDefault="00DF14D0" w:rsidP="007D558E">
            <w:pPr>
              <w:pStyle w:val="TAC"/>
              <w:rPr>
                <w:rFonts w:cs="Arial"/>
                <w:lang w:eastAsia="ko-KR"/>
              </w:rPr>
            </w:pPr>
            <w:r>
              <w:rPr>
                <w:rFonts w:cs="Arial"/>
                <w:lang w:eastAsia="ko-KR"/>
              </w:rPr>
              <w:t>CW carrier</w:t>
            </w:r>
          </w:p>
        </w:tc>
      </w:tr>
      <w:tr w:rsidR="00DF14D0" w:rsidRPr="00090C64" w14:paraId="573BF76B" w14:textId="77777777" w:rsidTr="007D558E">
        <w:trPr>
          <w:gridAfter w:val="1"/>
          <w:wAfter w:w="10" w:type="dxa"/>
          <w:cantSplit/>
          <w:jc w:val="center"/>
        </w:trPr>
        <w:tc>
          <w:tcPr>
            <w:tcW w:w="1918" w:type="dxa"/>
          </w:tcPr>
          <w:p w14:paraId="3691B7C3" w14:textId="77777777" w:rsidR="00DF14D0" w:rsidRDefault="00DF14D0" w:rsidP="007D558E">
            <w:pPr>
              <w:pStyle w:val="TAL"/>
              <w:jc w:val="center"/>
              <w:rPr>
                <w:rFonts w:cs="Arial"/>
                <w:lang w:eastAsia="zh-CN"/>
              </w:rPr>
            </w:pPr>
            <w:r>
              <w:rPr>
                <w:rFonts w:cs="Arial"/>
                <w:lang w:eastAsia="ko-KR"/>
              </w:rPr>
              <w:t>E-UTRA Band 10</w:t>
            </w:r>
            <w:r>
              <w:rPr>
                <w:rFonts w:eastAsia="SimSun" w:cs="Arial" w:hint="eastAsia"/>
                <w:lang w:val="en-US" w:eastAsia="zh-CN"/>
              </w:rPr>
              <w:t>6</w:t>
            </w:r>
          </w:p>
        </w:tc>
        <w:tc>
          <w:tcPr>
            <w:tcW w:w="1657" w:type="dxa"/>
          </w:tcPr>
          <w:p w14:paraId="0F43951A" w14:textId="77777777" w:rsidR="00DF14D0" w:rsidRDefault="00DF14D0" w:rsidP="007D558E">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2EBBB115" w14:textId="77777777" w:rsidR="00DF14D0" w:rsidRDefault="00DF14D0" w:rsidP="007D558E">
            <w:pPr>
              <w:pStyle w:val="TAC"/>
            </w:pPr>
            <w:r>
              <w:t>+46</w:t>
            </w:r>
          </w:p>
        </w:tc>
        <w:tc>
          <w:tcPr>
            <w:tcW w:w="1134" w:type="dxa"/>
          </w:tcPr>
          <w:p w14:paraId="718533AA" w14:textId="77777777" w:rsidR="00DF14D0" w:rsidRDefault="00DF14D0" w:rsidP="007D558E">
            <w:pPr>
              <w:pStyle w:val="TAC"/>
            </w:pPr>
            <w:r>
              <w:t>+38</w:t>
            </w:r>
          </w:p>
        </w:tc>
        <w:tc>
          <w:tcPr>
            <w:tcW w:w="1134" w:type="dxa"/>
          </w:tcPr>
          <w:p w14:paraId="1E1BF413" w14:textId="77777777" w:rsidR="00DF14D0" w:rsidRDefault="00DF14D0" w:rsidP="007D558E">
            <w:pPr>
              <w:pStyle w:val="TAC"/>
            </w:pPr>
            <w:r>
              <w:t>+24</w:t>
            </w:r>
          </w:p>
        </w:tc>
        <w:tc>
          <w:tcPr>
            <w:tcW w:w="1701" w:type="dxa"/>
          </w:tcPr>
          <w:p w14:paraId="316F455C" w14:textId="77777777" w:rsidR="00DF14D0" w:rsidRDefault="00DF14D0" w:rsidP="007D558E">
            <w:pPr>
              <w:pStyle w:val="TAC"/>
            </w:pPr>
            <w:r>
              <w:t>EIS</w:t>
            </w:r>
            <w:r>
              <w:rPr>
                <w:vertAlign w:val="subscript"/>
              </w:rPr>
              <w:t>minSENS</w:t>
            </w:r>
            <w:r>
              <w:t xml:space="preserve"> + x dB (NOTE 1)</w:t>
            </w:r>
          </w:p>
        </w:tc>
        <w:tc>
          <w:tcPr>
            <w:tcW w:w="1167" w:type="dxa"/>
          </w:tcPr>
          <w:p w14:paraId="14C4A6B4" w14:textId="77777777" w:rsidR="00DF14D0" w:rsidRDefault="00DF14D0" w:rsidP="007D558E">
            <w:pPr>
              <w:pStyle w:val="TAC"/>
              <w:rPr>
                <w:rFonts w:cs="Arial"/>
                <w:lang w:eastAsia="ko-KR"/>
              </w:rPr>
            </w:pPr>
            <w:r>
              <w:rPr>
                <w:rFonts w:cs="Arial"/>
                <w:lang w:eastAsia="ko-KR"/>
              </w:rPr>
              <w:t>CW carrier</w:t>
            </w:r>
          </w:p>
        </w:tc>
      </w:tr>
      <w:tr w:rsidR="00886ACA" w:rsidRPr="00090C64" w14:paraId="0CBF41A8" w14:textId="77777777" w:rsidTr="007D558E">
        <w:trPr>
          <w:gridAfter w:val="1"/>
          <w:wAfter w:w="10" w:type="dxa"/>
          <w:cantSplit/>
          <w:jc w:val="center"/>
          <w:ins w:id="223" w:author="Wael Boukley Hasan, Vodafone" w:date="2023-09-27T20:25:00Z"/>
        </w:trPr>
        <w:tc>
          <w:tcPr>
            <w:tcW w:w="1918" w:type="dxa"/>
          </w:tcPr>
          <w:p w14:paraId="357CFB92" w14:textId="1324C02E" w:rsidR="00886ACA" w:rsidRDefault="00886ACA" w:rsidP="00886ACA">
            <w:pPr>
              <w:pStyle w:val="TAL"/>
              <w:jc w:val="center"/>
              <w:rPr>
                <w:ins w:id="224" w:author="Wael Boukley Hasan, Vodafone" w:date="2023-09-27T20:25:00Z"/>
                <w:rFonts w:cs="Arial"/>
                <w:lang w:eastAsia="ko-KR"/>
              </w:rPr>
            </w:pPr>
            <w:ins w:id="225" w:author="Wael Boukley Hasan, Vodafone" w:date="2023-09-27T20:25:00Z">
              <w:r>
                <w:rPr>
                  <w:rFonts w:cs="Arial"/>
                  <w:lang w:eastAsia="ko-KR"/>
                </w:rPr>
                <w:t>NR band n109</w:t>
              </w:r>
            </w:ins>
          </w:p>
        </w:tc>
        <w:tc>
          <w:tcPr>
            <w:tcW w:w="1657" w:type="dxa"/>
          </w:tcPr>
          <w:p w14:paraId="16CBD3C7" w14:textId="27660D1C" w:rsidR="00886ACA" w:rsidRDefault="00886ACA" w:rsidP="00886ACA">
            <w:pPr>
              <w:pStyle w:val="TAC"/>
              <w:rPr>
                <w:ins w:id="226" w:author="Wael Boukley Hasan, Vodafone" w:date="2023-09-27T20:25:00Z"/>
                <w:lang w:val="en-US" w:eastAsia="zh-CN"/>
              </w:rPr>
            </w:pPr>
            <w:ins w:id="227" w:author="Wael Boukley Hasan, Vodafone" w:date="2023-09-27T20:26:00Z">
              <w:r w:rsidRPr="00090C64">
                <w:rPr>
                  <w:rFonts w:cs="Arial"/>
                  <w:lang w:eastAsia="ko-KR"/>
                </w:rPr>
                <w:t>1432 - 1517</w:t>
              </w:r>
            </w:ins>
          </w:p>
        </w:tc>
        <w:tc>
          <w:tcPr>
            <w:tcW w:w="1082" w:type="dxa"/>
          </w:tcPr>
          <w:p w14:paraId="24883490" w14:textId="1111A2D9" w:rsidR="00886ACA" w:rsidRDefault="00886ACA" w:rsidP="00886ACA">
            <w:pPr>
              <w:pStyle w:val="TAC"/>
              <w:rPr>
                <w:ins w:id="228" w:author="Wael Boukley Hasan, Vodafone" w:date="2023-09-27T20:25:00Z"/>
              </w:rPr>
            </w:pPr>
            <w:ins w:id="229" w:author="Wael Boukley Hasan, Vodafone" w:date="2023-09-27T20:26:00Z">
              <w:r w:rsidRPr="00090C64">
                <w:t>+46</w:t>
              </w:r>
            </w:ins>
          </w:p>
        </w:tc>
        <w:tc>
          <w:tcPr>
            <w:tcW w:w="1134" w:type="dxa"/>
          </w:tcPr>
          <w:p w14:paraId="185545CB" w14:textId="6CA110BB" w:rsidR="00886ACA" w:rsidRDefault="00886ACA" w:rsidP="00886ACA">
            <w:pPr>
              <w:pStyle w:val="TAC"/>
              <w:rPr>
                <w:ins w:id="230" w:author="Wael Boukley Hasan, Vodafone" w:date="2023-09-27T20:25:00Z"/>
              </w:rPr>
            </w:pPr>
            <w:ins w:id="231" w:author="Wael Boukley Hasan, Vodafone" w:date="2023-09-27T20:26:00Z">
              <w:r w:rsidRPr="00090C64">
                <w:t>+38</w:t>
              </w:r>
            </w:ins>
          </w:p>
        </w:tc>
        <w:tc>
          <w:tcPr>
            <w:tcW w:w="1134" w:type="dxa"/>
          </w:tcPr>
          <w:p w14:paraId="1A63292E" w14:textId="7A0BD515" w:rsidR="00886ACA" w:rsidRDefault="00886ACA" w:rsidP="00886ACA">
            <w:pPr>
              <w:pStyle w:val="TAC"/>
              <w:rPr>
                <w:ins w:id="232" w:author="Wael Boukley Hasan, Vodafone" w:date="2023-09-27T20:25:00Z"/>
              </w:rPr>
            </w:pPr>
            <w:ins w:id="233" w:author="Wael Boukley Hasan, Vodafone" w:date="2023-09-27T20:26:00Z">
              <w:r w:rsidRPr="00090C64">
                <w:t>+24</w:t>
              </w:r>
            </w:ins>
          </w:p>
        </w:tc>
        <w:tc>
          <w:tcPr>
            <w:tcW w:w="1701" w:type="dxa"/>
          </w:tcPr>
          <w:p w14:paraId="692F9889" w14:textId="32FA9046" w:rsidR="00886ACA" w:rsidRDefault="00886ACA" w:rsidP="00886ACA">
            <w:pPr>
              <w:pStyle w:val="TAC"/>
              <w:rPr>
                <w:ins w:id="234" w:author="Wael Boukley Hasan, Vodafone" w:date="2023-09-27T20:25:00Z"/>
              </w:rPr>
            </w:pPr>
            <w:ins w:id="235" w:author="Wael Boukley Hasan, Vodafone" w:date="2023-09-27T20:26:00Z">
              <w:r w:rsidRPr="00090C64">
                <w:t>EIS</w:t>
              </w:r>
              <w:r w:rsidRPr="00090C64">
                <w:rPr>
                  <w:vertAlign w:val="subscript"/>
                </w:rPr>
                <w:t>minSENS</w:t>
              </w:r>
              <w:r w:rsidRPr="00090C64" w:rsidDel="00E01BA4">
                <w:t xml:space="preserve"> </w:t>
              </w:r>
              <w:r w:rsidRPr="00090C64">
                <w:t>+ x dB (NOTE 1)</w:t>
              </w:r>
            </w:ins>
          </w:p>
        </w:tc>
        <w:tc>
          <w:tcPr>
            <w:tcW w:w="1167" w:type="dxa"/>
          </w:tcPr>
          <w:p w14:paraId="61FB9CE7" w14:textId="517D9AD4" w:rsidR="00886ACA" w:rsidRDefault="00886ACA" w:rsidP="00886ACA">
            <w:pPr>
              <w:pStyle w:val="TAC"/>
              <w:rPr>
                <w:ins w:id="236" w:author="Wael Boukley Hasan, Vodafone" w:date="2023-09-27T20:25:00Z"/>
                <w:rFonts w:cs="Arial"/>
                <w:lang w:eastAsia="ko-KR"/>
              </w:rPr>
            </w:pPr>
            <w:ins w:id="237" w:author="Wael Boukley Hasan, Vodafone" w:date="2023-09-27T20:26:00Z">
              <w:r w:rsidRPr="00090C64">
                <w:rPr>
                  <w:rFonts w:cs="Arial"/>
                  <w:lang w:eastAsia="ko-KR"/>
                </w:rPr>
                <w:t>CW carrier</w:t>
              </w:r>
            </w:ins>
          </w:p>
        </w:tc>
      </w:tr>
      <w:tr w:rsidR="00DF14D0" w:rsidRPr="00090C64" w14:paraId="0C2140B2" w14:textId="77777777" w:rsidTr="007D558E">
        <w:trPr>
          <w:cantSplit/>
          <w:jc w:val="center"/>
        </w:trPr>
        <w:tc>
          <w:tcPr>
            <w:tcW w:w="9803" w:type="dxa"/>
            <w:gridSpan w:val="8"/>
          </w:tcPr>
          <w:p w14:paraId="328FAE45" w14:textId="77777777" w:rsidR="00DF14D0" w:rsidRPr="00090C64" w:rsidRDefault="00DF14D0" w:rsidP="007D558E">
            <w:pPr>
              <w:pStyle w:val="TAN"/>
            </w:pPr>
            <w:r w:rsidRPr="00090C64">
              <w:t>NOTE 1:</w:t>
            </w:r>
            <w:r w:rsidRPr="00090C64">
              <w:tab/>
              <w:t>EIS</w:t>
            </w:r>
            <w:r w:rsidRPr="00090C64">
              <w:rPr>
                <w:vertAlign w:val="subscript"/>
              </w:rPr>
              <w:t>minSENS</w:t>
            </w:r>
            <w:r w:rsidRPr="00090C64">
              <w:t xml:space="preserve"> depends on the RAT, the BS class and on the </w:t>
            </w:r>
            <w:r w:rsidRPr="00090C64">
              <w:rPr>
                <w:i/>
              </w:rPr>
              <w:t>channel bandwidth</w:t>
            </w:r>
            <w:r w:rsidRPr="00090C64">
              <w:t>, see clauses 10.3 and 10.2 in TS 37.105; "x" is equal to 6 dB in case of E-UTRA or UTRA wanted signals.</w:t>
            </w:r>
          </w:p>
          <w:p w14:paraId="4D1D6435" w14:textId="77777777" w:rsidR="00DF14D0" w:rsidRPr="00090C64" w:rsidRDefault="00DF14D0" w:rsidP="007D558E">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Δf</w:t>
            </w:r>
            <w:r w:rsidRPr="00090C64">
              <w:rPr>
                <w:vertAlign w:val="subscript"/>
              </w:rPr>
              <w:t>OOB</w:t>
            </w:r>
            <w:r w:rsidRPr="00090C64">
              <w:t xml:space="preserve">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7B9A289B" w14:textId="77777777" w:rsidR="00DF14D0" w:rsidRPr="00090C64" w:rsidRDefault="00DF14D0" w:rsidP="007D558E">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6414BCF7" w14:textId="77777777" w:rsidR="00DF14D0" w:rsidRPr="00090C64" w:rsidRDefault="00DF14D0" w:rsidP="007D558E">
            <w:pPr>
              <w:pStyle w:val="TAN"/>
            </w:pPr>
            <w:r w:rsidRPr="00090C64">
              <w:t>NOTE 4:</w:t>
            </w:r>
            <w:r w:rsidRPr="00090C64">
              <w:tab/>
              <w:t>In China, the blocking requirement for co-location with DCS1800 and Band III BS is only applicable in the frequency range 1805 - 1850 MHz.</w:t>
            </w:r>
          </w:p>
          <w:p w14:paraId="0AA236E9" w14:textId="77777777" w:rsidR="00DF14D0" w:rsidRPr="00090C64" w:rsidRDefault="00DF14D0" w:rsidP="007D558E">
            <w:pPr>
              <w:pStyle w:val="TAN"/>
              <w:rPr>
                <w:lang w:eastAsia="zh-CN"/>
              </w:rPr>
            </w:pPr>
            <w:r w:rsidRPr="00090C64">
              <w:t>NOTE 5:</w:t>
            </w:r>
            <w:r w:rsidRPr="00090C64">
              <w:tab/>
              <w:t>For an AAS BS operating in band 11 or 21, this requirement applies for interfering signal within the frequency range 1475.9 - 1495.9 MHz.</w:t>
            </w:r>
          </w:p>
        </w:tc>
      </w:tr>
    </w:tbl>
    <w:p w14:paraId="72BB9B0B" w14:textId="77777777" w:rsidR="00DF14D0" w:rsidRPr="00090C64" w:rsidRDefault="00DF14D0" w:rsidP="00DF14D0"/>
    <w:p w14:paraId="2237DF8C" w14:textId="77777777" w:rsidR="00DF14D0" w:rsidRPr="00090C64" w:rsidRDefault="00DF14D0" w:rsidP="00DF14D0">
      <w:pPr>
        <w:pStyle w:val="Heading5"/>
        <w:rPr>
          <w:lang w:eastAsia="sv-SE"/>
        </w:rPr>
      </w:pPr>
      <w:bookmarkStart w:id="238" w:name="_Toc61127679"/>
      <w:bookmarkStart w:id="239" w:name="_Toc67054693"/>
      <w:bookmarkStart w:id="240" w:name="_Toc67061691"/>
      <w:bookmarkStart w:id="241" w:name="_Toc74735209"/>
      <w:bookmarkStart w:id="242" w:name="_Toc74753452"/>
      <w:bookmarkStart w:id="243" w:name="_Toc76507711"/>
      <w:bookmarkStart w:id="244" w:name="_Toc83109320"/>
      <w:bookmarkStart w:id="245" w:name="_Toc89878133"/>
      <w:bookmarkStart w:id="246" w:name="_Toc98709984"/>
      <w:bookmarkStart w:id="247" w:name="_Toc105691799"/>
      <w:bookmarkStart w:id="248" w:name="_Toc105694113"/>
      <w:bookmarkStart w:id="249" w:name="_Toc123139449"/>
      <w:bookmarkStart w:id="250" w:name="_Toc124166249"/>
      <w:bookmarkStart w:id="251" w:name="_Toc130923122"/>
      <w:bookmarkStart w:id="252" w:name="_Toc137303534"/>
      <w:bookmarkStart w:id="253" w:name="_Toc138889758"/>
      <w:r w:rsidRPr="00090C64">
        <w:rPr>
          <w:lang w:eastAsia="sv-SE"/>
        </w:rPr>
        <w:t>7.6.3.5.2</w:t>
      </w:r>
      <w:r w:rsidRPr="00090C64">
        <w:rPr>
          <w:lang w:eastAsia="sv-SE"/>
        </w:rPr>
        <w:tab/>
        <w:t>Single RAT UTRA FDD operation</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487BCB9" w14:textId="77777777" w:rsidR="00DF14D0" w:rsidRPr="00090C64" w:rsidRDefault="00DF14D0" w:rsidP="00DF14D0">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765FEE41" w14:textId="77777777" w:rsidR="00DF14D0" w:rsidRPr="00090C64" w:rsidRDefault="00DF14D0" w:rsidP="00DF14D0">
      <w:pPr>
        <w:rPr>
          <w:rFonts w:cs="v5.0.0"/>
        </w:rPr>
      </w:pPr>
      <w:r w:rsidRPr="00090C64">
        <w:rPr>
          <w:rFonts w:cs="v5.0.0"/>
        </w:rPr>
        <w:t>The requirement is a co-location requirement, the interferer power levels specified at the CLTA conducted input(s).</w:t>
      </w:r>
    </w:p>
    <w:p w14:paraId="594426C7" w14:textId="77777777" w:rsidR="00DF14D0" w:rsidRPr="00090C64" w:rsidRDefault="00DF14D0" w:rsidP="00DF14D0">
      <w:r w:rsidRPr="00090C64">
        <w:rPr>
          <w:rFonts w:cs="v5.0.0"/>
        </w:rPr>
        <w:t xml:space="preserve">The requirement is valid over </w:t>
      </w:r>
      <w:r w:rsidRPr="00090C64">
        <w:rPr>
          <w:i/>
        </w:rPr>
        <w:t>minSENS RoAoA</w:t>
      </w:r>
      <w:r w:rsidRPr="00090C64">
        <w:t>.</w:t>
      </w:r>
    </w:p>
    <w:p w14:paraId="2690812D" w14:textId="77777777" w:rsidR="00DF14D0" w:rsidRPr="00090C64" w:rsidRDefault="00DF14D0" w:rsidP="00DF14D0">
      <w:r w:rsidRPr="00090C64">
        <w:t>Interfering signal shall be applied to the CLTA. The interfering power is specified per polarization.</w:t>
      </w:r>
    </w:p>
    <w:p w14:paraId="10B86FDF" w14:textId="77777777" w:rsidR="00DF14D0" w:rsidRPr="00090C64" w:rsidRDefault="00DF14D0" w:rsidP="00DF14D0">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14:paraId="0EA86D4B" w14:textId="77777777" w:rsidR="00DF14D0" w:rsidRPr="00090C64" w:rsidRDefault="00DF14D0" w:rsidP="00DF14D0">
      <w:pPr>
        <w:pStyle w:val="B10"/>
      </w:pPr>
      <w:r w:rsidRPr="00090C64">
        <w:t>-</w:t>
      </w:r>
      <w:r w:rsidRPr="00090C64">
        <w:tab/>
        <w:t>For any UTRA FDD carrier, the BER shall not exceed 0.001 for the reference measurement channel defined in TS 25.104 [2], clause 7.2.1.</w:t>
      </w:r>
    </w:p>
    <w:p w14:paraId="6E75A152" w14:textId="77777777" w:rsidR="00DF14D0" w:rsidRPr="00C330E2" w:rsidRDefault="00DF14D0" w:rsidP="00DF14D0">
      <w:pPr>
        <w:pStyle w:val="TH"/>
      </w:pPr>
      <w:r w:rsidRPr="00C330E2">
        <w:rPr>
          <w:rFonts w:eastAsia="Osaka"/>
        </w:rPr>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DF14D0" w:rsidRPr="00090C64" w14:paraId="4FDEFC3E" w14:textId="77777777" w:rsidTr="007D558E">
        <w:trPr>
          <w:gridAfter w:val="1"/>
          <w:wAfter w:w="10" w:type="dxa"/>
          <w:cantSplit/>
          <w:tblHeader/>
          <w:jc w:val="center"/>
        </w:trPr>
        <w:tc>
          <w:tcPr>
            <w:tcW w:w="1918" w:type="dxa"/>
          </w:tcPr>
          <w:p w14:paraId="31BAC724" w14:textId="77777777" w:rsidR="00DF14D0" w:rsidRPr="00090C64" w:rsidRDefault="00DF14D0" w:rsidP="007D558E">
            <w:pPr>
              <w:pStyle w:val="TAH"/>
            </w:pPr>
            <w:r w:rsidRPr="00090C64">
              <w:t>Type of co-located BS</w:t>
            </w:r>
          </w:p>
        </w:tc>
        <w:tc>
          <w:tcPr>
            <w:tcW w:w="1657" w:type="dxa"/>
          </w:tcPr>
          <w:p w14:paraId="65768FC2" w14:textId="77777777" w:rsidR="00DF14D0" w:rsidRPr="00090C64" w:rsidRDefault="00DF14D0" w:rsidP="007D558E">
            <w:pPr>
              <w:pStyle w:val="TAH"/>
            </w:pPr>
            <w:r w:rsidRPr="00090C64">
              <w:t>Centre Frequency of Interfering Signal [MHz]</w:t>
            </w:r>
          </w:p>
        </w:tc>
        <w:tc>
          <w:tcPr>
            <w:tcW w:w="1082" w:type="dxa"/>
          </w:tcPr>
          <w:p w14:paraId="107603F5" w14:textId="77777777" w:rsidR="00DF14D0" w:rsidRPr="00090C64" w:rsidRDefault="00DF14D0" w:rsidP="007D558E">
            <w:pPr>
              <w:pStyle w:val="TAH"/>
            </w:pPr>
            <w:r w:rsidRPr="00090C64">
              <w:t>Interfering Signal mean power for WA BS [dBm]</w:t>
            </w:r>
          </w:p>
        </w:tc>
        <w:tc>
          <w:tcPr>
            <w:tcW w:w="1134" w:type="dxa"/>
          </w:tcPr>
          <w:p w14:paraId="1A8298DC" w14:textId="77777777" w:rsidR="00DF14D0" w:rsidRPr="00090C64" w:rsidRDefault="00DF14D0" w:rsidP="007D558E">
            <w:pPr>
              <w:pStyle w:val="TAH"/>
            </w:pPr>
            <w:r w:rsidRPr="00090C64">
              <w:t>Interfering Signal mean power for MR BS [dBm]</w:t>
            </w:r>
          </w:p>
        </w:tc>
        <w:tc>
          <w:tcPr>
            <w:tcW w:w="1134" w:type="dxa"/>
          </w:tcPr>
          <w:p w14:paraId="1F2EF502" w14:textId="77777777" w:rsidR="00DF14D0" w:rsidRPr="00090C64" w:rsidRDefault="00DF14D0" w:rsidP="007D558E">
            <w:pPr>
              <w:pStyle w:val="TAH"/>
            </w:pPr>
            <w:r w:rsidRPr="00090C64">
              <w:t>Interfering Signal mean power for LA BS [dBm]</w:t>
            </w:r>
          </w:p>
        </w:tc>
        <w:tc>
          <w:tcPr>
            <w:tcW w:w="1701" w:type="dxa"/>
          </w:tcPr>
          <w:p w14:paraId="677A1355" w14:textId="77777777" w:rsidR="00DF14D0" w:rsidRPr="00090C64" w:rsidRDefault="00DF14D0" w:rsidP="007D558E">
            <w:pPr>
              <w:pStyle w:val="TAH"/>
            </w:pPr>
            <w:r w:rsidRPr="00090C64">
              <w:t>Wanted Signal mean power [dBm]</w:t>
            </w:r>
          </w:p>
        </w:tc>
        <w:tc>
          <w:tcPr>
            <w:tcW w:w="1167" w:type="dxa"/>
          </w:tcPr>
          <w:p w14:paraId="51449A44" w14:textId="77777777" w:rsidR="00DF14D0" w:rsidRPr="00090C64" w:rsidRDefault="00DF14D0" w:rsidP="007D558E">
            <w:pPr>
              <w:pStyle w:val="TAH"/>
            </w:pPr>
            <w:r w:rsidRPr="00090C64">
              <w:t>Type of Interfering Signal</w:t>
            </w:r>
          </w:p>
        </w:tc>
      </w:tr>
      <w:tr w:rsidR="00DF14D0" w:rsidRPr="00090C64" w14:paraId="0E3C48A8" w14:textId="77777777" w:rsidTr="007D558E">
        <w:trPr>
          <w:gridAfter w:val="1"/>
          <w:wAfter w:w="10" w:type="dxa"/>
          <w:cantSplit/>
          <w:jc w:val="center"/>
        </w:trPr>
        <w:tc>
          <w:tcPr>
            <w:tcW w:w="1918" w:type="dxa"/>
          </w:tcPr>
          <w:p w14:paraId="387FB2B0" w14:textId="77777777" w:rsidR="00DF14D0" w:rsidRPr="00090C64" w:rsidRDefault="00DF14D0" w:rsidP="007D558E">
            <w:pPr>
              <w:pStyle w:val="TAL"/>
            </w:pPr>
            <w:r w:rsidRPr="00090C64">
              <w:t>GSM850 or CDMA850</w:t>
            </w:r>
          </w:p>
        </w:tc>
        <w:tc>
          <w:tcPr>
            <w:tcW w:w="1657" w:type="dxa"/>
          </w:tcPr>
          <w:p w14:paraId="15F6CD73" w14:textId="77777777" w:rsidR="00DF14D0" w:rsidRPr="00090C64" w:rsidRDefault="00DF14D0" w:rsidP="007D558E">
            <w:pPr>
              <w:pStyle w:val="TAC"/>
            </w:pPr>
            <w:r w:rsidRPr="00090C64">
              <w:t>869 – 894</w:t>
            </w:r>
          </w:p>
        </w:tc>
        <w:tc>
          <w:tcPr>
            <w:tcW w:w="1082" w:type="dxa"/>
          </w:tcPr>
          <w:p w14:paraId="38348181" w14:textId="77777777" w:rsidR="00DF14D0" w:rsidRPr="00090C64" w:rsidRDefault="00DF14D0" w:rsidP="007D558E">
            <w:pPr>
              <w:pStyle w:val="TAC"/>
            </w:pPr>
            <w:r w:rsidRPr="00090C64">
              <w:t>+46</w:t>
            </w:r>
          </w:p>
        </w:tc>
        <w:tc>
          <w:tcPr>
            <w:tcW w:w="1134" w:type="dxa"/>
          </w:tcPr>
          <w:p w14:paraId="51590BB4" w14:textId="77777777" w:rsidR="00DF14D0" w:rsidRPr="00090C64" w:rsidRDefault="00DF14D0" w:rsidP="007D558E">
            <w:pPr>
              <w:pStyle w:val="TAC"/>
            </w:pPr>
            <w:r w:rsidRPr="00090C64">
              <w:t>+38</w:t>
            </w:r>
          </w:p>
        </w:tc>
        <w:tc>
          <w:tcPr>
            <w:tcW w:w="1134" w:type="dxa"/>
          </w:tcPr>
          <w:p w14:paraId="6022CA10" w14:textId="77777777" w:rsidR="00DF14D0" w:rsidRPr="00090C64" w:rsidRDefault="00DF14D0" w:rsidP="007D558E">
            <w:pPr>
              <w:pStyle w:val="TAC"/>
            </w:pPr>
            <w:r w:rsidRPr="00090C64">
              <w:t>+24</w:t>
            </w:r>
          </w:p>
        </w:tc>
        <w:tc>
          <w:tcPr>
            <w:tcW w:w="1701" w:type="dxa"/>
          </w:tcPr>
          <w:p w14:paraId="31AEA134"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136B161E" w14:textId="77777777" w:rsidR="00DF14D0" w:rsidRPr="00090C64" w:rsidRDefault="00DF14D0" w:rsidP="007D558E">
            <w:pPr>
              <w:pStyle w:val="TAC"/>
            </w:pPr>
            <w:r w:rsidRPr="00090C64">
              <w:t>CW carrier</w:t>
            </w:r>
          </w:p>
        </w:tc>
      </w:tr>
      <w:tr w:rsidR="00DF14D0" w:rsidRPr="00090C64" w14:paraId="71A9074B" w14:textId="77777777" w:rsidTr="007D558E">
        <w:trPr>
          <w:gridAfter w:val="1"/>
          <w:wAfter w:w="10" w:type="dxa"/>
          <w:cantSplit/>
          <w:jc w:val="center"/>
        </w:trPr>
        <w:tc>
          <w:tcPr>
            <w:tcW w:w="1918" w:type="dxa"/>
          </w:tcPr>
          <w:p w14:paraId="39BBFAA5" w14:textId="77777777" w:rsidR="00DF14D0" w:rsidRPr="00090C64" w:rsidRDefault="00DF14D0" w:rsidP="007D558E">
            <w:pPr>
              <w:pStyle w:val="TAL"/>
            </w:pPr>
            <w:r w:rsidRPr="00090C64">
              <w:t>GSM900</w:t>
            </w:r>
          </w:p>
        </w:tc>
        <w:tc>
          <w:tcPr>
            <w:tcW w:w="1657" w:type="dxa"/>
          </w:tcPr>
          <w:p w14:paraId="7B8B6CD2" w14:textId="77777777" w:rsidR="00DF14D0" w:rsidRPr="00090C64" w:rsidRDefault="00DF14D0" w:rsidP="007D558E">
            <w:pPr>
              <w:pStyle w:val="TAC"/>
            </w:pPr>
            <w:r w:rsidRPr="00090C64">
              <w:t>921 – 960</w:t>
            </w:r>
          </w:p>
        </w:tc>
        <w:tc>
          <w:tcPr>
            <w:tcW w:w="1082" w:type="dxa"/>
          </w:tcPr>
          <w:p w14:paraId="2EDAAF2C" w14:textId="77777777" w:rsidR="00DF14D0" w:rsidRPr="00090C64" w:rsidRDefault="00DF14D0" w:rsidP="007D558E">
            <w:pPr>
              <w:pStyle w:val="TAC"/>
            </w:pPr>
            <w:r w:rsidRPr="00090C64">
              <w:t>+46</w:t>
            </w:r>
          </w:p>
        </w:tc>
        <w:tc>
          <w:tcPr>
            <w:tcW w:w="1134" w:type="dxa"/>
          </w:tcPr>
          <w:p w14:paraId="167F00A1" w14:textId="77777777" w:rsidR="00DF14D0" w:rsidRPr="00090C64" w:rsidRDefault="00DF14D0" w:rsidP="007D558E">
            <w:pPr>
              <w:pStyle w:val="TAC"/>
            </w:pPr>
            <w:r w:rsidRPr="00090C64">
              <w:t>+38</w:t>
            </w:r>
          </w:p>
        </w:tc>
        <w:tc>
          <w:tcPr>
            <w:tcW w:w="1134" w:type="dxa"/>
          </w:tcPr>
          <w:p w14:paraId="2147EB92" w14:textId="77777777" w:rsidR="00DF14D0" w:rsidRPr="00090C64" w:rsidRDefault="00DF14D0" w:rsidP="007D558E">
            <w:pPr>
              <w:pStyle w:val="TAC"/>
            </w:pPr>
            <w:r w:rsidRPr="00090C64">
              <w:t>+24</w:t>
            </w:r>
          </w:p>
        </w:tc>
        <w:tc>
          <w:tcPr>
            <w:tcW w:w="1701" w:type="dxa"/>
          </w:tcPr>
          <w:p w14:paraId="5F24F3AA"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27A4A05E" w14:textId="77777777" w:rsidR="00DF14D0" w:rsidRPr="00090C64" w:rsidRDefault="00DF14D0" w:rsidP="007D558E">
            <w:pPr>
              <w:pStyle w:val="TAC"/>
            </w:pPr>
            <w:r w:rsidRPr="00090C64">
              <w:t>CW carrier</w:t>
            </w:r>
          </w:p>
        </w:tc>
      </w:tr>
      <w:tr w:rsidR="00DF14D0" w:rsidRPr="00090C64" w14:paraId="19A548C7" w14:textId="77777777" w:rsidTr="007D558E">
        <w:trPr>
          <w:gridAfter w:val="1"/>
          <w:wAfter w:w="10" w:type="dxa"/>
          <w:cantSplit/>
          <w:jc w:val="center"/>
        </w:trPr>
        <w:tc>
          <w:tcPr>
            <w:tcW w:w="1918" w:type="dxa"/>
          </w:tcPr>
          <w:p w14:paraId="7C89BD95" w14:textId="77777777" w:rsidR="00DF14D0" w:rsidRPr="00090C64" w:rsidRDefault="00DF14D0" w:rsidP="007D558E">
            <w:pPr>
              <w:pStyle w:val="TAL"/>
            </w:pPr>
            <w:r w:rsidRPr="00090C64">
              <w:t>DCS1800</w:t>
            </w:r>
          </w:p>
        </w:tc>
        <w:tc>
          <w:tcPr>
            <w:tcW w:w="1657" w:type="dxa"/>
          </w:tcPr>
          <w:p w14:paraId="4B3AE85A" w14:textId="77777777" w:rsidR="00DF14D0" w:rsidRPr="00090C64" w:rsidRDefault="00DF14D0" w:rsidP="007D558E">
            <w:pPr>
              <w:pStyle w:val="TAC"/>
            </w:pPr>
            <w:r w:rsidRPr="00090C64">
              <w:t>1805 - 1880</w:t>
            </w:r>
          </w:p>
          <w:p w14:paraId="2DF09BD7" w14:textId="77777777" w:rsidR="00DF14D0" w:rsidRPr="00090C64" w:rsidRDefault="00DF14D0" w:rsidP="007D558E">
            <w:pPr>
              <w:pStyle w:val="TAC"/>
            </w:pPr>
            <w:r w:rsidRPr="00090C64">
              <w:t>(NOTE 4)</w:t>
            </w:r>
          </w:p>
        </w:tc>
        <w:tc>
          <w:tcPr>
            <w:tcW w:w="1082" w:type="dxa"/>
          </w:tcPr>
          <w:p w14:paraId="0297441A" w14:textId="77777777" w:rsidR="00DF14D0" w:rsidRPr="00090C64" w:rsidRDefault="00DF14D0" w:rsidP="007D558E">
            <w:pPr>
              <w:pStyle w:val="TAC"/>
            </w:pPr>
            <w:r w:rsidRPr="00090C64">
              <w:t>+46</w:t>
            </w:r>
          </w:p>
        </w:tc>
        <w:tc>
          <w:tcPr>
            <w:tcW w:w="1134" w:type="dxa"/>
          </w:tcPr>
          <w:p w14:paraId="001C4761" w14:textId="77777777" w:rsidR="00DF14D0" w:rsidRPr="00090C64" w:rsidRDefault="00DF14D0" w:rsidP="007D558E">
            <w:pPr>
              <w:pStyle w:val="TAC"/>
            </w:pPr>
            <w:r w:rsidRPr="00090C64">
              <w:t>+38</w:t>
            </w:r>
          </w:p>
        </w:tc>
        <w:tc>
          <w:tcPr>
            <w:tcW w:w="1134" w:type="dxa"/>
          </w:tcPr>
          <w:p w14:paraId="57EB14FA" w14:textId="77777777" w:rsidR="00DF14D0" w:rsidRPr="00090C64" w:rsidRDefault="00DF14D0" w:rsidP="007D558E">
            <w:pPr>
              <w:pStyle w:val="TAC"/>
            </w:pPr>
            <w:r w:rsidRPr="00090C64">
              <w:t>+24</w:t>
            </w:r>
          </w:p>
        </w:tc>
        <w:tc>
          <w:tcPr>
            <w:tcW w:w="1701" w:type="dxa"/>
          </w:tcPr>
          <w:p w14:paraId="7090A942"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78BA2EE0" w14:textId="77777777" w:rsidR="00DF14D0" w:rsidRPr="00090C64" w:rsidRDefault="00DF14D0" w:rsidP="007D558E">
            <w:pPr>
              <w:pStyle w:val="TAC"/>
            </w:pPr>
            <w:r w:rsidRPr="00090C64">
              <w:t>CW carrier</w:t>
            </w:r>
          </w:p>
        </w:tc>
      </w:tr>
      <w:tr w:rsidR="00DF14D0" w:rsidRPr="00090C64" w14:paraId="33803801" w14:textId="77777777" w:rsidTr="007D558E">
        <w:trPr>
          <w:gridAfter w:val="1"/>
          <w:wAfter w:w="10" w:type="dxa"/>
          <w:cantSplit/>
          <w:jc w:val="center"/>
        </w:trPr>
        <w:tc>
          <w:tcPr>
            <w:tcW w:w="1918" w:type="dxa"/>
          </w:tcPr>
          <w:p w14:paraId="74E5C871" w14:textId="77777777" w:rsidR="00DF14D0" w:rsidRPr="00090C64" w:rsidRDefault="00DF14D0" w:rsidP="007D558E">
            <w:pPr>
              <w:pStyle w:val="TAL"/>
            </w:pPr>
            <w:r w:rsidRPr="00090C64">
              <w:t>PCS1900</w:t>
            </w:r>
          </w:p>
        </w:tc>
        <w:tc>
          <w:tcPr>
            <w:tcW w:w="1657" w:type="dxa"/>
          </w:tcPr>
          <w:p w14:paraId="2E478233" w14:textId="77777777" w:rsidR="00DF14D0" w:rsidRPr="00090C64" w:rsidRDefault="00DF14D0" w:rsidP="007D558E">
            <w:pPr>
              <w:pStyle w:val="TAC"/>
            </w:pPr>
            <w:r w:rsidRPr="00090C64">
              <w:t>1930 – 1990</w:t>
            </w:r>
          </w:p>
        </w:tc>
        <w:tc>
          <w:tcPr>
            <w:tcW w:w="1082" w:type="dxa"/>
          </w:tcPr>
          <w:p w14:paraId="085AAEC7" w14:textId="77777777" w:rsidR="00DF14D0" w:rsidRPr="00090C64" w:rsidRDefault="00DF14D0" w:rsidP="007D558E">
            <w:pPr>
              <w:pStyle w:val="TAC"/>
            </w:pPr>
            <w:r w:rsidRPr="00090C64">
              <w:t>+46</w:t>
            </w:r>
          </w:p>
        </w:tc>
        <w:tc>
          <w:tcPr>
            <w:tcW w:w="1134" w:type="dxa"/>
          </w:tcPr>
          <w:p w14:paraId="19EFD060" w14:textId="77777777" w:rsidR="00DF14D0" w:rsidRPr="00090C64" w:rsidRDefault="00DF14D0" w:rsidP="007D558E">
            <w:pPr>
              <w:pStyle w:val="TAC"/>
            </w:pPr>
            <w:r w:rsidRPr="00090C64">
              <w:t>+38</w:t>
            </w:r>
          </w:p>
        </w:tc>
        <w:tc>
          <w:tcPr>
            <w:tcW w:w="1134" w:type="dxa"/>
          </w:tcPr>
          <w:p w14:paraId="2019C2AD" w14:textId="77777777" w:rsidR="00DF14D0" w:rsidRPr="00090C64" w:rsidRDefault="00DF14D0" w:rsidP="007D558E">
            <w:pPr>
              <w:pStyle w:val="TAC"/>
            </w:pPr>
            <w:r w:rsidRPr="00090C64">
              <w:t>+24</w:t>
            </w:r>
          </w:p>
        </w:tc>
        <w:tc>
          <w:tcPr>
            <w:tcW w:w="1701" w:type="dxa"/>
          </w:tcPr>
          <w:p w14:paraId="174E2B7C"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2CE6F636" w14:textId="77777777" w:rsidR="00DF14D0" w:rsidRPr="00090C64" w:rsidRDefault="00DF14D0" w:rsidP="007D558E">
            <w:pPr>
              <w:pStyle w:val="TAC"/>
            </w:pPr>
            <w:r w:rsidRPr="00090C64">
              <w:t>CW carrier</w:t>
            </w:r>
          </w:p>
        </w:tc>
      </w:tr>
      <w:tr w:rsidR="00DF14D0" w:rsidRPr="00090C64" w14:paraId="15DF7E5D" w14:textId="77777777" w:rsidTr="007D558E">
        <w:trPr>
          <w:gridAfter w:val="1"/>
          <w:wAfter w:w="10" w:type="dxa"/>
          <w:cantSplit/>
          <w:jc w:val="center"/>
        </w:trPr>
        <w:tc>
          <w:tcPr>
            <w:tcW w:w="1918" w:type="dxa"/>
          </w:tcPr>
          <w:p w14:paraId="58F155A7" w14:textId="77777777" w:rsidR="00DF14D0" w:rsidRPr="00090C64" w:rsidRDefault="00DF14D0" w:rsidP="007D558E">
            <w:pPr>
              <w:pStyle w:val="TAL"/>
            </w:pPr>
            <w:r w:rsidRPr="00090C64">
              <w:t>UTRA FDD Band I or E-UTRA Band 1 or NR band n1</w:t>
            </w:r>
          </w:p>
        </w:tc>
        <w:tc>
          <w:tcPr>
            <w:tcW w:w="1657" w:type="dxa"/>
          </w:tcPr>
          <w:p w14:paraId="3D6FD8F6" w14:textId="77777777" w:rsidR="00DF14D0" w:rsidRPr="00090C64" w:rsidRDefault="00DF14D0" w:rsidP="007D558E">
            <w:pPr>
              <w:pStyle w:val="TAC"/>
            </w:pPr>
            <w:r w:rsidRPr="00090C64">
              <w:t>2110 – 2170</w:t>
            </w:r>
          </w:p>
        </w:tc>
        <w:tc>
          <w:tcPr>
            <w:tcW w:w="1082" w:type="dxa"/>
          </w:tcPr>
          <w:p w14:paraId="06E3216C" w14:textId="77777777" w:rsidR="00DF14D0" w:rsidRPr="00090C64" w:rsidRDefault="00DF14D0" w:rsidP="007D558E">
            <w:pPr>
              <w:pStyle w:val="TAC"/>
            </w:pPr>
            <w:r w:rsidRPr="00090C64">
              <w:t>+46</w:t>
            </w:r>
          </w:p>
        </w:tc>
        <w:tc>
          <w:tcPr>
            <w:tcW w:w="1134" w:type="dxa"/>
          </w:tcPr>
          <w:p w14:paraId="5285EDB9" w14:textId="77777777" w:rsidR="00DF14D0" w:rsidRPr="00090C64" w:rsidRDefault="00DF14D0" w:rsidP="007D558E">
            <w:pPr>
              <w:pStyle w:val="TAC"/>
            </w:pPr>
            <w:r w:rsidRPr="00090C64">
              <w:t>+38</w:t>
            </w:r>
          </w:p>
        </w:tc>
        <w:tc>
          <w:tcPr>
            <w:tcW w:w="1134" w:type="dxa"/>
          </w:tcPr>
          <w:p w14:paraId="76FDA29A" w14:textId="77777777" w:rsidR="00DF14D0" w:rsidRPr="00090C64" w:rsidRDefault="00DF14D0" w:rsidP="007D558E">
            <w:pPr>
              <w:pStyle w:val="TAC"/>
            </w:pPr>
            <w:r w:rsidRPr="00090C64">
              <w:t>+24</w:t>
            </w:r>
          </w:p>
        </w:tc>
        <w:tc>
          <w:tcPr>
            <w:tcW w:w="1701" w:type="dxa"/>
          </w:tcPr>
          <w:p w14:paraId="7B53EA53"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5D516012" w14:textId="77777777" w:rsidR="00DF14D0" w:rsidRPr="00090C64" w:rsidRDefault="00DF14D0" w:rsidP="007D558E">
            <w:pPr>
              <w:pStyle w:val="TAC"/>
            </w:pPr>
            <w:r w:rsidRPr="00090C64">
              <w:t>CW carrier</w:t>
            </w:r>
          </w:p>
        </w:tc>
      </w:tr>
      <w:tr w:rsidR="00DF14D0" w:rsidRPr="00090C64" w14:paraId="535D08B0" w14:textId="77777777" w:rsidTr="007D558E">
        <w:trPr>
          <w:gridAfter w:val="1"/>
          <w:wAfter w:w="10" w:type="dxa"/>
          <w:cantSplit/>
          <w:jc w:val="center"/>
        </w:trPr>
        <w:tc>
          <w:tcPr>
            <w:tcW w:w="1918" w:type="dxa"/>
          </w:tcPr>
          <w:p w14:paraId="39FF77DF" w14:textId="77777777" w:rsidR="00DF14D0" w:rsidRPr="00090C64" w:rsidRDefault="00DF14D0" w:rsidP="007D558E">
            <w:pPr>
              <w:pStyle w:val="TAL"/>
            </w:pPr>
            <w:r w:rsidRPr="00090C64">
              <w:t>UTRA FDD Band II or E-UTRA Band 2 or NR band n2</w:t>
            </w:r>
          </w:p>
        </w:tc>
        <w:tc>
          <w:tcPr>
            <w:tcW w:w="1657" w:type="dxa"/>
          </w:tcPr>
          <w:p w14:paraId="18A687CC" w14:textId="77777777" w:rsidR="00DF14D0" w:rsidRPr="00090C64" w:rsidRDefault="00DF14D0" w:rsidP="007D558E">
            <w:pPr>
              <w:pStyle w:val="TAC"/>
            </w:pPr>
            <w:r w:rsidRPr="00090C64">
              <w:t>1930 – 1990</w:t>
            </w:r>
          </w:p>
        </w:tc>
        <w:tc>
          <w:tcPr>
            <w:tcW w:w="1082" w:type="dxa"/>
          </w:tcPr>
          <w:p w14:paraId="47B45229" w14:textId="77777777" w:rsidR="00DF14D0" w:rsidRPr="00090C64" w:rsidRDefault="00DF14D0" w:rsidP="007D558E">
            <w:pPr>
              <w:pStyle w:val="TAC"/>
            </w:pPr>
            <w:r w:rsidRPr="00090C64">
              <w:t>+46</w:t>
            </w:r>
          </w:p>
        </w:tc>
        <w:tc>
          <w:tcPr>
            <w:tcW w:w="1134" w:type="dxa"/>
          </w:tcPr>
          <w:p w14:paraId="6BC0B972" w14:textId="77777777" w:rsidR="00DF14D0" w:rsidRPr="00090C64" w:rsidRDefault="00DF14D0" w:rsidP="007D558E">
            <w:pPr>
              <w:pStyle w:val="TAC"/>
            </w:pPr>
            <w:r w:rsidRPr="00090C64">
              <w:t>+38</w:t>
            </w:r>
          </w:p>
        </w:tc>
        <w:tc>
          <w:tcPr>
            <w:tcW w:w="1134" w:type="dxa"/>
          </w:tcPr>
          <w:p w14:paraId="5B97405A" w14:textId="77777777" w:rsidR="00DF14D0" w:rsidRPr="00090C64" w:rsidRDefault="00DF14D0" w:rsidP="007D558E">
            <w:pPr>
              <w:pStyle w:val="TAC"/>
            </w:pPr>
            <w:r w:rsidRPr="00090C64">
              <w:t>+24</w:t>
            </w:r>
          </w:p>
        </w:tc>
        <w:tc>
          <w:tcPr>
            <w:tcW w:w="1701" w:type="dxa"/>
          </w:tcPr>
          <w:p w14:paraId="548C92F0"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2FEDDDA6" w14:textId="77777777" w:rsidR="00DF14D0" w:rsidRPr="00090C64" w:rsidRDefault="00DF14D0" w:rsidP="007D558E">
            <w:pPr>
              <w:pStyle w:val="TAC"/>
            </w:pPr>
            <w:r w:rsidRPr="00090C64">
              <w:t>CW carrier</w:t>
            </w:r>
          </w:p>
        </w:tc>
      </w:tr>
      <w:tr w:rsidR="00DF14D0" w:rsidRPr="00090C64" w14:paraId="3546F0EC" w14:textId="77777777" w:rsidTr="007D558E">
        <w:trPr>
          <w:gridAfter w:val="1"/>
          <w:wAfter w:w="10" w:type="dxa"/>
          <w:cantSplit/>
          <w:jc w:val="center"/>
        </w:trPr>
        <w:tc>
          <w:tcPr>
            <w:tcW w:w="1918" w:type="dxa"/>
          </w:tcPr>
          <w:p w14:paraId="33232A8B" w14:textId="77777777" w:rsidR="00DF14D0" w:rsidRPr="00090C64" w:rsidRDefault="00DF14D0" w:rsidP="007D558E">
            <w:pPr>
              <w:pStyle w:val="TAL"/>
            </w:pPr>
            <w:r w:rsidRPr="00090C64">
              <w:t>UTRA FDD Band III or E-UTRA Band 3 or NR band n3</w:t>
            </w:r>
          </w:p>
        </w:tc>
        <w:tc>
          <w:tcPr>
            <w:tcW w:w="1657" w:type="dxa"/>
          </w:tcPr>
          <w:p w14:paraId="6723F1D5" w14:textId="77777777" w:rsidR="00DF14D0" w:rsidRPr="00090C64" w:rsidRDefault="00DF14D0" w:rsidP="007D558E">
            <w:pPr>
              <w:pStyle w:val="TAC"/>
            </w:pPr>
            <w:r w:rsidRPr="00090C64">
              <w:t>1805 - 1880</w:t>
            </w:r>
          </w:p>
          <w:p w14:paraId="69016253" w14:textId="77777777" w:rsidR="00DF14D0" w:rsidRPr="00090C64" w:rsidRDefault="00DF14D0" w:rsidP="007D558E">
            <w:pPr>
              <w:pStyle w:val="TAC"/>
            </w:pPr>
            <w:r w:rsidRPr="00090C64">
              <w:t>(NOTE 4)</w:t>
            </w:r>
          </w:p>
        </w:tc>
        <w:tc>
          <w:tcPr>
            <w:tcW w:w="1082" w:type="dxa"/>
          </w:tcPr>
          <w:p w14:paraId="75260435" w14:textId="77777777" w:rsidR="00DF14D0" w:rsidRPr="00090C64" w:rsidRDefault="00DF14D0" w:rsidP="007D558E">
            <w:pPr>
              <w:pStyle w:val="TAC"/>
            </w:pPr>
            <w:r w:rsidRPr="00090C64">
              <w:t>+46</w:t>
            </w:r>
          </w:p>
        </w:tc>
        <w:tc>
          <w:tcPr>
            <w:tcW w:w="1134" w:type="dxa"/>
          </w:tcPr>
          <w:p w14:paraId="4E7C6156" w14:textId="77777777" w:rsidR="00DF14D0" w:rsidRPr="00090C64" w:rsidRDefault="00DF14D0" w:rsidP="007D558E">
            <w:pPr>
              <w:pStyle w:val="TAC"/>
            </w:pPr>
            <w:r w:rsidRPr="00090C64">
              <w:t>+38</w:t>
            </w:r>
          </w:p>
        </w:tc>
        <w:tc>
          <w:tcPr>
            <w:tcW w:w="1134" w:type="dxa"/>
          </w:tcPr>
          <w:p w14:paraId="14AEF24B" w14:textId="77777777" w:rsidR="00DF14D0" w:rsidRPr="00090C64" w:rsidRDefault="00DF14D0" w:rsidP="007D558E">
            <w:pPr>
              <w:pStyle w:val="TAC"/>
            </w:pPr>
            <w:r w:rsidRPr="00090C64">
              <w:t>+24</w:t>
            </w:r>
          </w:p>
        </w:tc>
        <w:tc>
          <w:tcPr>
            <w:tcW w:w="1701" w:type="dxa"/>
          </w:tcPr>
          <w:p w14:paraId="1691D6C1"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73E863BB" w14:textId="77777777" w:rsidR="00DF14D0" w:rsidRPr="00090C64" w:rsidRDefault="00DF14D0" w:rsidP="007D558E">
            <w:pPr>
              <w:pStyle w:val="TAC"/>
            </w:pPr>
            <w:r w:rsidRPr="00090C64">
              <w:t>CW carrier</w:t>
            </w:r>
          </w:p>
        </w:tc>
      </w:tr>
      <w:tr w:rsidR="00DF14D0" w:rsidRPr="00090C64" w14:paraId="0F5D1E19" w14:textId="77777777" w:rsidTr="007D558E">
        <w:trPr>
          <w:gridAfter w:val="1"/>
          <w:wAfter w:w="10" w:type="dxa"/>
          <w:cantSplit/>
          <w:jc w:val="center"/>
        </w:trPr>
        <w:tc>
          <w:tcPr>
            <w:tcW w:w="1918" w:type="dxa"/>
          </w:tcPr>
          <w:p w14:paraId="7D956E77" w14:textId="77777777" w:rsidR="00DF14D0" w:rsidRPr="00090C64" w:rsidRDefault="00DF14D0" w:rsidP="007D558E">
            <w:pPr>
              <w:pStyle w:val="TAL"/>
            </w:pPr>
            <w:r w:rsidRPr="00047720">
              <w:rPr>
                <w:lang w:val="sv-SE"/>
              </w:rPr>
              <w:t>UTRA FDD Band IV or E-UTRA Band 4</w:t>
            </w:r>
          </w:p>
        </w:tc>
        <w:tc>
          <w:tcPr>
            <w:tcW w:w="1657" w:type="dxa"/>
          </w:tcPr>
          <w:p w14:paraId="68BBB82D" w14:textId="77777777" w:rsidR="00DF14D0" w:rsidRPr="00090C64" w:rsidRDefault="00DF14D0" w:rsidP="007D558E">
            <w:pPr>
              <w:pStyle w:val="TAC"/>
            </w:pPr>
            <w:r w:rsidRPr="00090C64">
              <w:t>2110 – 2155</w:t>
            </w:r>
          </w:p>
        </w:tc>
        <w:tc>
          <w:tcPr>
            <w:tcW w:w="1082" w:type="dxa"/>
          </w:tcPr>
          <w:p w14:paraId="04957463" w14:textId="77777777" w:rsidR="00DF14D0" w:rsidRPr="00090C64" w:rsidRDefault="00DF14D0" w:rsidP="007D558E">
            <w:pPr>
              <w:pStyle w:val="TAC"/>
            </w:pPr>
            <w:r w:rsidRPr="00090C64">
              <w:t>+46</w:t>
            </w:r>
          </w:p>
        </w:tc>
        <w:tc>
          <w:tcPr>
            <w:tcW w:w="1134" w:type="dxa"/>
          </w:tcPr>
          <w:p w14:paraId="749EABDD" w14:textId="77777777" w:rsidR="00DF14D0" w:rsidRPr="00090C64" w:rsidRDefault="00DF14D0" w:rsidP="007D558E">
            <w:pPr>
              <w:pStyle w:val="TAC"/>
            </w:pPr>
            <w:r w:rsidRPr="00090C64">
              <w:t>+38</w:t>
            </w:r>
          </w:p>
        </w:tc>
        <w:tc>
          <w:tcPr>
            <w:tcW w:w="1134" w:type="dxa"/>
          </w:tcPr>
          <w:p w14:paraId="06343C71" w14:textId="77777777" w:rsidR="00DF14D0" w:rsidRPr="00090C64" w:rsidRDefault="00DF14D0" w:rsidP="007D558E">
            <w:pPr>
              <w:pStyle w:val="TAC"/>
            </w:pPr>
            <w:r w:rsidRPr="00090C64">
              <w:t>+24</w:t>
            </w:r>
          </w:p>
        </w:tc>
        <w:tc>
          <w:tcPr>
            <w:tcW w:w="1701" w:type="dxa"/>
          </w:tcPr>
          <w:p w14:paraId="1CFF77F8"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0FAA326C" w14:textId="77777777" w:rsidR="00DF14D0" w:rsidRPr="00090C64" w:rsidRDefault="00DF14D0" w:rsidP="007D558E">
            <w:pPr>
              <w:pStyle w:val="TAC"/>
            </w:pPr>
            <w:r w:rsidRPr="00090C64">
              <w:t>CW carrier</w:t>
            </w:r>
          </w:p>
        </w:tc>
      </w:tr>
      <w:tr w:rsidR="00DF14D0" w:rsidRPr="00090C64" w14:paraId="16A1DA44" w14:textId="77777777" w:rsidTr="007D558E">
        <w:trPr>
          <w:gridAfter w:val="1"/>
          <w:wAfter w:w="10" w:type="dxa"/>
          <w:cantSplit/>
          <w:jc w:val="center"/>
        </w:trPr>
        <w:tc>
          <w:tcPr>
            <w:tcW w:w="1918" w:type="dxa"/>
          </w:tcPr>
          <w:p w14:paraId="025855CA" w14:textId="77777777" w:rsidR="00DF14D0" w:rsidRPr="00090C64" w:rsidRDefault="00DF14D0" w:rsidP="007D558E">
            <w:pPr>
              <w:pStyle w:val="TAL"/>
            </w:pPr>
            <w:r w:rsidRPr="00090C64">
              <w:t>UTRA FDD Band V or E-UTRA Band 5 or NR band n5</w:t>
            </w:r>
          </w:p>
        </w:tc>
        <w:tc>
          <w:tcPr>
            <w:tcW w:w="1657" w:type="dxa"/>
          </w:tcPr>
          <w:p w14:paraId="11DFDC69" w14:textId="77777777" w:rsidR="00DF14D0" w:rsidRPr="00090C64" w:rsidRDefault="00DF14D0" w:rsidP="007D558E">
            <w:pPr>
              <w:pStyle w:val="TAC"/>
            </w:pPr>
            <w:r w:rsidRPr="00090C64">
              <w:t>869 – 894</w:t>
            </w:r>
          </w:p>
        </w:tc>
        <w:tc>
          <w:tcPr>
            <w:tcW w:w="1082" w:type="dxa"/>
          </w:tcPr>
          <w:p w14:paraId="54175A33" w14:textId="77777777" w:rsidR="00DF14D0" w:rsidRPr="00090C64" w:rsidRDefault="00DF14D0" w:rsidP="007D558E">
            <w:pPr>
              <w:pStyle w:val="TAC"/>
            </w:pPr>
            <w:r w:rsidRPr="00090C64">
              <w:t>+46</w:t>
            </w:r>
          </w:p>
        </w:tc>
        <w:tc>
          <w:tcPr>
            <w:tcW w:w="1134" w:type="dxa"/>
          </w:tcPr>
          <w:p w14:paraId="1EEC2DE5" w14:textId="77777777" w:rsidR="00DF14D0" w:rsidRPr="00090C64" w:rsidRDefault="00DF14D0" w:rsidP="007D558E">
            <w:pPr>
              <w:pStyle w:val="TAC"/>
            </w:pPr>
            <w:r w:rsidRPr="00090C64">
              <w:t>+38</w:t>
            </w:r>
          </w:p>
        </w:tc>
        <w:tc>
          <w:tcPr>
            <w:tcW w:w="1134" w:type="dxa"/>
          </w:tcPr>
          <w:p w14:paraId="65A97C16" w14:textId="77777777" w:rsidR="00DF14D0" w:rsidRPr="00090C64" w:rsidRDefault="00DF14D0" w:rsidP="007D558E">
            <w:pPr>
              <w:pStyle w:val="TAC"/>
            </w:pPr>
            <w:r w:rsidRPr="00090C64">
              <w:t>+24</w:t>
            </w:r>
          </w:p>
        </w:tc>
        <w:tc>
          <w:tcPr>
            <w:tcW w:w="1701" w:type="dxa"/>
          </w:tcPr>
          <w:p w14:paraId="320A464A"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4F3746BF" w14:textId="77777777" w:rsidR="00DF14D0" w:rsidRPr="00090C64" w:rsidRDefault="00DF14D0" w:rsidP="007D558E">
            <w:pPr>
              <w:pStyle w:val="TAC"/>
            </w:pPr>
            <w:r w:rsidRPr="00090C64">
              <w:t>CW carrier</w:t>
            </w:r>
          </w:p>
        </w:tc>
      </w:tr>
      <w:tr w:rsidR="00DF14D0" w:rsidRPr="00090C64" w14:paraId="3758D4E1" w14:textId="77777777" w:rsidTr="007D558E">
        <w:trPr>
          <w:gridAfter w:val="1"/>
          <w:wAfter w:w="10" w:type="dxa"/>
          <w:cantSplit/>
          <w:jc w:val="center"/>
        </w:trPr>
        <w:tc>
          <w:tcPr>
            <w:tcW w:w="1918" w:type="dxa"/>
          </w:tcPr>
          <w:p w14:paraId="5A3F241D" w14:textId="77777777" w:rsidR="00DF14D0" w:rsidRPr="00090C64" w:rsidRDefault="00DF14D0" w:rsidP="007D558E">
            <w:pPr>
              <w:pStyle w:val="TAL"/>
            </w:pPr>
            <w:r w:rsidRPr="00047720">
              <w:rPr>
                <w:lang w:val="sv-SE"/>
              </w:rPr>
              <w:t>UTRA FDD Band VI or E-UTRA Band 6</w:t>
            </w:r>
          </w:p>
        </w:tc>
        <w:tc>
          <w:tcPr>
            <w:tcW w:w="1657" w:type="dxa"/>
          </w:tcPr>
          <w:p w14:paraId="43595C54" w14:textId="77777777" w:rsidR="00DF14D0" w:rsidRPr="00090C64" w:rsidRDefault="00DF14D0" w:rsidP="007D558E">
            <w:pPr>
              <w:pStyle w:val="TAC"/>
            </w:pPr>
            <w:r w:rsidRPr="00090C64">
              <w:t>875 – 885</w:t>
            </w:r>
          </w:p>
        </w:tc>
        <w:tc>
          <w:tcPr>
            <w:tcW w:w="1082" w:type="dxa"/>
          </w:tcPr>
          <w:p w14:paraId="5637DCA7" w14:textId="77777777" w:rsidR="00DF14D0" w:rsidRPr="00090C64" w:rsidRDefault="00DF14D0" w:rsidP="007D558E">
            <w:pPr>
              <w:pStyle w:val="TAC"/>
            </w:pPr>
            <w:r w:rsidRPr="00090C64">
              <w:t>+46</w:t>
            </w:r>
          </w:p>
        </w:tc>
        <w:tc>
          <w:tcPr>
            <w:tcW w:w="1134" w:type="dxa"/>
          </w:tcPr>
          <w:p w14:paraId="3818E037" w14:textId="77777777" w:rsidR="00DF14D0" w:rsidRPr="00090C64" w:rsidRDefault="00DF14D0" w:rsidP="007D558E">
            <w:pPr>
              <w:pStyle w:val="TAC"/>
            </w:pPr>
            <w:r w:rsidRPr="00090C64">
              <w:t>+38</w:t>
            </w:r>
          </w:p>
        </w:tc>
        <w:tc>
          <w:tcPr>
            <w:tcW w:w="1134" w:type="dxa"/>
          </w:tcPr>
          <w:p w14:paraId="2D5E66E3" w14:textId="77777777" w:rsidR="00DF14D0" w:rsidRPr="00090C64" w:rsidRDefault="00DF14D0" w:rsidP="007D558E">
            <w:pPr>
              <w:pStyle w:val="TAC"/>
            </w:pPr>
            <w:r w:rsidRPr="00090C64">
              <w:t>+24</w:t>
            </w:r>
          </w:p>
        </w:tc>
        <w:tc>
          <w:tcPr>
            <w:tcW w:w="1701" w:type="dxa"/>
          </w:tcPr>
          <w:p w14:paraId="199DE231"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58FB2F77" w14:textId="77777777" w:rsidR="00DF14D0" w:rsidRPr="00090C64" w:rsidRDefault="00DF14D0" w:rsidP="007D558E">
            <w:pPr>
              <w:pStyle w:val="TAC"/>
            </w:pPr>
            <w:r w:rsidRPr="00090C64">
              <w:t>CW carrier</w:t>
            </w:r>
          </w:p>
        </w:tc>
      </w:tr>
      <w:tr w:rsidR="00DF14D0" w:rsidRPr="00090C64" w14:paraId="2BAB1D37" w14:textId="77777777" w:rsidTr="007D558E">
        <w:trPr>
          <w:gridAfter w:val="1"/>
          <w:wAfter w:w="10" w:type="dxa"/>
          <w:cantSplit/>
          <w:jc w:val="center"/>
        </w:trPr>
        <w:tc>
          <w:tcPr>
            <w:tcW w:w="1918" w:type="dxa"/>
          </w:tcPr>
          <w:p w14:paraId="65EB7DC0" w14:textId="77777777" w:rsidR="00DF14D0" w:rsidRPr="00090C64" w:rsidRDefault="00DF14D0" w:rsidP="007D558E">
            <w:pPr>
              <w:pStyle w:val="TAL"/>
            </w:pPr>
            <w:r w:rsidRPr="00090C64">
              <w:t>UTRA FDD Band VII or E-UTRA Band 7 or NR band n7</w:t>
            </w:r>
          </w:p>
        </w:tc>
        <w:tc>
          <w:tcPr>
            <w:tcW w:w="1657" w:type="dxa"/>
          </w:tcPr>
          <w:p w14:paraId="16440991" w14:textId="77777777" w:rsidR="00DF14D0" w:rsidRPr="00090C64" w:rsidRDefault="00DF14D0" w:rsidP="007D558E">
            <w:pPr>
              <w:pStyle w:val="TAC"/>
            </w:pPr>
            <w:r w:rsidRPr="00090C64">
              <w:t>2620 – 2690</w:t>
            </w:r>
          </w:p>
        </w:tc>
        <w:tc>
          <w:tcPr>
            <w:tcW w:w="1082" w:type="dxa"/>
          </w:tcPr>
          <w:p w14:paraId="4B2FB8D9" w14:textId="77777777" w:rsidR="00DF14D0" w:rsidRPr="00090C64" w:rsidRDefault="00DF14D0" w:rsidP="007D558E">
            <w:pPr>
              <w:pStyle w:val="TAC"/>
            </w:pPr>
            <w:r w:rsidRPr="00090C64">
              <w:t>+46</w:t>
            </w:r>
          </w:p>
        </w:tc>
        <w:tc>
          <w:tcPr>
            <w:tcW w:w="1134" w:type="dxa"/>
          </w:tcPr>
          <w:p w14:paraId="00D32704" w14:textId="77777777" w:rsidR="00DF14D0" w:rsidRPr="00090C64" w:rsidRDefault="00DF14D0" w:rsidP="007D558E">
            <w:pPr>
              <w:pStyle w:val="TAC"/>
            </w:pPr>
            <w:r w:rsidRPr="00090C64">
              <w:t>+38</w:t>
            </w:r>
          </w:p>
        </w:tc>
        <w:tc>
          <w:tcPr>
            <w:tcW w:w="1134" w:type="dxa"/>
          </w:tcPr>
          <w:p w14:paraId="3F8C7130" w14:textId="77777777" w:rsidR="00DF14D0" w:rsidRPr="00090C64" w:rsidRDefault="00DF14D0" w:rsidP="007D558E">
            <w:pPr>
              <w:pStyle w:val="TAC"/>
            </w:pPr>
            <w:r w:rsidRPr="00090C64">
              <w:t>+24</w:t>
            </w:r>
          </w:p>
        </w:tc>
        <w:tc>
          <w:tcPr>
            <w:tcW w:w="1701" w:type="dxa"/>
          </w:tcPr>
          <w:p w14:paraId="09DF02C7"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4B7A3E0C" w14:textId="77777777" w:rsidR="00DF14D0" w:rsidRPr="00090C64" w:rsidRDefault="00DF14D0" w:rsidP="007D558E">
            <w:pPr>
              <w:pStyle w:val="TAC"/>
            </w:pPr>
            <w:r w:rsidRPr="00090C64">
              <w:t>CW carrier</w:t>
            </w:r>
          </w:p>
        </w:tc>
      </w:tr>
      <w:tr w:rsidR="00DF14D0" w:rsidRPr="00090C64" w14:paraId="5426F0E1" w14:textId="77777777" w:rsidTr="007D558E">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5E8C8C10" w14:textId="77777777" w:rsidR="00DF14D0" w:rsidRPr="00090C64" w:rsidRDefault="00DF14D0" w:rsidP="007D558E">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50E62DC9" w14:textId="77777777" w:rsidR="00DF14D0" w:rsidRPr="00090C64" w:rsidRDefault="00DF14D0" w:rsidP="007D558E">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2977480B" w14:textId="77777777" w:rsidR="00DF14D0" w:rsidRPr="00090C64" w:rsidRDefault="00DF14D0" w:rsidP="007D558E">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6013A789" w14:textId="77777777" w:rsidR="00DF14D0" w:rsidRPr="00090C64" w:rsidRDefault="00DF14D0" w:rsidP="007D558E">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6D0F0EEE" w14:textId="77777777" w:rsidR="00DF14D0" w:rsidRPr="00090C64" w:rsidRDefault="00DF14D0" w:rsidP="007D558E">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75BCAA55"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61DF720B" w14:textId="77777777" w:rsidR="00DF14D0" w:rsidRPr="00090C64" w:rsidRDefault="00DF14D0" w:rsidP="007D558E">
            <w:pPr>
              <w:pStyle w:val="TAC"/>
            </w:pPr>
            <w:r w:rsidRPr="00090C64">
              <w:t>CW carrier</w:t>
            </w:r>
          </w:p>
        </w:tc>
      </w:tr>
      <w:tr w:rsidR="00DF14D0" w:rsidRPr="00090C64" w14:paraId="1FB907EA" w14:textId="77777777" w:rsidTr="007D558E">
        <w:trPr>
          <w:gridAfter w:val="1"/>
          <w:wAfter w:w="10" w:type="dxa"/>
          <w:cantSplit/>
          <w:jc w:val="center"/>
        </w:trPr>
        <w:tc>
          <w:tcPr>
            <w:tcW w:w="1918" w:type="dxa"/>
          </w:tcPr>
          <w:p w14:paraId="74F3BC41" w14:textId="77777777" w:rsidR="00DF14D0" w:rsidRPr="00090C64" w:rsidRDefault="00DF14D0" w:rsidP="007D558E">
            <w:pPr>
              <w:pStyle w:val="TAL"/>
            </w:pPr>
            <w:r w:rsidRPr="00047720">
              <w:rPr>
                <w:lang w:val="sv-SE"/>
              </w:rPr>
              <w:t>UTRA FDD Band IX or E-UTRA Band 9</w:t>
            </w:r>
          </w:p>
        </w:tc>
        <w:tc>
          <w:tcPr>
            <w:tcW w:w="1657" w:type="dxa"/>
          </w:tcPr>
          <w:p w14:paraId="458A059F" w14:textId="77777777" w:rsidR="00DF14D0" w:rsidRPr="00090C64" w:rsidRDefault="00DF14D0" w:rsidP="007D558E">
            <w:pPr>
              <w:pStyle w:val="TAC"/>
            </w:pPr>
            <w:r w:rsidRPr="00090C64">
              <w:t>1844.9 - 1879.9</w:t>
            </w:r>
          </w:p>
        </w:tc>
        <w:tc>
          <w:tcPr>
            <w:tcW w:w="1082" w:type="dxa"/>
          </w:tcPr>
          <w:p w14:paraId="5B066FEA" w14:textId="77777777" w:rsidR="00DF14D0" w:rsidRPr="00090C64" w:rsidRDefault="00DF14D0" w:rsidP="007D558E">
            <w:pPr>
              <w:pStyle w:val="TAC"/>
            </w:pPr>
            <w:r w:rsidRPr="00090C64">
              <w:t>+46</w:t>
            </w:r>
          </w:p>
        </w:tc>
        <w:tc>
          <w:tcPr>
            <w:tcW w:w="1134" w:type="dxa"/>
          </w:tcPr>
          <w:p w14:paraId="210044F8" w14:textId="77777777" w:rsidR="00DF14D0" w:rsidRPr="00090C64" w:rsidRDefault="00DF14D0" w:rsidP="007D558E">
            <w:pPr>
              <w:pStyle w:val="TAC"/>
            </w:pPr>
            <w:r w:rsidRPr="00090C64">
              <w:t>+38</w:t>
            </w:r>
          </w:p>
        </w:tc>
        <w:tc>
          <w:tcPr>
            <w:tcW w:w="1134" w:type="dxa"/>
          </w:tcPr>
          <w:p w14:paraId="22629338" w14:textId="77777777" w:rsidR="00DF14D0" w:rsidRPr="00090C64" w:rsidRDefault="00DF14D0" w:rsidP="007D558E">
            <w:pPr>
              <w:pStyle w:val="TAC"/>
            </w:pPr>
            <w:r w:rsidRPr="00090C64">
              <w:t>+24</w:t>
            </w:r>
          </w:p>
        </w:tc>
        <w:tc>
          <w:tcPr>
            <w:tcW w:w="1701" w:type="dxa"/>
          </w:tcPr>
          <w:p w14:paraId="3AB69CDE"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0AACBC1B" w14:textId="77777777" w:rsidR="00DF14D0" w:rsidRPr="00090C64" w:rsidRDefault="00DF14D0" w:rsidP="007D558E">
            <w:pPr>
              <w:pStyle w:val="TAC"/>
            </w:pPr>
            <w:r w:rsidRPr="00090C64">
              <w:t>CW carrier</w:t>
            </w:r>
          </w:p>
        </w:tc>
      </w:tr>
      <w:tr w:rsidR="00DF14D0" w:rsidRPr="00090C64" w14:paraId="7DFD106E" w14:textId="77777777" w:rsidTr="007D558E">
        <w:trPr>
          <w:gridAfter w:val="1"/>
          <w:wAfter w:w="10" w:type="dxa"/>
          <w:cantSplit/>
          <w:jc w:val="center"/>
        </w:trPr>
        <w:tc>
          <w:tcPr>
            <w:tcW w:w="1918" w:type="dxa"/>
          </w:tcPr>
          <w:p w14:paraId="18716704" w14:textId="77777777" w:rsidR="00DF14D0" w:rsidRPr="00090C64" w:rsidRDefault="00DF14D0" w:rsidP="007D558E">
            <w:pPr>
              <w:pStyle w:val="TAL"/>
            </w:pPr>
            <w:r w:rsidRPr="00047720">
              <w:rPr>
                <w:lang w:val="sv-SE"/>
              </w:rPr>
              <w:t>UTRA FDD Band X or E-UTRA Band 10</w:t>
            </w:r>
          </w:p>
        </w:tc>
        <w:tc>
          <w:tcPr>
            <w:tcW w:w="1657" w:type="dxa"/>
          </w:tcPr>
          <w:p w14:paraId="5189B11C" w14:textId="77777777" w:rsidR="00DF14D0" w:rsidRPr="00090C64" w:rsidRDefault="00DF14D0" w:rsidP="007D558E">
            <w:pPr>
              <w:pStyle w:val="TAC"/>
            </w:pPr>
            <w:r w:rsidRPr="00090C64">
              <w:t>2110 – 2170</w:t>
            </w:r>
          </w:p>
        </w:tc>
        <w:tc>
          <w:tcPr>
            <w:tcW w:w="1082" w:type="dxa"/>
          </w:tcPr>
          <w:p w14:paraId="2A5C62E7" w14:textId="77777777" w:rsidR="00DF14D0" w:rsidRPr="00090C64" w:rsidRDefault="00DF14D0" w:rsidP="007D558E">
            <w:pPr>
              <w:pStyle w:val="TAC"/>
            </w:pPr>
            <w:r w:rsidRPr="00090C64">
              <w:t>+46</w:t>
            </w:r>
          </w:p>
        </w:tc>
        <w:tc>
          <w:tcPr>
            <w:tcW w:w="1134" w:type="dxa"/>
          </w:tcPr>
          <w:p w14:paraId="354B08B1" w14:textId="77777777" w:rsidR="00DF14D0" w:rsidRPr="00090C64" w:rsidRDefault="00DF14D0" w:rsidP="007D558E">
            <w:pPr>
              <w:pStyle w:val="TAC"/>
            </w:pPr>
            <w:r w:rsidRPr="00090C64">
              <w:t>+38</w:t>
            </w:r>
          </w:p>
        </w:tc>
        <w:tc>
          <w:tcPr>
            <w:tcW w:w="1134" w:type="dxa"/>
          </w:tcPr>
          <w:p w14:paraId="1A9940CD" w14:textId="77777777" w:rsidR="00DF14D0" w:rsidRPr="00090C64" w:rsidRDefault="00DF14D0" w:rsidP="007D558E">
            <w:pPr>
              <w:pStyle w:val="TAC"/>
            </w:pPr>
            <w:r w:rsidRPr="00090C64">
              <w:t>+24</w:t>
            </w:r>
          </w:p>
        </w:tc>
        <w:tc>
          <w:tcPr>
            <w:tcW w:w="1701" w:type="dxa"/>
          </w:tcPr>
          <w:p w14:paraId="0457AB6E"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32583BDB" w14:textId="77777777" w:rsidR="00DF14D0" w:rsidRPr="00090C64" w:rsidRDefault="00DF14D0" w:rsidP="007D558E">
            <w:pPr>
              <w:pStyle w:val="TAC"/>
            </w:pPr>
            <w:r w:rsidRPr="00090C64">
              <w:t>CW carrier</w:t>
            </w:r>
          </w:p>
        </w:tc>
      </w:tr>
      <w:tr w:rsidR="00DF14D0" w:rsidRPr="00090C64" w14:paraId="5B2C0E85" w14:textId="77777777" w:rsidTr="007D558E">
        <w:trPr>
          <w:gridAfter w:val="1"/>
          <w:wAfter w:w="10" w:type="dxa"/>
          <w:cantSplit/>
          <w:jc w:val="center"/>
        </w:trPr>
        <w:tc>
          <w:tcPr>
            <w:tcW w:w="1918" w:type="dxa"/>
          </w:tcPr>
          <w:p w14:paraId="706C3DED" w14:textId="77777777" w:rsidR="00DF14D0" w:rsidRPr="00090C64" w:rsidRDefault="00DF14D0" w:rsidP="007D558E">
            <w:pPr>
              <w:pStyle w:val="TAL"/>
            </w:pPr>
            <w:r w:rsidRPr="00047720">
              <w:rPr>
                <w:lang w:val="sv-SE"/>
              </w:rPr>
              <w:t>UTRA FDD Band XI or E-UTRA Band 11</w:t>
            </w:r>
          </w:p>
        </w:tc>
        <w:tc>
          <w:tcPr>
            <w:tcW w:w="1657" w:type="dxa"/>
          </w:tcPr>
          <w:p w14:paraId="03909195" w14:textId="77777777" w:rsidR="00DF14D0" w:rsidRPr="00090C64" w:rsidRDefault="00DF14D0" w:rsidP="007D558E">
            <w:pPr>
              <w:pStyle w:val="TAC"/>
            </w:pPr>
            <w:r w:rsidRPr="00090C64">
              <w:t>1475.9 - 1495.9</w:t>
            </w:r>
          </w:p>
        </w:tc>
        <w:tc>
          <w:tcPr>
            <w:tcW w:w="1082" w:type="dxa"/>
          </w:tcPr>
          <w:p w14:paraId="5C2DA492" w14:textId="77777777" w:rsidR="00DF14D0" w:rsidRPr="00090C64" w:rsidRDefault="00DF14D0" w:rsidP="007D558E">
            <w:pPr>
              <w:pStyle w:val="TAC"/>
            </w:pPr>
            <w:r w:rsidRPr="00090C64">
              <w:t>+46</w:t>
            </w:r>
          </w:p>
        </w:tc>
        <w:tc>
          <w:tcPr>
            <w:tcW w:w="1134" w:type="dxa"/>
          </w:tcPr>
          <w:p w14:paraId="5E0F4BA8" w14:textId="77777777" w:rsidR="00DF14D0" w:rsidRPr="00090C64" w:rsidRDefault="00DF14D0" w:rsidP="007D558E">
            <w:pPr>
              <w:pStyle w:val="TAC"/>
            </w:pPr>
            <w:r w:rsidRPr="00090C64">
              <w:t>+38</w:t>
            </w:r>
          </w:p>
        </w:tc>
        <w:tc>
          <w:tcPr>
            <w:tcW w:w="1134" w:type="dxa"/>
          </w:tcPr>
          <w:p w14:paraId="0BD644FA" w14:textId="77777777" w:rsidR="00DF14D0" w:rsidRPr="00090C64" w:rsidRDefault="00DF14D0" w:rsidP="007D558E">
            <w:pPr>
              <w:pStyle w:val="TAC"/>
            </w:pPr>
            <w:r w:rsidRPr="00090C64">
              <w:t>+24</w:t>
            </w:r>
          </w:p>
        </w:tc>
        <w:tc>
          <w:tcPr>
            <w:tcW w:w="1701" w:type="dxa"/>
          </w:tcPr>
          <w:p w14:paraId="3620CF3D"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23BB1547" w14:textId="77777777" w:rsidR="00DF14D0" w:rsidRPr="00090C64" w:rsidRDefault="00DF14D0" w:rsidP="007D558E">
            <w:pPr>
              <w:pStyle w:val="TAC"/>
            </w:pPr>
            <w:r w:rsidRPr="00090C64">
              <w:t>CW carrier</w:t>
            </w:r>
          </w:p>
        </w:tc>
      </w:tr>
      <w:tr w:rsidR="00DF14D0" w:rsidRPr="00090C64" w14:paraId="4CEFB9C6" w14:textId="77777777" w:rsidTr="007D558E">
        <w:trPr>
          <w:gridAfter w:val="1"/>
          <w:wAfter w:w="10" w:type="dxa"/>
          <w:cantSplit/>
          <w:jc w:val="center"/>
        </w:trPr>
        <w:tc>
          <w:tcPr>
            <w:tcW w:w="1918" w:type="dxa"/>
          </w:tcPr>
          <w:p w14:paraId="4435FA54" w14:textId="77777777" w:rsidR="00DF14D0" w:rsidRPr="00090C64" w:rsidRDefault="00DF14D0" w:rsidP="007D558E">
            <w:pPr>
              <w:pStyle w:val="TAL"/>
            </w:pPr>
            <w:r w:rsidRPr="00090C64">
              <w:t>UTRA FDD Band XII or E-UTRA Band 12 or NR band n12</w:t>
            </w:r>
          </w:p>
        </w:tc>
        <w:tc>
          <w:tcPr>
            <w:tcW w:w="1657" w:type="dxa"/>
          </w:tcPr>
          <w:p w14:paraId="65D14593" w14:textId="77777777" w:rsidR="00DF14D0" w:rsidRPr="00090C64" w:rsidRDefault="00DF14D0" w:rsidP="007D558E">
            <w:pPr>
              <w:pStyle w:val="TAC"/>
            </w:pPr>
            <w:r w:rsidRPr="00090C64">
              <w:t>729 – 746</w:t>
            </w:r>
          </w:p>
        </w:tc>
        <w:tc>
          <w:tcPr>
            <w:tcW w:w="1082" w:type="dxa"/>
          </w:tcPr>
          <w:p w14:paraId="2867092C" w14:textId="77777777" w:rsidR="00DF14D0" w:rsidRPr="00090C64" w:rsidRDefault="00DF14D0" w:rsidP="007D558E">
            <w:pPr>
              <w:pStyle w:val="TAC"/>
            </w:pPr>
            <w:r w:rsidRPr="00090C64">
              <w:t>+46</w:t>
            </w:r>
          </w:p>
        </w:tc>
        <w:tc>
          <w:tcPr>
            <w:tcW w:w="1134" w:type="dxa"/>
          </w:tcPr>
          <w:p w14:paraId="13D79EA0" w14:textId="77777777" w:rsidR="00DF14D0" w:rsidRPr="00090C64" w:rsidRDefault="00DF14D0" w:rsidP="007D558E">
            <w:pPr>
              <w:pStyle w:val="TAC"/>
            </w:pPr>
            <w:r w:rsidRPr="00090C64">
              <w:t>+38</w:t>
            </w:r>
          </w:p>
        </w:tc>
        <w:tc>
          <w:tcPr>
            <w:tcW w:w="1134" w:type="dxa"/>
          </w:tcPr>
          <w:p w14:paraId="51ED1818" w14:textId="77777777" w:rsidR="00DF14D0" w:rsidRPr="00090C64" w:rsidRDefault="00DF14D0" w:rsidP="007D558E">
            <w:pPr>
              <w:pStyle w:val="TAC"/>
            </w:pPr>
            <w:r w:rsidRPr="00090C64">
              <w:t>+24</w:t>
            </w:r>
          </w:p>
        </w:tc>
        <w:tc>
          <w:tcPr>
            <w:tcW w:w="1701" w:type="dxa"/>
          </w:tcPr>
          <w:p w14:paraId="0FC244DC"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2AD8743B" w14:textId="77777777" w:rsidR="00DF14D0" w:rsidRPr="00090C64" w:rsidRDefault="00DF14D0" w:rsidP="007D558E">
            <w:pPr>
              <w:pStyle w:val="TAC"/>
            </w:pPr>
            <w:r w:rsidRPr="00090C64">
              <w:t>CW carrier</w:t>
            </w:r>
          </w:p>
        </w:tc>
      </w:tr>
      <w:tr w:rsidR="00DF14D0" w:rsidRPr="00090C64" w14:paraId="5EFB85A5" w14:textId="77777777" w:rsidTr="007D558E">
        <w:trPr>
          <w:gridAfter w:val="1"/>
          <w:wAfter w:w="10" w:type="dxa"/>
          <w:cantSplit/>
          <w:jc w:val="center"/>
        </w:trPr>
        <w:tc>
          <w:tcPr>
            <w:tcW w:w="1918" w:type="dxa"/>
          </w:tcPr>
          <w:p w14:paraId="23B6BF91" w14:textId="77777777" w:rsidR="00DF14D0" w:rsidRPr="00090C64" w:rsidRDefault="00DF14D0" w:rsidP="007D558E">
            <w:pPr>
              <w:pStyle w:val="TAL"/>
            </w:pPr>
            <w:r w:rsidRPr="00090C64">
              <w:t>UTRA FDD Band XIIII or E-UTRA Band 13</w:t>
            </w:r>
            <w:r>
              <w:t xml:space="preserve"> or NR band n13</w:t>
            </w:r>
          </w:p>
        </w:tc>
        <w:tc>
          <w:tcPr>
            <w:tcW w:w="1657" w:type="dxa"/>
          </w:tcPr>
          <w:p w14:paraId="34DFE0F6" w14:textId="77777777" w:rsidR="00DF14D0" w:rsidRPr="00090C64" w:rsidRDefault="00DF14D0" w:rsidP="007D558E">
            <w:pPr>
              <w:pStyle w:val="TAC"/>
            </w:pPr>
            <w:r w:rsidRPr="00090C64">
              <w:t>746 – 756</w:t>
            </w:r>
          </w:p>
        </w:tc>
        <w:tc>
          <w:tcPr>
            <w:tcW w:w="1082" w:type="dxa"/>
          </w:tcPr>
          <w:p w14:paraId="0BC61B8E" w14:textId="77777777" w:rsidR="00DF14D0" w:rsidRPr="00090C64" w:rsidRDefault="00DF14D0" w:rsidP="007D558E">
            <w:pPr>
              <w:pStyle w:val="TAC"/>
            </w:pPr>
            <w:r w:rsidRPr="00090C64">
              <w:t>+46</w:t>
            </w:r>
          </w:p>
        </w:tc>
        <w:tc>
          <w:tcPr>
            <w:tcW w:w="1134" w:type="dxa"/>
          </w:tcPr>
          <w:p w14:paraId="4A1BD66D" w14:textId="77777777" w:rsidR="00DF14D0" w:rsidRPr="00090C64" w:rsidRDefault="00DF14D0" w:rsidP="007D558E">
            <w:pPr>
              <w:pStyle w:val="TAC"/>
            </w:pPr>
            <w:r w:rsidRPr="00090C64">
              <w:t>+38</w:t>
            </w:r>
          </w:p>
        </w:tc>
        <w:tc>
          <w:tcPr>
            <w:tcW w:w="1134" w:type="dxa"/>
          </w:tcPr>
          <w:p w14:paraId="28FDE426" w14:textId="77777777" w:rsidR="00DF14D0" w:rsidRPr="00090C64" w:rsidRDefault="00DF14D0" w:rsidP="007D558E">
            <w:pPr>
              <w:pStyle w:val="TAC"/>
            </w:pPr>
            <w:r w:rsidRPr="00090C64">
              <w:t>+24</w:t>
            </w:r>
          </w:p>
        </w:tc>
        <w:tc>
          <w:tcPr>
            <w:tcW w:w="1701" w:type="dxa"/>
          </w:tcPr>
          <w:p w14:paraId="2F264366"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69F45F5E" w14:textId="77777777" w:rsidR="00DF14D0" w:rsidRPr="00090C64" w:rsidRDefault="00DF14D0" w:rsidP="007D558E">
            <w:pPr>
              <w:pStyle w:val="TAC"/>
            </w:pPr>
            <w:r w:rsidRPr="00090C64">
              <w:t>CW carrier</w:t>
            </w:r>
          </w:p>
        </w:tc>
      </w:tr>
      <w:tr w:rsidR="00DF14D0" w:rsidRPr="00090C64" w14:paraId="39E9376B" w14:textId="77777777" w:rsidTr="007D558E">
        <w:trPr>
          <w:gridAfter w:val="1"/>
          <w:wAfter w:w="10" w:type="dxa"/>
          <w:cantSplit/>
          <w:jc w:val="center"/>
        </w:trPr>
        <w:tc>
          <w:tcPr>
            <w:tcW w:w="1918" w:type="dxa"/>
          </w:tcPr>
          <w:p w14:paraId="7242E561" w14:textId="77777777" w:rsidR="00DF14D0" w:rsidRPr="00090C64" w:rsidRDefault="00DF14D0" w:rsidP="007D558E">
            <w:pPr>
              <w:pStyle w:val="TAL"/>
            </w:pPr>
            <w:r w:rsidRPr="00090C64">
              <w:t>UTRA FDD Band XIV or E-UTRA Band 14 or NR band n14</w:t>
            </w:r>
          </w:p>
        </w:tc>
        <w:tc>
          <w:tcPr>
            <w:tcW w:w="1657" w:type="dxa"/>
          </w:tcPr>
          <w:p w14:paraId="0B669D4C" w14:textId="77777777" w:rsidR="00DF14D0" w:rsidRPr="00090C64" w:rsidRDefault="00DF14D0" w:rsidP="007D558E">
            <w:pPr>
              <w:pStyle w:val="TAC"/>
            </w:pPr>
            <w:r w:rsidRPr="00090C64">
              <w:t>758 – 768</w:t>
            </w:r>
          </w:p>
        </w:tc>
        <w:tc>
          <w:tcPr>
            <w:tcW w:w="1082" w:type="dxa"/>
          </w:tcPr>
          <w:p w14:paraId="7AAD252D" w14:textId="77777777" w:rsidR="00DF14D0" w:rsidRPr="00090C64" w:rsidRDefault="00DF14D0" w:rsidP="007D558E">
            <w:pPr>
              <w:pStyle w:val="TAC"/>
            </w:pPr>
            <w:r w:rsidRPr="00090C64">
              <w:t>+46</w:t>
            </w:r>
          </w:p>
        </w:tc>
        <w:tc>
          <w:tcPr>
            <w:tcW w:w="1134" w:type="dxa"/>
          </w:tcPr>
          <w:p w14:paraId="5F7834DE" w14:textId="77777777" w:rsidR="00DF14D0" w:rsidRPr="00090C64" w:rsidRDefault="00DF14D0" w:rsidP="007D558E">
            <w:pPr>
              <w:pStyle w:val="TAC"/>
            </w:pPr>
            <w:r w:rsidRPr="00090C64">
              <w:t>+38</w:t>
            </w:r>
          </w:p>
        </w:tc>
        <w:tc>
          <w:tcPr>
            <w:tcW w:w="1134" w:type="dxa"/>
          </w:tcPr>
          <w:p w14:paraId="21911CDD" w14:textId="77777777" w:rsidR="00DF14D0" w:rsidRPr="00090C64" w:rsidRDefault="00DF14D0" w:rsidP="007D558E">
            <w:pPr>
              <w:pStyle w:val="TAC"/>
            </w:pPr>
            <w:r w:rsidRPr="00090C64">
              <w:t>+24</w:t>
            </w:r>
          </w:p>
        </w:tc>
        <w:tc>
          <w:tcPr>
            <w:tcW w:w="1701" w:type="dxa"/>
          </w:tcPr>
          <w:p w14:paraId="570D198F"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2C9A6389" w14:textId="77777777" w:rsidR="00DF14D0" w:rsidRPr="00090C64" w:rsidRDefault="00DF14D0" w:rsidP="007D558E">
            <w:pPr>
              <w:pStyle w:val="TAC"/>
            </w:pPr>
            <w:r w:rsidRPr="00090C64">
              <w:t>CW carrier</w:t>
            </w:r>
          </w:p>
        </w:tc>
      </w:tr>
      <w:tr w:rsidR="00DF14D0" w:rsidRPr="00090C64" w14:paraId="46097618" w14:textId="77777777" w:rsidTr="007D558E">
        <w:trPr>
          <w:gridAfter w:val="1"/>
          <w:wAfter w:w="10" w:type="dxa"/>
          <w:cantSplit/>
          <w:jc w:val="center"/>
        </w:trPr>
        <w:tc>
          <w:tcPr>
            <w:tcW w:w="1918" w:type="dxa"/>
          </w:tcPr>
          <w:p w14:paraId="42FFC3A3" w14:textId="77777777" w:rsidR="00DF14D0" w:rsidRPr="00090C64" w:rsidRDefault="00DF14D0" w:rsidP="007D558E">
            <w:pPr>
              <w:pStyle w:val="TAL"/>
            </w:pPr>
            <w:r w:rsidRPr="00090C64">
              <w:t>E-UTRA Band 17</w:t>
            </w:r>
          </w:p>
        </w:tc>
        <w:tc>
          <w:tcPr>
            <w:tcW w:w="1657" w:type="dxa"/>
          </w:tcPr>
          <w:p w14:paraId="69010DCB" w14:textId="77777777" w:rsidR="00DF14D0" w:rsidRPr="00090C64" w:rsidRDefault="00DF14D0" w:rsidP="007D558E">
            <w:pPr>
              <w:pStyle w:val="TAC"/>
            </w:pPr>
            <w:r w:rsidRPr="00090C64">
              <w:t>734 – 746</w:t>
            </w:r>
          </w:p>
        </w:tc>
        <w:tc>
          <w:tcPr>
            <w:tcW w:w="1082" w:type="dxa"/>
          </w:tcPr>
          <w:p w14:paraId="687B0CD2" w14:textId="77777777" w:rsidR="00DF14D0" w:rsidRPr="00090C64" w:rsidRDefault="00DF14D0" w:rsidP="007D558E">
            <w:pPr>
              <w:pStyle w:val="TAC"/>
            </w:pPr>
            <w:r w:rsidRPr="00090C64">
              <w:t>+46</w:t>
            </w:r>
          </w:p>
        </w:tc>
        <w:tc>
          <w:tcPr>
            <w:tcW w:w="1134" w:type="dxa"/>
          </w:tcPr>
          <w:p w14:paraId="53A7B997" w14:textId="77777777" w:rsidR="00DF14D0" w:rsidRPr="00090C64" w:rsidRDefault="00DF14D0" w:rsidP="007D558E">
            <w:pPr>
              <w:pStyle w:val="TAC"/>
            </w:pPr>
            <w:r w:rsidRPr="00090C64">
              <w:t>+38</w:t>
            </w:r>
          </w:p>
        </w:tc>
        <w:tc>
          <w:tcPr>
            <w:tcW w:w="1134" w:type="dxa"/>
          </w:tcPr>
          <w:p w14:paraId="6487C5DF" w14:textId="77777777" w:rsidR="00DF14D0" w:rsidRPr="00090C64" w:rsidRDefault="00DF14D0" w:rsidP="007D558E">
            <w:pPr>
              <w:pStyle w:val="TAC"/>
            </w:pPr>
            <w:r w:rsidRPr="00090C64">
              <w:t>+24</w:t>
            </w:r>
          </w:p>
        </w:tc>
        <w:tc>
          <w:tcPr>
            <w:tcW w:w="1701" w:type="dxa"/>
          </w:tcPr>
          <w:p w14:paraId="47BEEB0E"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024C5946" w14:textId="77777777" w:rsidR="00DF14D0" w:rsidRPr="00090C64" w:rsidRDefault="00DF14D0" w:rsidP="007D558E">
            <w:pPr>
              <w:pStyle w:val="TAC"/>
            </w:pPr>
            <w:r w:rsidRPr="00090C64">
              <w:t>CW carrier</w:t>
            </w:r>
          </w:p>
        </w:tc>
      </w:tr>
      <w:tr w:rsidR="00DF14D0" w:rsidRPr="00090C64" w14:paraId="7663064F" w14:textId="77777777" w:rsidTr="007D558E">
        <w:trPr>
          <w:gridAfter w:val="1"/>
          <w:wAfter w:w="10" w:type="dxa"/>
          <w:cantSplit/>
          <w:jc w:val="center"/>
        </w:trPr>
        <w:tc>
          <w:tcPr>
            <w:tcW w:w="1918" w:type="dxa"/>
          </w:tcPr>
          <w:p w14:paraId="7404623E" w14:textId="77777777" w:rsidR="00DF14D0" w:rsidRPr="00090C64" w:rsidRDefault="00DF14D0" w:rsidP="007D558E">
            <w:pPr>
              <w:pStyle w:val="TAL"/>
            </w:pPr>
            <w:r w:rsidRPr="00090C64">
              <w:t>E-UTRA Band 18</w:t>
            </w:r>
            <w:r w:rsidRPr="00090C64">
              <w:rPr>
                <w:rFonts w:cs="Arial"/>
              </w:rPr>
              <w:t xml:space="preserve"> or NR Band n18</w:t>
            </w:r>
          </w:p>
        </w:tc>
        <w:tc>
          <w:tcPr>
            <w:tcW w:w="1657" w:type="dxa"/>
          </w:tcPr>
          <w:p w14:paraId="6739C81A" w14:textId="77777777" w:rsidR="00DF14D0" w:rsidRPr="00090C64" w:rsidRDefault="00DF14D0" w:rsidP="007D558E">
            <w:pPr>
              <w:pStyle w:val="TAC"/>
            </w:pPr>
            <w:r w:rsidRPr="00090C64">
              <w:t>860 – 875</w:t>
            </w:r>
          </w:p>
        </w:tc>
        <w:tc>
          <w:tcPr>
            <w:tcW w:w="1082" w:type="dxa"/>
          </w:tcPr>
          <w:p w14:paraId="2EBE76B9" w14:textId="77777777" w:rsidR="00DF14D0" w:rsidRPr="00090C64" w:rsidRDefault="00DF14D0" w:rsidP="007D558E">
            <w:pPr>
              <w:pStyle w:val="TAC"/>
            </w:pPr>
            <w:r w:rsidRPr="00090C64">
              <w:t>+46</w:t>
            </w:r>
          </w:p>
        </w:tc>
        <w:tc>
          <w:tcPr>
            <w:tcW w:w="1134" w:type="dxa"/>
          </w:tcPr>
          <w:p w14:paraId="5BDD528D" w14:textId="77777777" w:rsidR="00DF14D0" w:rsidRPr="00090C64" w:rsidRDefault="00DF14D0" w:rsidP="007D558E">
            <w:pPr>
              <w:pStyle w:val="TAC"/>
            </w:pPr>
            <w:r w:rsidRPr="00090C64">
              <w:t>+38</w:t>
            </w:r>
          </w:p>
        </w:tc>
        <w:tc>
          <w:tcPr>
            <w:tcW w:w="1134" w:type="dxa"/>
          </w:tcPr>
          <w:p w14:paraId="54B4BFAA" w14:textId="77777777" w:rsidR="00DF14D0" w:rsidRPr="00090C64" w:rsidRDefault="00DF14D0" w:rsidP="007D558E">
            <w:pPr>
              <w:pStyle w:val="TAC"/>
            </w:pPr>
            <w:r w:rsidRPr="00090C64">
              <w:t>+24</w:t>
            </w:r>
          </w:p>
        </w:tc>
        <w:tc>
          <w:tcPr>
            <w:tcW w:w="1701" w:type="dxa"/>
          </w:tcPr>
          <w:p w14:paraId="3529D1CC"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20624E50" w14:textId="77777777" w:rsidR="00DF14D0" w:rsidRPr="00090C64" w:rsidRDefault="00DF14D0" w:rsidP="007D558E">
            <w:pPr>
              <w:pStyle w:val="TAC"/>
            </w:pPr>
            <w:r w:rsidRPr="00090C64">
              <w:t>CW carrier</w:t>
            </w:r>
          </w:p>
        </w:tc>
      </w:tr>
      <w:tr w:rsidR="00DF14D0" w:rsidRPr="00090C64" w14:paraId="1DCE5FFA" w14:textId="77777777" w:rsidTr="007D558E">
        <w:trPr>
          <w:gridAfter w:val="1"/>
          <w:wAfter w:w="10" w:type="dxa"/>
          <w:cantSplit/>
          <w:jc w:val="center"/>
        </w:trPr>
        <w:tc>
          <w:tcPr>
            <w:tcW w:w="1918" w:type="dxa"/>
          </w:tcPr>
          <w:p w14:paraId="4FF60E31" w14:textId="77777777" w:rsidR="00DF14D0" w:rsidRPr="00090C64" w:rsidRDefault="00DF14D0" w:rsidP="007D558E">
            <w:pPr>
              <w:pStyle w:val="TAL"/>
            </w:pPr>
            <w:r w:rsidRPr="00047720">
              <w:rPr>
                <w:lang w:val="sv-SE"/>
              </w:rPr>
              <w:t>UTRA FDD Band XIX or E-UTRA Band 19</w:t>
            </w:r>
          </w:p>
        </w:tc>
        <w:tc>
          <w:tcPr>
            <w:tcW w:w="1657" w:type="dxa"/>
          </w:tcPr>
          <w:p w14:paraId="2D8B53A1" w14:textId="77777777" w:rsidR="00DF14D0" w:rsidRPr="00090C64" w:rsidRDefault="00DF14D0" w:rsidP="007D558E">
            <w:pPr>
              <w:pStyle w:val="TAC"/>
            </w:pPr>
            <w:r w:rsidRPr="00090C64">
              <w:t>875 – 890</w:t>
            </w:r>
          </w:p>
        </w:tc>
        <w:tc>
          <w:tcPr>
            <w:tcW w:w="1082" w:type="dxa"/>
          </w:tcPr>
          <w:p w14:paraId="55141B8F" w14:textId="77777777" w:rsidR="00DF14D0" w:rsidRPr="00090C64" w:rsidRDefault="00DF14D0" w:rsidP="007D558E">
            <w:pPr>
              <w:pStyle w:val="TAC"/>
            </w:pPr>
            <w:r w:rsidRPr="00090C64">
              <w:t>+46</w:t>
            </w:r>
          </w:p>
        </w:tc>
        <w:tc>
          <w:tcPr>
            <w:tcW w:w="1134" w:type="dxa"/>
          </w:tcPr>
          <w:p w14:paraId="7F720F24" w14:textId="77777777" w:rsidR="00DF14D0" w:rsidRPr="00090C64" w:rsidRDefault="00DF14D0" w:rsidP="007D558E">
            <w:pPr>
              <w:pStyle w:val="TAC"/>
            </w:pPr>
            <w:r w:rsidRPr="00090C64">
              <w:t>+38</w:t>
            </w:r>
          </w:p>
        </w:tc>
        <w:tc>
          <w:tcPr>
            <w:tcW w:w="1134" w:type="dxa"/>
          </w:tcPr>
          <w:p w14:paraId="55BBE23F" w14:textId="77777777" w:rsidR="00DF14D0" w:rsidRPr="00090C64" w:rsidRDefault="00DF14D0" w:rsidP="007D558E">
            <w:pPr>
              <w:pStyle w:val="TAC"/>
            </w:pPr>
            <w:r w:rsidRPr="00090C64">
              <w:t>+24</w:t>
            </w:r>
          </w:p>
        </w:tc>
        <w:tc>
          <w:tcPr>
            <w:tcW w:w="1701" w:type="dxa"/>
          </w:tcPr>
          <w:p w14:paraId="23E362A1"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654B88DC" w14:textId="77777777" w:rsidR="00DF14D0" w:rsidRPr="00090C64" w:rsidRDefault="00DF14D0" w:rsidP="007D558E">
            <w:pPr>
              <w:pStyle w:val="TAC"/>
            </w:pPr>
            <w:r w:rsidRPr="00090C64">
              <w:t>CW carrier</w:t>
            </w:r>
          </w:p>
        </w:tc>
      </w:tr>
      <w:tr w:rsidR="00DF14D0" w:rsidRPr="00090C64" w14:paraId="68566CF4" w14:textId="77777777" w:rsidTr="007D558E">
        <w:trPr>
          <w:gridAfter w:val="1"/>
          <w:wAfter w:w="10" w:type="dxa"/>
          <w:cantSplit/>
          <w:jc w:val="center"/>
        </w:trPr>
        <w:tc>
          <w:tcPr>
            <w:tcW w:w="1918" w:type="dxa"/>
          </w:tcPr>
          <w:p w14:paraId="1144BD8F" w14:textId="77777777" w:rsidR="00DF14D0" w:rsidRPr="00090C64" w:rsidRDefault="00DF14D0" w:rsidP="007D558E">
            <w:pPr>
              <w:pStyle w:val="TAL"/>
            </w:pPr>
            <w:r w:rsidRPr="00090C64">
              <w:t>UTRA FDD Band XX or E-UTRA Band 20 or NR band n20</w:t>
            </w:r>
          </w:p>
        </w:tc>
        <w:tc>
          <w:tcPr>
            <w:tcW w:w="1657" w:type="dxa"/>
          </w:tcPr>
          <w:p w14:paraId="1528D238" w14:textId="77777777" w:rsidR="00DF14D0" w:rsidRPr="00090C64" w:rsidRDefault="00DF14D0" w:rsidP="007D558E">
            <w:pPr>
              <w:pStyle w:val="TAC"/>
            </w:pPr>
            <w:r w:rsidRPr="00090C64">
              <w:t>791 – 821</w:t>
            </w:r>
          </w:p>
        </w:tc>
        <w:tc>
          <w:tcPr>
            <w:tcW w:w="1082" w:type="dxa"/>
          </w:tcPr>
          <w:p w14:paraId="5A157BD1" w14:textId="77777777" w:rsidR="00DF14D0" w:rsidRPr="00090C64" w:rsidRDefault="00DF14D0" w:rsidP="007D558E">
            <w:pPr>
              <w:pStyle w:val="TAC"/>
            </w:pPr>
            <w:r w:rsidRPr="00090C64">
              <w:t>+46</w:t>
            </w:r>
          </w:p>
        </w:tc>
        <w:tc>
          <w:tcPr>
            <w:tcW w:w="1134" w:type="dxa"/>
          </w:tcPr>
          <w:p w14:paraId="053BFA17" w14:textId="77777777" w:rsidR="00DF14D0" w:rsidRPr="00090C64" w:rsidRDefault="00DF14D0" w:rsidP="007D558E">
            <w:pPr>
              <w:pStyle w:val="TAC"/>
            </w:pPr>
            <w:r w:rsidRPr="00090C64">
              <w:t>+38</w:t>
            </w:r>
          </w:p>
        </w:tc>
        <w:tc>
          <w:tcPr>
            <w:tcW w:w="1134" w:type="dxa"/>
          </w:tcPr>
          <w:p w14:paraId="68F5ECD1" w14:textId="77777777" w:rsidR="00DF14D0" w:rsidRPr="00090C64" w:rsidRDefault="00DF14D0" w:rsidP="007D558E">
            <w:pPr>
              <w:pStyle w:val="TAC"/>
            </w:pPr>
            <w:r w:rsidRPr="00090C64">
              <w:t>+24</w:t>
            </w:r>
          </w:p>
        </w:tc>
        <w:tc>
          <w:tcPr>
            <w:tcW w:w="1701" w:type="dxa"/>
          </w:tcPr>
          <w:p w14:paraId="3D8AEB10"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15689630" w14:textId="77777777" w:rsidR="00DF14D0" w:rsidRPr="00090C64" w:rsidRDefault="00DF14D0" w:rsidP="007D558E">
            <w:pPr>
              <w:pStyle w:val="TAC"/>
            </w:pPr>
            <w:r w:rsidRPr="00090C64">
              <w:t>CW carrier</w:t>
            </w:r>
          </w:p>
        </w:tc>
      </w:tr>
      <w:tr w:rsidR="00DF14D0" w:rsidRPr="00090C64" w14:paraId="69D1925E" w14:textId="77777777" w:rsidTr="007D558E">
        <w:trPr>
          <w:gridAfter w:val="1"/>
          <w:wAfter w:w="10" w:type="dxa"/>
          <w:cantSplit/>
          <w:jc w:val="center"/>
        </w:trPr>
        <w:tc>
          <w:tcPr>
            <w:tcW w:w="1918" w:type="dxa"/>
          </w:tcPr>
          <w:p w14:paraId="569EAB59" w14:textId="77777777" w:rsidR="00DF14D0" w:rsidRPr="00090C64" w:rsidRDefault="00DF14D0" w:rsidP="007D558E">
            <w:pPr>
              <w:pStyle w:val="TAL"/>
            </w:pPr>
            <w:r w:rsidRPr="00047720">
              <w:rPr>
                <w:lang w:val="sv-SE"/>
              </w:rPr>
              <w:t>UTRA FDD Band XXI or E-UTRA Band 21</w:t>
            </w:r>
          </w:p>
        </w:tc>
        <w:tc>
          <w:tcPr>
            <w:tcW w:w="1657" w:type="dxa"/>
          </w:tcPr>
          <w:p w14:paraId="202065F4" w14:textId="77777777" w:rsidR="00DF14D0" w:rsidRPr="00090C64" w:rsidRDefault="00DF14D0" w:rsidP="007D558E">
            <w:pPr>
              <w:pStyle w:val="TAC"/>
            </w:pPr>
            <w:r w:rsidRPr="00090C64">
              <w:t>1495.9 - 1510.9</w:t>
            </w:r>
          </w:p>
        </w:tc>
        <w:tc>
          <w:tcPr>
            <w:tcW w:w="1082" w:type="dxa"/>
          </w:tcPr>
          <w:p w14:paraId="15F3F558" w14:textId="77777777" w:rsidR="00DF14D0" w:rsidRPr="00090C64" w:rsidRDefault="00DF14D0" w:rsidP="007D558E">
            <w:pPr>
              <w:pStyle w:val="TAC"/>
            </w:pPr>
            <w:r w:rsidRPr="00090C64">
              <w:t>+46</w:t>
            </w:r>
          </w:p>
        </w:tc>
        <w:tc>
          <w:tcPr>
            <w:tcW w:w="1134" w:type="dxa"/>
          </w:tcPr>
          <w:p w14:paraId="4B17F12F" w14:textId="77777777" w:rsidR="00DF14D0" w:rsidRPr="00090C64" w:rsidRDefault="00DF14D0" w:rsidP="007D558E">
            <w:pPr>
              <w:pStyle w:val="TAC"/>
            </w:pPr>
            <w:r w:rsidRPr="00090C64">
              <w:t>+38</w:t>
            </w:r>
          </w:p>
        </w:tc>
        <w:tc>
          <w:tcPr>
            <w:tcW w:w="1134" w:type="dxa"/>
          </w:tcPr>
          <w:p w14:paraId="708C6519" w14:textId="77777777" w:rsidR="00DF14D0" w:rsidRPr="00090C64" w:rsidRDefault="00DF14D0" w:rsidP="007D558E">
            <w:pPr>
              <w:pStyle w:val="TAC"/>
            </w:pPr>
            <w:r w:rsidRPr="00090C64">
              <w:t>+24</w:t>
            </w:r>
          </w:p>
        </w:tc>
        <w:tc>
          <w:tcPr>
            <w:tcW w:w="1701" w:type="dxa"/>
          </w:tcPr>
          <w:p w14:paraId="550F65CB"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4AC1045F" w14:textId="77777777" w:rsidR="00DF14D0" w:rsidRPr="00090C64" w:rsidRDefault="00DF14D0" w:rsidP="007D558E">
            <w:pPr>
              <w:pStyle w:val="TAC"/>
            </w:pPr>
            <w:r w:rsidRPr="00090C64">
              <w:t>CW carrier</w:t>
            </w:r>
          </w:p>
        </w:tc>
      </w:tr>
      <w:tr w:rsidR="00DF14D0" w:rsidRPr="00090C64" w14:paraId="77648F9B" w14:textId="77777777" w:rsidTr="007D558E">
        <w:trPr>
          <w:gridAfter w:val="1"/>
          <w:wAfter w:w="10" w:type="dxa"/>
          <w:cantSplit/>
          <w:jc w:val="center"/>
        </w:trPr>
        <w:tc>
          <w:tcPr>
            <w:tcW w:w="1918" w:type="dxa"/>
          </w:tcPr>
          <w:p w14:paraId="27E90288" w14:textId="77777777" w:rsidR="00DF14D0" w:rsidRPr="00090C64" w:rsidRDefault="00DF14D0" w:rsidP="007D558E">
            <w:pPr>
              <w:pStyle w:val="TAL"/>
            </w:pPr>
            <w:r w:rsidRPr="00047720">
              <w:rPr>
                <w:lang w:val="sv-SE"/>
              </w:rPr>
              <w:t>UTRA FDD Band XXII or E-UTRA Band 22</w:t>
            </w:r>
          </w:p>
        </w:tc>
        <w:tc>
          <w:tcPr>
            <w:tcW w:w="1657" w:type="dxa"/>
          </w:tcPr>
          <w:p w14:paraId="3112E1D7" w14:textId="77777777" w:rsidR="00DF14D0" w:rsidRPr="00090C64" w:rsidRDefault="00DF14D0" w:rsidP="007D558E">
            <w:pPr>
              <w:pStyle w:val="TAC"/>
            </w:pPr>
            <w:r w:rsidRPr="00090C64">
              <w:t>3510 - 3 590</w:t>
            </w:r>
          </w:p>
        </w:tc>
        <w:tc>
          <w:tcPr>
            <w:tcW w:w="1082" w:type="dxa"/>
          </w:tcPr>
          <w:p w14:paraId="3C6EC50E" w14:textId="77777777" w:rsidR="00DF14D0" w:rsidRPr="00090C64" w:rsidRDefault="00DF14D0" w:rsidP="007D558E">
            <w:pPr>
              <w:pStyle w:val="TAC"/>
            </w:pPr>
            <w:r w:rsidRPr="00090C64">
              <w:t>+46</w:t>
            </w:r>
          </w:p>
        </w:tc>
        <w:tc>
          <w:tcPr>
            <w:tcW w:w="1134" w:type="dxa"/>
          </w:tcPr>
          <w:p w14:paraId="008A7CA9" w14:textId="77777777" w:rsidR="00DF14D0" w:rsidRPr="00090C64" w:rsidRDefault="00DF14D0" w:rsidP="007D558E">
            <w:pPr>
              <w:pStyle w:val="TAC"/>
            </w:pPr>
            <w:r w:rsidRPr="00090C64">
              <w:t>+38</w:t>
            </w:r>
          </w:p>
        </w:tc>
        <w:tc>
          <w:tcPr>
            <w:tcW w:w="1134" w:type="dxa"/>
          </w:tcPr>
          <w:p w14:paraId="5BDD1950" w14:textId="77777777" w:rsidR="00DF14D0" w:rsidRPr="00090C64" w:rsidRDefault="00DF14D0" w:rsidP="007D558E">
            <w:pPr>
              <w:pStyle w:val="TAC"/>
            </w:pPr>
            <w:r w:rsidRPr="00090C64">
              <w:t>+24</w:t>
            </w:r>
          </w:p>
        </w:tc>
        <w:tc>
          <w:tcPr>
            <w:tcW w:w="1701" w:type="dxa"/>
          </w:tcPr>
          <w:p w14:paraId="4C20FB90"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285F9F07" w14:textId="77777777" w:rsidR="00DF14D0" w:rsidRPr="00090C64" w:rsidRDefault="00DF14D0" w:rsidP="007D558E">
            <w:pPr>
              <w:pStyle w:val="TAC"/>
            </w:pPr>
            <w:r w:rsidRPr="00090C64">
              <w:t>CW carrier</w:t>
            </w:r>
          </w:p>
        </w:tc>
      </w:tr>
      <w:tr w:rsidR="00DF14D0" w:rsidRPr="00090C64" w14:paraId="27ECC800" w14:textId="77777777" w:rsidTr="007D558E">
        <w:trPr>
          <w:gridAfter w:val="1"/>
          <w:wAfter w:w="10" w:type="dxa"/>
          <w:cantSplit/>
          <w:jc w:val="center"/>
        </w:trPr>
        <w:tc>
          <w:tcPr>
            <w:tcW w:w="1918" w:type="dxa"/>
          </w:tcPr>
          <w:p w14:paraId="67E612C2" w14:textId="77777777" w:rsidR="00DF14D0" w:rsidRPr="00090C64" w:rsidRDefault="00DF14D0" w:rsidP="007D558E">
            <w:pPr>
              <w:pStyle w:val="TAL"/>
            </w:pPr>
            <w:r w:rsidRPr="00090C64">
              <w:t>E-UTRA Band 24</w:t>
            </w:r>
            <w:r>
              <w:rPr>
                <w:rFonts w:cs="Arial"/>
              </w:rPr>
              <w:t xml:space="preserve"> or NR band n24</w:t>
            </w:r>
          </w:p>
        </w:tc>
        <w:tc>
          <w:tcPr>
            <w:tcW w:w="1657" w:type="dxa"/>
          </w:tcPr>
          <w:p w14:paraId="006A9A96" w14:textId="77777777" w:rsidR="00DF14D0" w:rsidRPr="00090C64" w:rsidRDefault="00DF14D0" w:rsidP="007D558E">
            <w:pPr>
              <w:pStyle w:val="TAC"/>
            </w:pPr>
            <w:r w:rsidRPr="00090C64">
              <w:t>1525 – 1559</w:t>
            </w:r>
          </w:p>
        </w:tc>
        <w:tc>
          <w:tcPr>
            <w:tcW w:w="1082" w:type="dxa"/>
          </w:tcPr>
          <w:p w14:paraId="14B91482" w14:textId="77777777" w:rsidR="00DF14D0" w:rsidRPr="00090C64" w:rsidRDefault="00DF14D0" w:rsidP="007D558E">
            <w:pPr>
              <w:pStyle w:val="TAC"/>
            </w:pPr>
            <w:r w:rsidRPr="00090C64">
              <w:rPr>
                <w:rFonts w:cs="v5.0.0"/>
              </w:rPr>
              <w:t>+46</w:t>
            </w:r>
          </w:p>
        </w:tc>
        <w:tc>
          <w:tcPr>
            <w:tcW w:w="1134" w:type="dxa"/>
          </w:tcPr>
          <w:p w14:paraId="1B54728E" w14:textId="77777777" w:rsidR="00DF14D0" w:rsidRPr="00090C64" w:rsidRDefault="00DF14D0" w:rsidP="007D558E">
            <w:pPr>
              <w:pStyle w:val="TAC"/>
            </w:pPr>
            <w:r w:rsidRPr="00090C64">
              <w:t>+38</w:t>
            </w:r>
          </w:p>
        </w:tc>
        <w:tc>
          <w:tcPr>
            <w:tcW w:w="1134" w:type="dxa"/>
          </w:tcPr>
          <w:p w14:paraId="11BB80D3" w14:textId="77777777" w:rsidR="00DF14D0" w:rsidRPr="00090C64" w:rsidRDefault="00DF14D0" w:rsidP="007D558E">
            <w:pPr>
              <w:pStyle w:val="TAC"/>
            </w:pPr>
            <w:r w:rsidRPr="00090C64">
              <w:t>+24</w:t>
            </w:r>
          </w:p>
        </w:tc>
        <w:tc>
          <w:tcPr>
            <w:tcW w:w="1701" w:type="dxa"/>
          </w:tcPr>
          <w:p w14:paraId="6149E891"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6B6BF6ED" w14:textId="77777777" w:rsidR="00DF14D0" w:rsidRPr="00090C64" w:rsidRDefault="00DF14D0" w:rsidP="007D558E">
            <w:pPr>
              <w:pStyle w:val="TAC"/>
            </w:pPr>
            <w:r w:rsidRPr="00090C64">
              <w:rPr>
                <w:rFonts w:cs="v5.0.0"/>
              </w:rPr>
              <w:t>CW carrier</w:t>
            </w:r>
          </w:p>
        </w:tc>
      </w:tr>
      <w:tr w:rsidR="00DF14D0" w:rsidRPr="00090C64" w14:paraId="015BFBD1" w14:textId="77777777" w:rsidTr="007D558E">
        <w:trPr>
          <w:gridAfter w:val="1"/>
          <w:wAfter w:w="10" w:type="dxa"/>
          <w:cantSplit/>
          <w:jc w:val="center"/>
        </w:trPr>
        <w:tc>
          <w:tcPr>
            <w:tcW w:w="1918" w:type="dxa"/>
          </w:tcPr>
          <w:p w14:paraId="41C1830A" w14:textId="77777777" w:rsidR="00DF14D0" w:rsidRPr="00090C64" w:rsidRDefault="00DF14D0" w:rsidP="007D558E">
            <w:pPr>
              <w:pStyle w:val="TAL"/>
            </w:pPr>
            <w:r w:rsidRPr="00090C64">
              <w:t>UTRA FDD Band XXV or E-UTRA Band 25 or NR band n25</w:t>
            </w:r>
          </w:p>
        </w:tc>
        <w:tc>
          <w:tcPr>
            <w:tcW w:w="1657" w:type="dxa"/>
          </w:tcPr>
          <w:p w14:paraId="37CCE4B5" w14:textId="77777777" w:rsidR="00DF14D0" w:rsidRPr="00090C64" w:rsidRDefault="00DF14D0" w:rsidP="007D558E">
            <w:pPr>
              <w:pStyle w:val="TAC"/>
            </w:pPr>
            <w:r w:rsidRPr="00090C64">
              <w:t>1930 – 1995</w:t>
            </w:r>
          </w:p>
        </w:tc>
        <w:tc>
          <w:tcPr>
            <w:tcW w:w="1082" w:type="dxa"/>
          </w:tcPr>
          <w:p w14:paraId="4A6ED7EF" w14:textId="77777777" w:rsidR="00DF14D0" w:rsidRPr="00090C64" w:rsidRDefault="00DF14D0" w:rsidP="007D558E">
            <w:pPr>
              <w:pStyle w:val="TAC"/>
              <w:rPr>
                <w:rFonts w:cs="v5.0.0"/>
              </w:rPr>
            </w:pPr>
            <w:r w:rsidRPr="00090C64">
              <w:t>+46</w:t>
            </w:r>
          </w:p>
        </w:tc>
        <w:tc>
          <w:tcPr>
            <w:tcW w:w="1134" w:type="dxa"/>
          </w:tcPr>
          <w:p w14:paraId="195EC00C" w14:textId="77777777" w:rsidR="00DF14D0" w:rsidRPr="00090C64" w:rsidRDefault="00DF14D0" w:rsidP="007D558E">
            <w:pPr>
              <w:pStyle w:val="TAC"/>
            </w:pPr>
            <w:r w:rsidRPr="00090C64">
              <w:t>+38</w:t>
            </w:r>
          </w:p>
        </w:tc>
        <w:tc>
          <w:tcPr>
            <w:tcW w:w="1134" w:type="dxa"/>
          </w:tcPr>
          <w:p w14:paraId="62FA4621" w14:textId="77777777" w:rsidR="00DF14D0" w:rsidRPr="00090C64" w:rsidRDefault="00DF14D0" w:rsidP="007D558E">
            <w:pPr>
              <w:pStyle w:val="TAC"/>
            </w:pPr>
            <w:r w:rsidRPr="00090C64">
              <w:t>+24</w:t>
            </w:r>
          </w:p>
        </w:tc>
        <w:tc>
          <w:tcPr>
            <w:tcW w:w="1701" w:type="dxa"/>
          </w:tcPr>
          <w:p w14:paraId="36613B8D"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4B3668B6" w14:textId="77777777" w:rsidR="00DF14D0" w:rsidRPr="00090C64" w:rsidRDefault="00DF14D0" w:rsidP="007D558E">
            <w:pPr>
              <w:pStyle w:val="TAC"/>
              <w:rPr>
                <w:rFonts w:cs="v5.0.0"/>
              </w:rPr>
            </w:pPr>
            <w:r w:rsidRPr="00090C64">
              <w:t>CW carrier</w:t>
            </w:r>
          </w:p>
        </w:tc>
      </w:tr>
      <w:tr w:rsidR="00DF14D0" w:rsidRPr="00090C64" w14:paraId="21033A9E" w14:textId="77777777" w:rsidTr="007D558E">
        <w:trPr>
          <w:gridAfter w:val="1"/>
          <w:wAfter w:w="10" w:type="dxa"/>
          <w:cantSplit/>
          <w:jc w:val="center"/>
        </w:trPr>
        <w:tc>
          <w:tcPr>
            <w:tcW w:w="1918" w:type="dxa"/>
          </w:tcPr>
          <w:p w14:paraId="40D83168" w14:textId="77777777" w:rsidR="00DF14D0" w:rsidRPr="00090C64" w:rsidRDefault="00DF14D0" w:rsidP="007D558E">
            <w:pPr>
              <w:pStyle w:val="TAL"/>
            </w:pPr>
            <w:r w:rsidRPr="00090C64">
              <w:t>UTRA FDD Band XXVI or E-UTRA Band 26 or NR Band n26</w:t>
            </w:r>
          </w:p>
        </w:tc>
        <w:tc>
          <w:tcPr>
            <w:tcW w:w="1657" w:type="dxa"/>
          </w:tcPr>
          <w:p w14:paraId="40EC2A44" w14:textId="77777777" w:rsidR="00DF14D0" w:rsidRPr="00090C64" w:rsidRDefault="00DF14D0" w:rsidP="007D558E">
            <w:pPr>
              <w:pStyle w:val="TAC"/>
            </w:pPr>
            <w:r w:rsidRPr="00090C64">
              <w:t>859 – 894</w:t>
            </w:r>
          </w:p>
        </w:tc>
        <w:tc>
          <w:tcPr>
            <w:tcW w:w="1082" w:type="dxa"/>
          </w:tcPr>
          <w:p w14:paraId="3F1E3C95" w14:textId="77777777" w:rsidR="00DF14D0" w:rsidRPr="00090C64" w:rsidRDefault="00DF14D0" w:rsidP="007D558E">
            <w:pPr>
              <w:pStyle w:val="TAC"/>
              <w:rPr>
                <w:rFonts w:cs="v5.0.0"/>
              </w:rPr>
            </w:pPr>
            <w:r w:rsidRPr="00090C64">
              <w:t>+46</w:t>
            </w:r>
          </w:p>
        </w:tc>
        <w:tc>
          <w:tcPr>
            <w:tcW w:w="1134" w:type="dxa"/>
          </w:tcPr>
          <w:p w14:paraId="0606FDB8" w14:textId="77777777" w:rsidR="00DF14D0" w:rsidRPr="00090C64" w:rsidRDefault="00DF14D0" w:rsidP="007D558E">
            <w:pPr>
              <w:pStyle w:val="TAC"/>
            </w:pPr>
            <w:r w:rsidRPr="00090C64">
              <w:t>+38</w:t>
            </w:r>
          </w:p>
        </w:tc>
        <w:tc>
          <w:tcPr>
            <w:tcW w:w="1134" w:type="dxa"/>
          </w:tcPr>
          <w:p w14:paraId="55402A4C" w14:textId="77777777" w:rsidR="00DF14D0" w:rsidRPr="00090C64" w:rsidRDefault="00DF14D0" w:rsidP="007D558E">
            <w:pPr>
              <w:pStyle w:val="TAC"/>
            </w:pPr>
            <w:r w:rsidRPr="00090C64">
              <w:t>+24</w:t>
            </w:r>
          </w:p>
        </w:tc>
        <w:tc>
          <w:tcPr>
            <w:tcW w:w="1701" w:type="dxa"/>
          </w:tcPr>
          <w:p w14:paraId="19A39721"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33E98795" w14:textId="77777777" w:rsidR="00DF14D0" w:rsidRPr="00090C64" w:rsidRDefault="00DF14D0" w:rsidP="007D558E">
            <w:pPr>
              <w:pStyle w:val="TAC"/>
              <w:rPr>
                <w:rFonts w:cs="v5.0.0"/>
              </w:rPr>
            </w:pPr>
            <w:r w:rsidRPr="00090C64">
              <w:t>CW carrier</w:t>
            </w:r>
          </w:p>
        </w:tc>
      </w:tr>
      <w:tr w:rsidR="00DF14D0" w:rsidRPr="00090C64" w14:paraId="649846AE" w14:textId="77777777" w:rsidTr="007D558E">
        <w:trPr>
          <w:gridAfter w:val="1"/>
          <w:wAfter w:w="10" w:type="dxa"/>
          <w:cantSplit/>
          <w:jc w:val="center"/>
        </w:trPr>
        <w:tc>
          <w:tcPr>
            <w:tcW w:w="1918" w:type="dxa"/>
          </w:tcPr>
          <w:p w14:paraId="13EC90EC" w14:textId="77777777" w:rsidR="00DF14D0" w:rsidRPr="00090C64" w:rsidRDefault="00DF14D0" w:rsidP="007D558E">
            <w:pPr>
              <w:pStyle w:val="TAL"/>
            </w:pPr>
            <w:r w:rsidRPr="00090C64">
              <w:t>E-UTRA Band 27</w:t>
            </w:r>
          </w:p>
        </w:tc>
        <w:tc>
          <w:tcPr>
            <w:tcW w:w="1657" w:type="dxa"/>
          </w:tcPr>
          <w:p w14:paraId="7580792F" w14:textId="77777777" w:rsidR="00DF14D0" w:rsidRPr="00090C64" w:rsidRDefault="00DF14D0" w:rsidP="007D558E">
            <w:pPr>
              <w:pStyle w:val="TAC"/>
            </w:pPr>
            <w:r w:rsidRPr="00090C64">
              <w:t>852 – 869</w:t>
            </w:r>
          </w:p>
        </w:tc>
        <w:tc>
          <w:tcPr>
            <w:tcW w:w="1082" w:type="dxa"/>
          </w:tcPr>
          <w:p w14:paraId="5CB5FCE7" w14:textId="77777777" w:rsidR="00DF14D0" w:rsidRPr="00090C64" w:rsidRDefault="00DF14D0" w:rsidP="007D558E">
            <w:pPr>
              <w:pStyle w:val="TAC"/>
            </w:pPr>
            <w:r w:rsidRPr="00090C64">
              <w:t>+46</w:t>
            </w:r>
          </w:p>
        </w:tc>
        <w:tc>
          <w:tcPr>
            <w:tcW w:w="1134" w:type="dxa"/>
          </w:tcPr>
          <w:p w14:paraId="4CB41B6F" w14:textId="77777777" w:rsidR="00DF14D0" w:rsidRPr="00090C64" w:rsidRDefault="00DF14D0" w:rsidP="007D558E">
            <w:pPr>
              <w:pStyle w:val="TAC"/>
            </w:pPr>
            <w:r w:rsidRPr="00090C64">
              <w:t>+38</w:t>
            </w:r>
          </w:p>
        </w:tc>
        <w:tc>
          <w:tcPr>
            <w:tcW w:w="1134" w:type="dxa"/>
          </w:tcPr>
          <w:p w14:paraId="348D5248" w14:textId="77777777" w:rsidR="00DF14D0" w:rsidRPr="00090C64" w:rsidRDefault="00DF14D0" w:rsidP="007D558E">
            <w:pPr>
              <w:pStyle w:val="TAC"/>
            </w:pPr>
            <w:r w:rsidRPr="00090C64">
              <w:t>+24</w:t>
            </w:r>
          </w:p>
        </w:tc>
        <w:tc>
          <w:tcPr>
            <w:tcW w:w="1701" w:type="dxa"/>
          </w:tcPr>
          <w:p w14:paraId="2C9A6FA5"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3BB9DE77" w14:textId="77777777" w:rsidR="00DF14D0" w:rsidRPr="00090C64" w:rsidRDefault="00DF14D0" w:rsidP="007D558E">
            <w:pPr>
              <w:pStyle w:val="TAC"/>
            </w:pPr>
            <w:r w:rsidRPr="00090C64">
              <w:t>CW carrier</w:t>
            </w:r>
          </w:p>
        </w:tc>
      </w:tr>
      <w:tr w:rsidR="00DF14D0" w:rsidRPr="00090C64" w14:paraId="11C4CF4B" w14:textId="77777777" w:rsidTr="007D558E">
        <w:trPr>
          <w:gridAfter w:val="1"/>
          <w:wAfter w:w="10" w:type="dxa"/>
          <w:cantSplit/>
          <w:jc w:val="center"/>
        </w:trPr>
        <w:tc>
          <w:tcPr>
            <w:tcW w:w="1918" w:type="dxa"/>
          </w:tcPr>
          <w:p w14:paraId="40DC7E0B" w14:textId="77777777" w:rsidR="00DF14D0" w:rsidRPr="00090C64" w:rsidRDefault="00DF14D0" w:rsidP="007D558E">
            <w:pPr>
              <w:pStyle w:val="TAL"/>
            </w:pPr>
            <w:r w:rsidRPr="00090C64">
              <w:t>E-UTRA Band 28 or NR band n28</w:t>
            </w:r>
          </w:p>
        </w:tc>
        <w:tc>
          <w:tcPr>
            <w:tcW w:w="1657" w:type="dxa"/>
          </w:tcPr>
          <w:p w14:paraId="65DC36FF" w14:textId="77777777" w:rsidR="00DF14D0" w:rsidRPr="00090C64" w:rsidRDefault="00DF14D0" w:rsidP="007D558E">
            <w:pPr>
              <w:pStyle w:val="TAC"/>
            </w:pPr>
            <w:r w:rsidRPr="00090C64">
              <w:t>758 – 803</w:t>
            </w:r>
          </w:p>
        </w:tc>
        <w:tc>
          <w:tcPr>
            <w:tcW w:w="1082" w:type="dxa"/>
          </w:tcPr>
          <w:p w14:paraId="4C36CE05" w14:textId="77777777" w:rsidR="00DF14D0" w:rsidRPr="00090C64" w:rsidRDefault="00DF14D0" w:rsidP="007D558E">
            <w:pPr>
              <w:pStyle w:val="TAC"/>
            </w:pPr>
            <w:r w:rsidRPr="00090C64">
              <w:t>+46</w:t>
            </w:r>
          </w:p>
        </w:tc>
        <w:tc>
          <w:tcPr>
            <w:tcW w:w="1134" w:type="dxa"/>
          </w:tcPr>
          <w:p w14:paraId="6D8A798B" w14:textId="77777777" w:rsidR="00DF14D0" w:rsidRPr="00090C64" w:rsidRDefault="00DF14D0" w:rsidP="007D558E">
            <w:pPr>
              <w:pStyle w:val="TAC"/>
            </w:pPr>
            <w:r w:rsidRPr="00090C64">
              <w:t>+38</w:t>
            </w:r>
          </w:p>
        </w:tc>
        <w:tc>
          <w:tcPr>
            <w:tcW w:w="1134" w:type="dxa"/>
          </w:tcPr>
          <w:p w14:paraId="7465C0A1" w14:textId="77777777" w:rsidR="00DF14D0" w:rsidRPr="00090C64" w:rsidRDefault="00DF14D0" w:rsidP="007D558E">
            <w:pPr>
              <w:pStyle w:val="TAC"/>
            </w:pPr>
            <w:r w:rsidRPr="00090C64">
              <w:t>+24</w:t>
            </w:r>
          </w:p>
        </w:tc>
        <w:tc>
          <w:tcPr>
            <w:tcW w:w="1701" w:type="dxa"/>
          </w:tcPr>
          <w:p w14:paraId="7E9BD97E"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3BF3C477" w14:textId="77777777" w:rsidR="00DF14D0" w:rsidRPr="00090C64" w:rsidRDefault="00DF14D0" w:rsidP="007D558E">
            <w:pPr>
              <w:pStyle w:val="TAC"/>
            </w:pPr>
            <w:r w:rsidRPr="00090C64">
              <w:t>CW carrier</w:t>
            </w:r>
          </w:p>
        </w:tc>
      </w:tr>
      <w:tr w:rsidR="00DF14D0" w:rsidRPr="00090C64" w14:paraId="39E9C81E" w14:textId="77777777" w:rsidTr="007D558E">
        <w:trPr>
          <w:gridAfter w:val="1"/>
          <w:wAfter w:w="10" w:type="dxa"/>
          <w:cantSplit/>
          <w:jc w:val="center"/>
        </w:trPr>
        <w:tc>
          <w:tcPr>
            <w:tcW w:w="1918" w:type="dxa"/>
          </w:tcPr>
          <w:p w14:paraId="46511D5A" w14:textId="77777777" w:rsidR="00DF14D0" w:rsidRPr="00090C64" w:rsidRDefault="00DF14D0" w:rsidP="007D558E">
            <w:pPr>
              <w:pStyle w:val="TAL"/>
            </w:pPr>
            <w:r w:rsidRPr="00090C64">
              <w:t>E-UTRA Band 29 or NR band n29</w:t>
            </w:r>
          </w:p>
        </w:tc>
        <w:tc>
          <w:tcPr>
            <w:tcW w:w="1657" w:type="dxa"/>
          </w:tcPr>
          <w:p w14:paraId="30DFECDF" w14:textId="77777777" w:rsidR="00DF14D0" w:rsidRPr="00090C64" w:rsidRDefault="00DF14D0" w:rsidP="007D558E">
            <w:pPr>
              <w:pStyle w:val="TAC"/>
            </w:pPr>
            <w:r w:rsidRPr="00090C64">
              <w:t>717 – 728</w:t>
            </w:r>
          </w:p>
        </w:tc>
        <w:tc>
          <w:tcPr>
            <w:tcW w:w="1082" w:type="dxa"/>
          </w:tcPr>
          <w:p w14:paraId="198F056D" w14:textId="77777777" w:rsidR="00DF14D0" w:rsidRPr="00090C64" w:rsidRDefault="00DF14D0" w:rsidP="007D558E">
            <w:pPr>
              <w:pStyle w:val="TAC"/>
            </w:pPr>
            <w:r w:rsidRPr="00090C64">
              <w:t>+46</w:t>
            </w:r>
          </w:p>
        </w:tc>
        <w:tc>
          <w:tcPr>
            <w:tcW w:w="1134" w:type="dxa"/>
          </w:tcPr>
          <w:p w14:paraId="1ECFD4FB" w14:textId="77777777" w:rsidR="00DF14D0" w:rsidRPr="00090C64" w:rsidRDefault="00DF14D0" w:rsidP="007D558E">
            <w:pPr>
              <w:pStyle w:val="TAC"/>
            </w:pPr>
            <w:r w:rsidRPr="00090C64">
              <w:t>+38</w:t>
            </w:r>
          </w:p>
        </w:tc>
        <w:tc>
          <w:tcPr>
            <w:tcW w:w="1134" w:type="dxa"/>
          </w:tcPr>
          <w:p w14:paraId="262A655F" w14:textId="77777777" w:rsidR="00DF14D0" w:rsidRPr="00090C64" w:rsidRDefault="00DF14D0" w:rsidP="007D558E">
            <w:pPr>
              <w:pStyle w:val="TAC"/>
            </w:pPr>
            <w:r w:rsidRPr="00090C64">
              <w:t>+24</w:t>
            </w:r>
          </w:p>
        </w:tc>
        <w:tc>
          <w:tcPr>
            <w:tcW w:w="1701" w:type="dxa"/>
          </w:tcPr>
          <w:p w14:paraId="437FAC3A"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13FF0830" w14:textId="77777777" w:rsidR="00DF14D0" w:rsidRPr="00090C64" w:rsidRDefault="00DF14D0" w:rsidP="007D558E">
            <w:pPr>
              <w:pStyle w:val="TAC"/>
            </w:pPr>
            <w:r w:rsidRPr="00090C64">
              <w:t>CW carrier</w:t>
            </w:r>
          </w:p>
        </w:tc>
      </w:tr>
      <w:tr w:rsidR="00DF14D0" w:rsidRPr="00090C64" w14:paraId="1B1AA088" w14:textId="77777777" w:rsidTr="007D558E">
        <w:trPr>
          <w:gridAfter w:val="1"/>
          <w:wAfter w:w="10" w:type="dxa"/>
          <w:cantSplit/>
          <w:jc w:val="center"/>
        </w:trPr>
        <w:tc>
          <w:tcPr>
            <w:tcW w:w="1918" w:type="dxa"/>
          </w:tcPr>
          <w:p w14:paraId="58AF06F5" w14:textId="77777777" w:rsidR="00DF14D0" w:rsidRPr="00090C64" w:rsidRDefault="00DF14D0" w:rsidP="007D558E">
            <w:pPr>
              <w:pStyle w:val="TAL"/>
            </w:pPr>
            <w:r w:rsidRPr="00090C64">
              <w:t>E-UTRA Band 30 or NR band n30</w:t>
            </w:r>
          </w:p>
        </w:tc>
        <w:tc>
          <w:tcPr>
            <w:tcW w:w="1657" w:type="dxa"/>
          </w:tcPr>
          <w:p w14:paraId="4DAAB999" w14:textId="77777777" w:rsidR="00DF14D0" w:rsidRPr="00090C64" w:rsidRDefault="00DF14D0" w:rsidP="007D558E">
            <w:pPr>
              <w:pStyle w:val="TAC"/>
            </w:pPr>
            <w:r w:rsidRPr="00090C64">
              <w:t>2350 – 2360</w:t>
            </w:r>
          </w:p>
        </w:tc>
        <w:tc>
          <w:tcPr>
            <w:tcW w:w="1082" w:type="dxa"/>
          </w:tcPr>
          <w:p w14:paraId="299EFF32" w14:textId="77777777" w:rsidR="00DF14D0" w:rsidRPr="00090C64" w:rsidRDefault="00DF14D0" w:rsidP="007D558E">
            <w:pPr>
              <w:pStyle w:val="TAC"/>
            </w:pPr>
            <w:r w:rsidRPr="00090C64">
              <w:t>+46</w:t>
            </w:r>
          </w:p>
        </w:tc>
        <w:tc>
          <w:tcPr>
            <w:tcW w:w="1134" w:type="dxa"/>
          </w:tcPr>
          <w:p w14:paraId="53B0E81F" w14:textId="77777777" w:rsidR="00DF14D0" w:rsidRPr="00090C64" w:rsidRDefault="00DF14D0" w:rsidP="007D558E">
            <w:pPr>
              <w:pStyle w:val="TAC"/>
            </w:pPr>
            <w:r w:rsidRPr="00090C64">
              <w:t>+38</w:t>
            </w:r>
          </w:p>
        </w:tc>
        <w:tc>
          <w:tcPr>
            <w:tcW w:w="1134" w:type="dxa"/>
          </w:tcPr>
          <w:p w14:paraId="44C5C7A0" w14:textId="77777777" w:rsidR="00DF14D0" w:rsidRPr="00090C64" w:rsidRDefault="00DF14D0" w:rsidP="007D558E">
            <w:pPr>
              <w:pStyle w:val="TAC"/>
            </w:pPr>
            <w:r w:rsidRPr="00090C64">
              <w:t>+24</w:t>
            </w:r>
          </w:p>
        </w:tc>
        <w:tc>
          <w:tcPr>
            <w:tcW w:w="1701" w:type="dxa"/>
          </w:tcPr>
          <w:p w14:paraId="72882136"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6B6EF785" w14:textId="77777777" w:rsidR="00DF14D0" w:rsidRPr="00090C64" w:rsidRDefault="00DF14D0" w:rsidP="007D558E">
            <w:pPr>
              <w:pStyle w:val="TAC"/>
            </w:pPr>
            <w:r w:rsidRPr="00090C64">
              <w:t>CW carrier</w:t>
            </w:r>
          </w:p>
        </w:tc>
      </w:tr>
      <w:tr w:rsidR="00DF14D0" w:rsidRPr="00090C64" w14:paraId="62988E40" w14:textId="77777777" w:rsidTr="007D558E">
        <w:trPr>
          <w:gridAfter w:val="1"/>
          <w:wAfter w:w="10" w:type="dxa"/>
          <w:cantSplit/>
          <w:jc w:val="center"/>
        </w:trPr>
        <w:tc>
          <w:tcPr>
            <w:tcW w:w="1918" w:type="dxa"/>
          </w:tcPr>
          <w:p w14:paraId="678D3495" w14:textId="77777777" w:rsidR="00DF14D0" w:rsidRPr="00090C64" w:rsidRDefault="00DF14D0" w:rsidP="007D558E">
            <w:pPr>
              <w:pStyle w:val="TAL"/>
            </w:pPr>
            <w:r w:rsidRPr="00090C64">
              <w:t>E-UTRA Band 31</w:t>
            </w:r>
          </w:p>
        </w:tc>
        <w:tc>
          <w:tcPr>
            <w:tcW w:w="1657" w:type="dxa"/>
          </w:tcPr>
          <w:p w14:paraId="2F27144B" w14:textId="77777777" w:rsidR="00DF14D0" w:rsidRPr="00090C64" w:rsidRDefault="00DF14D0" w:rsidP="007D558E">
            <w:pPr>
              <w:pStyle w:val="TAC"/>
            </w:pPr>
            <w:r w:rsidRPr="00090C64">
              <w:t>462.5 - 467.5</w:t>
            </w:r>
          </w:p>
        </w:tc>
        <w:tc>
          <w:tcPr>
            <w:tcW w:w="1082" w:type="dxa"/>
          </w:tcPr>
          <w:p w14:paraId="094244C3" w14:textId="77777777" w:rsidR="00DF14D0" w:rsidRPr="00090C64" w:rsidRDefault="00DF14D0" w:rsidP="007D558E">
            <w:pPr>
              <w:pStyle w:val="TAC"/>
            </w:pPr>
            <w:r w:rsidRPr="00090C64">
              <w:t>+46</w:t>
            </w:r>
          </w:p>
        </w:tc>
        <w:tc>
          <w:tcPr>
            <w:tcW w:w="1134" w:type="dxa"/>
          </w:tcPr>
          <w:p w14:paraId="4E549334" w14:textId="77777777" w:rsidR="00DF14D0" w:rsidRPr="00090C64" w:rsidRDefault="00DF14D0" w:rsidP="007D558E">
            <w:pPr>
              <w:pStyle w:val="TAC"/>
            </w:pPr>
            <w:r w:rsidRPr="00090C64">
              <w:t>+38</w:t>
            </w:r>
          </w:p>
        </w:tc>
        <w:tc>
          <w:tcPr>
            <w:tcW w:w="1134" w:type="dxa"/>
          </w:tcPr>
          <w:p w14:paraId="1DA00BBB" w14:textId="77777777" w:rsidR="00DF14D0" w:rsidRPr="00090C64" w:rsidRDefault="00DF14D0" w:rsidP="007D558E">
            <w:pPr>
              <w:pStyle w:val="TAC"/>
            </w:pPr>
            <w:r w:rsidRPr="00090C64">
              <w:t>+24</w:t>
            </w:r>
          </w:p>
        </w:tc>
        <w:tc>
          <w:tcPr>
            <w:tcW w:w="1701" w:type="dxa"/>
          </w:tcPr>
          <w:p w14:paraId="1FEED69C"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28ABD1B3" w14:textId="77777777" w:rsidR="00DF14D0" w:rsidRPr="00090C64" w:rsidRDefault="00DF14D0" w:rsidP="007D558E">
            <w:pPr>
              <w:pStyle w:val="TAC"/>
            </w:pPr>
            <w:r w:rsidRPr="00090C64">
              <w:t>CW carrier</w:t>
            </w:r>
          </w:p>
        </w:tc>
      </w:tr>
      <w:tr w:rsidR="00DF14D0" w:rsidRPr="00090C64" w14:paraId="2C3EC897" w14:textId="77777777" w:rsidTr="007D558E">
        <w:trPr>
          <w:gridAfter w:val="1"/>
          <w:wAfter w:w="10" w:type="dxa"/>
          <w:cantSplit/>
          <w:jc w:val="center"/>
        </w:trPr>
        <w:tc>
          <w:tcPr>
            <w:tcW w:w="1918" w:type="dxa"/>
          </w:tcPr>
          <w:p w14:paraId="11961F5E" w14:textId="77777777" w:rsidR="00DF14D0" w:rsidRPr="00090C64" w:rsidRDefault="00DF14D0" w:rsidP="007D558E">
            <w:pPr>
              <w:pStyle w:val="TAL"/>
            </w:pPr>
            <w:r w:rsidRPr="00047720">
              <w:rPr>
                <w:lang w:val="sv-SE"/>
              </w:rPr>
              <w:t>UTRA FDD Band XXXII or E-UTRA Band 32</w:t>
            </w:r>
          </w:p>
        </w:tc>
        <w:tc>
          <w:tcPr>
            <w:tcW w:w="1657" w:type="dxa"/>
          </w:tcPr>
          <w:p w14:paraId="473E2520" w14:textId="77777777" w:rsidR="00DF14D0" w:rsidRPr="00090C64" w:rsidRDefault="00DF14D0" w:rsidP="007D558E">
            <w:pPr>
              <w:pStyle w:val="TAC"/>
            </w:pPr>
            <w:r w:rsidRPr="00090C64">
              <w:t>1452 - 1496</w:t>
            </w:r>
          </w:p>
          <w:p w14:paraId="36231D82" w14:textId="77777777" w:rsidR="00DF14D0" w:rsidRPr="00090C64" w:rsidRDefault="00DF14D0" w:rsidP="007D558E">
            <w:pPr>
              <w:pStyle w:val="TAC"/>
            </w:pPr>
            <w:r w:rsidRPr="00090C64">
              <w:t>(NOTE-5)</w:t>
            </w:r>
          </w:p>
        </w:tc>
        <w:tc>
          <w:tcPr>
            <w:tcW w:w="1082" w:type="dxa"/>
          </w:tcPr>
          <w:p w14:paraId="7C2FD8BE" w14:textId="77777777" w:rsidR="00DF14D0" w:rsidRPr="00090C64" w:rsidRDefault="00DF14D0" w:rsidP="007D558E">
            <w:pPr>
              <w:pStyle w:val="TAC"/>
            </w:pPr>
            <w:r w:rsidRPr="00090C64">
              <w:t>+46</w:t>
            </w:r>
          </w:p>
        </w:tc>
        <w:tc>
          <w:tcPr>
            <w:tcW w:w="1134" w:type="dxa"/>
          </w:tcPr>
          <w:p w14:paraId="529AED07" w14:textId="77777777" w:rsidR="00DF14D0" w:rsidRPr="00090C64" w:rsidRDefault="00DF14D0" w:rsidP="007D558E">
            <w:pPr>
              <w:pStyle w:val="TAC"/>
            </w:pPr>
            <w:r w:rsidRPr="00090C64">
              <w:t>+38</w:t>
            </w:r>
          </w:p>
        </w:tc>
        <w:tc>
          <w:tcPr>
            <w:tcW w:w="1134" w:type="dxa"/>
          </w:tcPr>
          <w:p w14:paraId="1C841710" w14:textId="77777777" w:rsidR="00DF14D0" w:rsidRPr="00090C64" w:rsidRDefault="00DF14D0" w:rsidP="007D558E">
            <w:pPr>
              <w:pStyle w:val="TAC"/>
            </w:pPr>
            <w:r w:rsidRPr="00090C64">
              <w:t>+24</w:t>
            </w:r>
          </w:p>
        </w:tc>
        <w:tc>
          <w:tcPr>
            <w:tcW w:w="1701" w:type="dxa"/>
          </w:tcPr>
          <w:p w14:paraId="12757B69"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400C2045" w14:textId="77777777" w:rsidR="00DF14D0" w:rsidRPr="00090C64" w:rsidRDefault="00DF14D0" w:rsidP="007D558E">
            <w:pPr>
              <w:pStyle w:val="TAC"/>
            </w:pPr>
            <w:r w:rsidRPr="00090C64">
              <w:t>CW carrier</w:t>
            </w:r>
          </w:p>
        </w:tc>
      </w:tr>
      <w:tr w:rsidR="00DF14D0" w:rsidRPr="00090C64" w14:paraId="69433279" w14:textId="77777777" w:rsidTr="007D558E">
        <w:trPr>
          <w:gridAfter w:val="1"/>
          <w:wAfter w:w="10" w:type="dxa"/>
          <w:cantSplit/>
          <w:jc w:val="center"/>
        </w:trPr>
        <w:tc>
          <w:tcPr>
            <w:tcW w:w="1918" w:type="dxa"/>
          </w:tcPr>
          <w:p w14:paraId="7FA2144E" w14:textId="77777777" w:rsidR="00DF14D0" w:rsidRPr="00090C64" w:rsidRDefault="00DF14D0" w:rsidP="007D558E">
            <w:pPr>
              <w:pStyle w:val="TAL"/>
            </w:pPr>
            <w:r w:rsidRPr="00090C64">
              <w:t>UTRA TDD Band a) or E-UTRA TDD Band 33</w:t>
            </w:r>
          </w:p>
        </w:tc>
        <w:tc>
          <w:tcPr>
            <w:tcW w:w="1657" w:type="dxa"/>
          </w:tcPr>
          <w:p w14:paraId="07F1F12C" w14:textId="77777777" w:rsidR="00DF14D0" w:rsidRPr="00090C64" w:rsidRDefault="00DF14D0" w:rsidP="007D558E">
            <w:pPr>
              <w:pStyle w:val="TAC"/>
            </w:pPr>
            <w:r w:rsidRPr="00090C64">
              <w:t>1900 – 1920</w:t>
            </w:r>
          </w:p>
        </w:tc>
        <w:tc>
          <w:tcPr>
            <w:tcW w:w="1082" w:type="dxa"/>
          </w:tcPr>
          <w:p w14:paraId="67BDC9C6" w14:textId="77777777" w:rsidR="00DF14D0" w:rsidRPr="00090C64" w:rsidRDefault="00DF14D0" w:rsidP="007D558E">
            <w:pPr>
              <w:pStyle w:val="TAC"/>
            </w:pPr>
            <w:r w:rsidRPr="00090C64">
              <w:t>+46</w:t>
            </w:r>
          </w:p>
        </w:tc>
        <w:tc>
          <w:tcPr>
            <w:tcW w:w="1134" w:type="dxa"/>
          </w:tcPr>
          <w:p w14:paraId="76F291E2" w14:textId="77777777" w:rsidR="00DF14D0" w:rsidRPr="00090C64" w:rsidRDefault="00DF14D0" w:rsidP="007D558E">
            <w:pPr>
              <w:pStyle w:val="TAC"/>
            </w:pPr>
            <w:r w:rsidRPr="00090C64">
              <w:t>+38</w:t>
            </w:r>
          </w:p>
        </w:tc>
        <w:tc>
          <w:tcPr>
            <w:tcW w:w="1134" w:type="dxa"/>
          </w:tcPr>
          <w:p w14:paraId="52D38CF4" w14:textId="77777777" w:rsidR="00DF14D0" w:rsidRPr="00090C64" w:rsidRDefault="00DF14D0" w:rsidP="007D558E">
            <w:pPr>
              <w:pStyle w:val="TAC"/>
            </w:pPr>
            <w:r w:rsidRPr="00090C64">
              <w:t>+24</w:t>
            </w:r>
          </w:p>
        </w:tc>
        <w:tc>
          <w:tcPr>
            <w:tcW w:w="1701" w:type="dxa"/>
          </w:tcPr>
          <w:p w14:paraId="18D33E3E"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7B077C94" w14:textId="77777777" w:rsidR="00DF14D0" w:rsidRPr="00090C64" w:rsidRDefault="00DF14D0" w:rsidP="007D558E">
            <w:pPr>
              <w:pStyle w:val="TAC"/>
            </w:pPr>
            <w:r w:rsidRPr="00090C64">
              <w:t>CW carrier</w:t>
            </w:r>
          </w:p>
        </w:tc>
      </w:tr>
      <w:tr w:rsidR="00DF14D0" w:rsidRPr="00090C64" w14:paraId="50396288" w14:textId="77777777" w:rsidTr="007D558E">
        <w:trPr>
          <w:gridAfter w:val="1"/>
          <w:wAfter w:w="10" w:type="dxa"/>
          <w:cantSplit/>
          <w:jc w:val="center"/>
        </w:trPr>
        <w:tc>
          <w:tcPr>
            <w:tcW w:w="1918" w:type="dxa"/>
          </w:tcPr>
          <w:p w14:paraId="51F43DC6" w14:textId="77777777" w:rsidR="00DF14D0" w:rsidRPr="00090C64" w:rsidRDefault="00DF14D0" w:rsidP="007D558E">
            <w:pPr>
              <w:pStyle w:val="TAL"/>
            </w:pPr>
            <w:r w:rsidRPr="00090C64">
              <w:t>UTRA TDD Band a) or E-UTRA TDD Band 34 or NR band n34</w:t>
            </w:r>
          </w:p>
        </w:tc>
        <w:tc>
          <w:tcPr>
            <w:tcW w:w="1657" w:type="dxa"/>
          </w:tcPr>
          <w:p w14:paraId="21F2AB66" w14:textId="77777777" w:rsidR="00DF14D0" w:rsidRPr="00090C64" w:rsidRDefault="00DF14D0" w:rsidP="007D558E">
            <w:pPr>
              <w:pStyle w:val="TAC"/>
            </w:pPr>
            <w:r w:rsidRPr="00090C64">
              <w:t>2010 – 2025</w:t>
            </w:r>
          </w:p>
        </w:tc>
        <w:tc>
          <w:tcPr>
            <w:tcW w:w="1082" w:type="dxa"/>
          </w:tcPr>
          <w:p w14:paraId="75A6330E" w14:textId="77777777" w:rsidR="00DF14D0" w:rsidRPr="00090C64" w:rsidRDefault="00DF14D0" w:rsidP="007D558E">
            <w:pPr>
              <w:pStyle w:val="TAC"/>
            </w:pPr>
            <w:r w:rsidRPr="00090C64">
              <w:t>+46</w:t>
            </w:r>
          </w:p>
        </w:tc>
        <w:tc>
          <w:tcPr>
            <w:tcW w:w="1134" w:type="dxa"/>
          </w:tcPr>
          <w:p w14:paraId="04019979" w14:textId="77777777" w:rsidR="00DF14D0" w:rsidRPr="00090C64" w:rsidRDefault="00DF14D0" w:rsidP="007D558E">
            <w:pPr>
              <w:pStyle w:val="TAC"/>
            </w:pPr>
            <w:r w:rsidRPr="00090C64">
              <w:t>+38</w:t>
            </w:r>
          </w:p>
        </w:tc>
        <w:tc>
          <w:tcPr>
            <w:tcW w:w="1134" w:type="dxa"/>
          </w:tcPr>
          <w:p w14:paraId="4C697453" w14:textId="77777777" w:rsidR="00DF14D0" w:rsidRPr="00090C64" w:rsidRDefault="00DF14D0" w:rsidP="007D558E">
            <w:pPr>
              <w:pStyle w:val="TAC"/>
            </w:pPr>
            <w:r w:rsidRPr="00090C64">
              <w:t>+24</w:t>
            </w:r>
          </w:p>
        </w:tc>
        <w:tc>
          <w:tcPr>
            <w:tcW w:w="1701" w:type="dxa"/>
          </w:tcPr>
          <w:p w14:paraId="04A064EE"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184CAA99" w14:textId="77777777" w:rsidR="00DF14D0" w:rsidRPr="00090C64" w:rsidRDefault="00DF14D0" w:rsidP="007D558E">
            <w:pPr>
              <w:pStyle w:val="TAC"/>
            </w:pPr>
            <w:r w:rsidRPr="00090C64">
              <w:t>CW carrier</w:t>
            </w:r>
          </w:p>
        </w:tc>
      </w:tr>
      <w:tr w:rsidR="00DF14D0" w:rsidRPr="00090C64" w14:paraId="64693003" w14:textId="77777777" w:rsidTr="007D558E">
        <w:trPr>
          <w:gridAfter w:val="1"/>
          <w:wAfter w:w="10" w:type="dxa"/>
          <w:cantSplit/>
          <w:jc w:val="center"/>
        </w:trPr>
        <w:tc>
          <w:tcPr>
            <w:tcW w:w="1918" w:type="dxa"/>
          </w:tcPr>
          <w:p w14:paraId="4485E907" w14:textId="77777777" w:rsidR="00DF14D0" w:rsidRPr="00090C64" w:rsidRDefault="00DF14D0" w:rsidP="007D558E">
            <w:pPr>
              <w:pStyle w:val="TAL"/>
            </w:pPr>
            <w:r w:rsidRPr="00047720">
              <w:rPr>
                <w:lang w:val="sv-SE"/>
              </w:rPr>
              <w:t>UTRA TDD Band b) or E-UTRA TDD Band 35</w:t>
            </w:r>
          </w:p>
        </w:tc>
        <w:tc>
          <w:tcPr>
            <w:tcW w:w="1657" w:type="dxa"/>
          </w:tcPr>
          <w:p w14:paraId="6049816A" w14:textId="77777777" w:rsidR="00DF14D0" w:rsidRPr="00090C64" w:rsidRDefault="00DF14D0" w:rsidP="007D558E">
            <w:pPr>
              <w:pStyle w:val="TAC"/>
            </w:pPr>
            <w:r w:rsidRPr="00090C64">
              <w:t>1850 – 1910</w:t>
            </w:r>
          </w:p>
        </w:tc>
        <w:tc>
          <w:tcPr>
            <w:tcW w:w="1082" w:type="dxa"/>
          </w:tcPr>
          <w:p w14:paraId="7EF6B178" w14:textId="77777777" w:rsidR="00DF14D0" w:rsidRPr="00090C64" w:rsidRDefault="00DF14D0" w:rsidP="007D558E">
            <w:pPr>
              <w:pStyle w:val="TAC"/>
            </w:pPr>
            <w:r w:rsidRPr="00090C64">
              <w:t>+46</w:t>
            </w:r>
          </w:p>
        </w:tc>
        <w:tc>
          <w:tcPr>
            <w:tcW w:w="1134" w:type="dxa"/>
          </w:tcPr>
          <w:p w14:paraId="5903535C" w14:textId="77777777" w:rsidR="00DF14D0" w:rsidRPr="00090C64" w:rsidRDefault="00DF14D0" w:rsidP="007D558E">
            <w:pPr>
              <w:pStyle w:val="TAC"/>
            </w:pPr>
            <w:r w:rsidRPr="00090C64">
              <w:t>+38</w:t>
            </w:r>
          </w:p>
        </w:tc>
        <w:tc>
          <w:tcPr>
            <w:tcW w:w="1134" w:type="dxa"/>
          </w:tcPr>
          <w:p w14:paraId="6FA1D98B" w14:textId="77777777" w:rsidR="00DF14D0" w:rsidRPr="00090C64" w:rsidRDefault="00DF14D0" w:rsidP="007D558E">
            <w:pPr>
              <w:pStyle w:val="TAC"/>
            </w:pPr>
            <w:r w:rsidRPr="00090C64">
              <w:t>+24</w:t>
            </w:r>
          </w:p>
        </w:tc>
        <w:tc>
          <w:tcPr>
            <w:tcW w:w="1701" w:type="dxa"/>
          </w:tcPr>
          <w:p w14:paraId="2F23A3A1"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05493454" w14:textId="77777777" w:rsidR="00DF14D0" w:rsidRPr="00090C64" w:rsidRDefault="00DF14D0" w:rsidP="007D558E">
            <w:pPr>
              <w:pStyle w:val="TAC"/>
            </w:pPr>
            <w:r w:rsidRPr="00090C64">
              <w:t>CW carrier</w:t>
            </w:r>
          </w:p>
        </w:tc>
      </w:tr>
      <w:tr w:rsidR="00DF14D0" w:rsidRPr="00090C64" w14:paraId="24193DB6" w14:textId="77777777" w:rsidTr="007D558E">
        <w:trPr>
          <w:gridAfter w:val="1"/>
          <w:wAfter w:w="10" w:type="dxa"/>
          <w:cantSplit/>
          <w:jc w:val="center"/>
        </w:trPr>
        <w:tc>
          <w:tcPr>
            <w:tcW w:w="1918" w:type="dxa"/>
          </w:tcPr>
          <w:p w14:paraId="3263D774" w14:textId="77777777" w:rsidR="00DF14D0" w:rsidRPr="00090C64" w:rsidRDefault="00DF14D0" w:rsidP="007D558E">
            <w:pPr>
              <w:pStyle w:val="TAL"/>
            </w:pPr>
            <w:r w:rsidRPr="00047720">
              <w:rPr>
                <w:lang w:val="sv-SE"/>
              </w:rPr>
              <w:t>UTRA TDD Band b) or E-UTRA TDD Band 36</w:t>
            </w:r>
          </w:p>
        </w:tc>
        <w:tc>
          <w:tcPr>
            <w:tcW w:w="1657" w:type="dxa"/>
          </w:tcPr>
          <w:p w14:paraId="3B4D5A5A" w14:textId="77777777" w:rsidR="00DF14D0" w:rsidRPr="00090C64" w:rsidRDefault="00DF14D0" w:rsidP="007D558E">
            <w:pPr>
              <w:pStyle w:val="TAC"/>
            </w:pPr>
            <w:r w:rsidRPr="00090C64">
              <w:t>1930 – 1990</w:t>
            </w:r>
          </w:p>
        </w:tc>
        <w:tc>
          <w:tcPr>
            <w:tcW w:w="1082" w:type="dxa"/>
          </w:tcPr>
          <w:p w14:paraId="2190070A" w14:textId="77777777" w:rsidR="00DF14D0" w:rsidRPr="00090C64" w:rsidRDefault="00DF14D0" w:rsidP="007D558E">
            <w:pPr>
              <w:pStyle w:val="TAC"/>
            </w:pPr>
            <w:r w:rsidRPr="00090C64">
              <w:t>+46</w:t>
            </w:r>
          </w:p>
        </w:tc>
        <w:tc>
          <w:tcPr>
            <w:tcW w:w="1134" w:type="dxa"/>
          </w:tcPr>
          <w:p w14:paraId="2D6AC408" w14:textId="77777777" w:rsidR="00DF14D0" w:rsidRPr="00090C64" w:rsidRDefault="00DF14D0" w:rsidP="007D558E">
            <w:pPr>
              <w:pStyle w:val="TAC"/>
            </w:pPr>
            <w:r w:rsidRPr="00090C64">
              <w:t>+38</w:t>
            </w:r>
          </w:p>
        </w:tc>
        <w:tc>
          <w:tcPr>
            <w:tcW w:w="1134" w:type="dxa"/>
          </w:tcPr>
          <w:p w14:paraId="73EF1FA0" w14:textId="77777777" w:rsidR="00DF14D0" w:rsidRPr="00090C64" w:rsidRDefault="00DF14D0" w:rsidP="007D558E">
            <w:pPr>
              <w:pStyle w:val="TAC"/>
            </w:pPr>
            <w:r w:rsidRPr="00090C64">
              <w:t>+24</w:t>
            </w:r>
          </w:p>
        </w:tc>
        <w:tc>
          <w:tcPr>
            <w:tcW w:w="1701" w:type="dxa"/>
          </w:tcPr>
          <w:p w14:paraId="379D2A39"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2369922B" w14:textId="77777777" w:rsidR="00DF14D0" w:rsidRPr="00090C64" w:rsidRDefault="00DF14D0" w:rsidP="007D558E">
            <w:pPr>
              <w:pStyle w:val="TAC"/>
            </w:pPr>
            <w:r w:rsidRPr="00090C64">
              <w:t>CW carrier</w:t>
            </w:r>
          </w:p>
        </w:tc>
      </w:tr>
      <w:tr w:rsidR="00DF14D0" w:rsidRPr="00090C64" w14:paraId="571285B9" w14:textId="77777777" w:rsidTr="007D558E">
        <w:trPr>
          <w:gridAfter w:val="1"/>
          <w:wAfter w:w="10" w:type="dxa"/>
          <w:cantSplit/>
          <w:jc w:val="center"/>
        </w:trPr>
        <w:tc>
          <w:tcPr>
            <w:tcW w:w="1918" w:type="dxa"/>
          </w:tcPr>
          <w:p w14:paraId="77612A88" w14:textId="77777777" w:rsidR="00DF14D0" w:rsidRPr="00090C64" w:rsidRDefault="00DF14D0" w:rsidP="007D558E">
            <w:pPr>
              <w:pStyle w:val="TAL"/>
            </w:pPr>
            <w:r w:rsidRPr="00047720">
              <w:rPr>
                <w:lang w:val="sv-SE"/>
              </w:rPr>
              <w:t>UTRA TDD Band c) or E-UTRA TDD Band 37</w:t>
            </w:r>
          </w:p>
        </w:tc>
        <w:tc>
          <w:tcPr>
            <w:tcW w:w="1657" w:type="dxa"/>
          </w:tcPr>
          <w:p w14:paraId="65A9A52E" w14:textId="77777777" w:rsidR="00DF14D0" w:rsidRPr="00090C64" w:rsidRDefault="00DF14D0" w:rsidP="007D558E">
            <w:pPr>
              <w:pStyle w:val="TAC"/>
            </w:pPr>
            <w:r w:rsidRPr="00090C64">
              <w:t>1910 – 1930</w:t>
            </w:r>
          </w:p>
        </w:tc>
        <w:tc>
          <w:tcPr>
            <w:tcW w:w="1082" w:type="dxa"/>
          </w:tcPr>
          <w:p w14:paraId="3832C6A1" w14:textId="77777777" w:rsidR="00DF14D0" w:rsidRPr="00090C64" w:rsidRDefault="00DF14D0" w:rsidP="007D558E">
            <w:pPr>
              <w:pStyle w:val="TAC"/>
            </w:pPr>
            <w:r w:rsidRPr="00090C64">
              <w:t>+46</w:t>
            </w:r>
          </w:p>
        </w:tc>
        <w:tc>
          <w:tcPr>
            <w:tcW w:w="1134" w:type="dxa"/>
          </w:tcPr>
          <w:p w14:paraId="0EFADE11" w14:textId="77777777" w:rsidR="00DF14D0" w:rsidRPr="00090C64" w:rsidRDefault="00DF14D0" w:rsidP="007D558E">
            <w:pPr>
              <w:pStyle w:val="TAC"/>
            </w:pPr>
            <w:r w:rsidRPr="00090C64">
              <w:t>+38</w:t>
            </w:r>
          </w:p>
        </w:tc>
        <w:tc>
          <w:tcPr>
            <w:tcW w:w="1134" w:type="dxa"/>
          </w:tcPr>
          <w:p w14:paraId="4925E1E8" w14:textId="77777777" w:rsidR="00DF14D0" w:rsidRPr="00090C64" w:rsidRDefault="00DF14D0" w:rsidP="007D558E">
            <w:pPr>
              <w:pStyle w:val="TAC"/>
            </w:pPr>
            <w:r w:rsidRPr="00090C64">
              <w:t>+24</w:t>
            </w:r>
          </w:p>
        </w:tc>
        <w:tc>
          <w:tcPr>
            <w:tcW w:w="1701" w:type="dxa"/>
          </w:tcPr>
          <w:p w14:paraId="4D584FCE"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4FFA7976" w14:textId="77777777" w:rsidR="00DF14D0" w:rsidRPr="00090C64" w:rsidRDefault="00DF14D0" w:rsidP="007D558E">
            <w:pPr>
              <w:pStyle w:val="TAC"/>
            </w:pPr>
            <w:r w:rsidRPr="00090C64">
              <w:t>CW carrier</w:t>
            </w:r>
          </w:p>
        </w:tc>
      </w:tr>
      <w:tr w:rsidR="00DF14D0" w:rsidRPr="00090C64" w14:paraId="0D5CA1EC" w14:textId="77777777" w:rsidTr="007D558E">
        <w:trPr>
          <w:gridAfter w:val="1"/>
          <w:wAfter w:w="10" w:type="dxa"/>
          <w:cantSplit/>
          <w:jc w:val="center"/>
        </w:trPr>
        <w:tc>
          <w:tcPr>
            <w:tcW w:w="1918" w:type="dxa"/>
          </w:tcPr>
          <w:p w14:paraId="7CA0EC96" w14:textId="77777777" w:rsidR="00DF14D0" w:rsidRPr="00090C64" w:rsidRDefault="00DF14D0" w:rsidP="007D558E">
            <w:pPr>
              <w:pStyle w:val="TAL"/>
            </w:pPr>
            <w:r w:rsidRPr="00090C64">
              <w:t>UTRA TDD Band d) or E-UTRA Band 38 or NR band n38</w:t>
            </w:r>
          </w:p>
        </w:tc>
        <w:tc>
          <w:tcPr>
            <w:tcW w:w="1657" w:type="dxa"/>
          </w:tcPr>
          <w:p w14:paraId="44A1234A" w14:textId="77777777" w:rsidR="00DF14D0" w:rsidRPr="00090C64" w:rsidRDefault="00DF14D0" w:rsidP="007D558E">
            <w:pPr>
              <w:pStyle w:val="TAC"/>
            </w:pPr>
            <w:r w:rsidRPr="00090C64">
              <w:t>2570 – 2620</w:t>
            </w:r>
          </w:p>
        </w:tc>
        <w:tc>
          <w:tcPr>
            <w:tcW w:w="1082" w:type="dxa"/>
          </w:tcPr>
          <w:p w14:paraId="74D39DD4" w14:textId="77777777" w:rsidR="00DF14D0" w:rsidRPr="00090C64" w:rsidRDefault="00DF14D0" w:rsidP="007D558E">
            <w:pPr>
              <w:pStyle w:val="TAC"/>
            </w:pPr>
            <w:r w:rsidRPr="00090C64">
              <w:t>+46</w:t>
            </w:r>
          </w:p>
        </w:tc>
        <w:tc>
          <w:tcPr>
            <w:tcW w:w="1134" w:type="dxa"/>
          </w:tcPr>
          <w:p w14:paraId="755AC6F2" w14:textId="77777777" w:rsidR="00DF14D0" w:rsidRPr="00090C64" w:rsidRDefault="00DF14D0" w:rsidP="007D558E">
            <w:pPr>
              <w:pStyle w:val="TAC"/>
            </w:pPr>
            <w:r w:rsidRPr="00090C64">
              <w:t>+38</w:t>
            </w:r>
          </w:p>
        </w:tc>
        <w:tc>
          <w:tcPr>
            <w:tcW w:w="1134" w:type="dxa"/>
          </w:tcPr>
          <w:p w14:paraId="368F38B6" w14:textId="77777777" w:rsidR="00DF14D0" w:rsidRPr="00090C64" w:rsidRDefault="00DF14D0" w:rsidP="007D558E">
            <w:pPr>
              <w:pStyle w:val="TAC"/>
            </w:pPr>
            <w:r w:rsidRPr="00090C64">
              <w:t>+24</w:t>
            </w:r>
          </w:p>
        </w:tc>
        <w:tc>
          <w:tcPr>
            <w:tcW w:w="1701" w:type="dxa"/>
          </w:tcPr>
          <w:p w14:paraId="2F7F6F44"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46DC52AD" w14:textId="77777777" w:rsidR="00DF14D0" w:rsidRPr="00090C64" w:rsidRDefault="00DF14D0" w:rsidP="007D558E">
            <w:pPr>
              <w:pStyle w:val="TAC"/>
            </w:pPr>
            <w:r w:rsidRPr="00090C64">
              <w:t>CW carrier</w:t>
            </w:r>
          </w:p>
        </w:tc>
      </w:tr>
      <w:tr w:rsidR="00DF14D0" w:rsidRPr="00090C64" w14:paraId="6FFCB89C" w14:textId="77777777" w:rsidTr="007D558E">
        <w:trPr>
          <w:gridAfter w:val="1"/>
          <w:wAfter w:w="10" w:type="dxa"/>
          <w:cantSplit/>
          <w:jc w:val="center"/>
        </w:trPr>
        <w:tc>
          <w:tcPr>
            <w:tcW w:w="1918" w:type="dxa"/>
          </w:tcPr>
          <w:p w14:paraId="35BCA3DE" w14:textId="77777777" w:rsidR="00DF14D0" w:rsidRPr="00090C64" w:rsidRDefault="00DF14D0" w:rsidP="007D558E">
            <w:pPr>
              <w:pStyle w:val="TAL"/>
            </w:pPr>
            <w:r w:rsidRPr="00090C64">
              <w:t>UTRA TDD Band f) or E-UTRA Band 39 or NR band n39</w:t>
            </w:r>
          </w:p>
        </w:tc>
        <w:tc>
          <w:tcPr>
            <w:tcW w:w="1657" w:type="dxa"/>
          </w:tcPr>
          <w:p w14:paraId="20E739EB" w14:textId="77777777" w:rsidR="00DF14D0" w:rsidRPr="00090C64" w:rsidRDefault="00DF14D0" w:rsidP="007D558E">
            <w:pPr>
              <w:pStyle w:val="TAC"/>
            </w:pPr>
            <w:r w:rsidRPr="00090C64">
              <w:t>1880 – 1920</w:t>
            </w:r>
          </w:p>
        </w:tc>
        <w:tc>
          <w:tcPr>
            <w:tcW w:w="1082" w:type="dxa"/>
          </w:tcPr>
          <w:p w14:paraId="61A59DAC" w14:textId="77777777" w:rsidR="00DF14D0" w:rsidRPr="00090C64" w:rsidRDefault="00DF14D0" w:rsidP="007D558E">
            <w:pPr>
              <w:pStyle w:val="TAC"/>
            </w:pPr>
            <w:r w:rsidRPr="00090C64">
              <w:t>+46</w:t>
            </w:r>
          </w:p>
        </w:tc>
        <w:tc>
          <w:tcPr>
            <w:tcW w:w="1134" w:type="dxa"/>
          </w:tcPr>
          <w:p w14:paraId="299EBD42" w14:textId="77777777" w:rsidR="00DF14D0" w:rsidRPr="00090C64" w:rsidRDefault="00DF14D0" w:rsidP="007D558E">
            <w:pPr>
              <w:pStyle w:val="TAC"/>
            </w:pPr>
            <w:r w:rsidRPr="00090C64">
              <w:t>+38</w:t>
            </w:r>
          </w:p>
        </w:tc>
        <w:tc>
          <w:tcPr>
            <w:tcW w:w="1134" w:type="dxa"/>
          </w:tcPr>
          <w:p w14:paraId="49CF446C" w14:textId="77777777" w:rsidR="00DF14D0" w:rsidRPr="00090C64" w:rsidRDefault="00DF14D0" w:rsidP="007D558E">
            <w:pPr>
              <w:pStyle w:val="TAC"/>
            </w:pPr>
            <w:r w:rsidRPr="00090C64">
              <w:t>+24</w:t>
            </w:r>
          </w:p>
        </w:tc>
        <w:tc>
          <w:tcPr>
            <w:tcW w:w="1701" w:type="dxa"/>
          </w:tcPr>
          <w:p w14:paraId="2F80CCF6"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7B43B827" w14:textId="77777777" w:rsidR="00DF14D0" w:rsidRPr="00090C64" w:rsidRDefault="00DF14D0" w:rsidP="007D558E">
            <w:pPr>
              <w:pStyle w:val="TAC"/>
            </w:pPr>
            <w:r w:rsidRPr="00090C64">
              <w:t>CW carrier</w:t>
            </w:r>
          </w:p>
        </w:tc>
      </w:tr>
      <w:tr w:rsidR="00DF14D0" w:rsidRPr="00090C64" w14:paraId="20DC0303" w14:textId="77777777" w:rsidTr="007D558E">
        <w:trPr>
          <w:gridAfter w:val="1"/>
          <w:wAfter w:w="10" w:type="dxa"/>
          <w:cantSplit/>
          <w:jc w:val="center"/>
        </w:trPr>
        <w:tc>
          <w:tcPr>
            <w:tcW w:w="1918" w:type="dxa"/>
          </w:tcPr>
          <w:p w14:paraId="4D433008" w14:textId="77777777" w:rsidR="00DF14D0" w:rsidRPr="00090C64" w:rsidRDefault="00DF14D0" w:rsidP="007D558E">
            <w:pPr>
              <w:pStyle w:val="TAL"/>
            </w:pPr>
            <w:r w:rsidRPr="00090C64">
              <w:t>UTRA TDD Band e) or E-UTRA Band 40 or NR band n40</w:t>
            </w:r>
          </w:p>
        </w:tc>
        <w:tc>
          <w:tcPr>
            <w:tcW w:w="1657" w:type="dxa"/>
          </w:tcPr>
          <w:p w14:paraId="25968A62" w14:textId="77777777" w:rsidR="00DF14D0" w:rsidRPr="00090C64" w:rsidRDefault="00DF14D0" w:rsidP="007D558E">
            <w:pPr>
              <w:pStyle w:val="TAC"/>
            </w:pPr>
            <w:r w:rsidRPr="00090C64">
              <w:t>2300 – 2400</w:t>
            </w:r>
          </w:p>
        </w:tc>
        <w:tc>
          <w:tcPr>
            <w:tcW w:w="1082" w:type="dxa"/>
          </w:tcPr>
          <w:p w14:paraId="1B47A586" w14:textId="77777777" w:rsidR="00DF14D0" w:rsidRPr="00090C64" w:rsidRDefault="00DF14D0" w:rsidP="007D558E">
            <w:pPr>
              <w:pStyle w:val="TAC"/>
            </w:pPr>
            <w:r w:rsidRPr="00090C64">
              <w:t>+46</w:t>
            </w:r>
          </w:p>
        </w:tc>
        <w:tc>
          <w:tcPr>
            <w:tcW w:w="1134" w:type="dxa"/>
          </w:tcPr>
          <w:p w14:paraId="26A5C9F1" w14:textId="77777777" w:rsidR="00DF14D0" w:rsidRPr="00090C64" w:rsidRDefault="00DF14D0" w:rsidP="007D558E">
            <w:pPr>
              <w:pStyle w:val="TAC"/>
            </w:pPr>
            <w:r w:rsidRPr="00090C64">
              <w:t>+38</w:t>
            </w:r>
          </w:p>
        </w:tc>
        <w:tc>
          <w:tcPr>
            <w:tcW w:w="1134" w:type="dxa"/>
          </w:tcPr>
          <w:p w14:paraId="4140E83C" w14:textId="77777777" w:rsidR="00DF14D0" w:rsidRPr="00090C64" w:rsidRDefault="00DF14D0" w:rsidP="007D558E">
            <w:pPr>
              <w:pStyle w:val="TAC"/>
            </w:pPr>
            <w:r w:rsidRPr="00090C64">
              <w:t>+24</w:t>
            </w:r>
          </w:p>
        </w:tc>
        <w:tc>
          <w:tcPr>
            <w:tcW w:w="1701" w:type="dxa"/>
          </w:tcPr>
          <w:p w14:paraId="721A1CC9"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6ECF46CC" w14:textId="77777777" w:rsidR="00DF14D0" w:rsidRPr="00090C64" w:rsidRDefault="00DF14D0" w:rsidP="007D558E">
            <w:pPr>
              <w:pStyle w:val="TAC"/>
            </w:pPr>
            <w:r w:rsidRPr="00090C64">
              <w:t>CW carrier</w:t>
            </w:r>
          </w:p>
        </w:tc>
      </w:tr>
      <w:tr w:rsidR="00DF14D0" w:rsidRPr="00090C64" w14:paraId="3C9A7462" w14:textId="77777777" w:rsidTr="007D558E">
        <w:trPr>
          <w:gridAfter w:val="1"/>
          <w:wAfter w:w="10" w:type="dxa"/>
          <w:cantSplit/>
          <w:jc w:val="center"/>
        </w:trPr>
        <w:tc>
          <w:tcPr>
            <w:tcW w:w="1918" w:type="dxa"/>
          </w:tcPr>
          <w:p w14:paraId="336C4A28" w14:textId="77777777" w:rsidR="00DF14D0" w:rsidRPr="00090C64" w:rsidRDefault="00DF14D0" w:rsidP="007D558E">
            <w:pPr>
              <w:pStyle w:val="TAL"/>
            </w:pPr>
            <w:r w:rsidRPr="00090C64">
              <w:t>E-UTRA Band 41 or NR band n41</w:t>
            </w:r>
          </w:p>
        </w:tc>
        <w:tc>
          <w:tcPr>
            <w:tcW w:w="1657" w:type="dxa"/>
          </w:tcPr>
          <w:p w14:paraId="5C659F9F" w14:textId="77777777" w:rsidR="00DF14D0" w:rsidRPr="00090C64" w:rsidRDefault="00DF14D0" w:rsidP="007D558E">
            <w:pPr>
              <w:pStyle w:val="TAC"/>
            </w:pPr>
            <w:r w:rsidRPr="00090C64">
              <w:t>2496 – 2690</w:t>
            </w:r>
          </w:p>
        </w:tc>
        <w:tc>
          <w:tcPr>
            <w:tcW w:w="1082" w:type="dxa"/>
          </w:tcPr>
          <w:p w14:paraId="41A96E5A" w14:textId="77777777" w:rsidR="00DF14D0" w:rsidRPr="00090C64" w:rsidRDefault="00DF14D0" w:rsidP="007D558E">
            <w:pPr>
              <w:pStyle w:val="TAC"/>
            </w:pPr>
            <w:r w:rsidRPr="00090C64">
              <w:t>+46</w:t>
            </w:r>
          </w:p>
        </w:tc>
        <w:tc>
          <w:tcPr>
            <w:tcW w:w="1134" w:type="dxa"/>
          </w:tcPr>
          <w:p w14:paraId="1BFB5980" w14:textId="77777777" w:rsidR="00DF14D0" w:rsidRPr="00090C64" w:rsidRDefault="00DF14D0" w:rsidP="007D558E">
            <w:pPr>
              <w:pStyle w:val="TAC"/>
            </w:pPr>
            <w:r w:rsidRPr="00090C64">
              <w:t>+38</w:t>
            </w:r>
          </w:p>
        </w:tc>
        <w:tc>
          <w:tcPr>
            <w:tcW w:w="1134" w:type="dxa"/>
          </w:tcPr>
          <w:p w14:paraId="14A53F12" w14:textId="77777777" w:rsidR="00DF14D0" w:rsidRPr="00090C64" w:rsidRDefault="00DF14D0" w:rsidP="007D558E">
            <w:pPr>
              <w:pStyle w:val="TAC"/>
            </w:pPr>
            <w:r w:rsidRPr="00090C64">
              <w:t>+24</w:t>
            </w:r>
          </w:p>
        </w:tc>
        <w:tc>
          <w:tcPr>
            <w:tcW w:w="1701" w:type="dxa"/>
          </w:tcPr>
          <w:p w14:paraId="22715887"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715DF55A" w14:textId="77777777" w:rsidR="00DF14D0" w:rsidRPr="00090C64" w:rsidRDefault="00DF14D0" w:rsidP="007D558E">
            <w:pPr>
              <w:pStyle w:val="TAC"/>
            </w:pPr>
            <w:r w:rsidRPr="00090C64">
              <w:t>CW carrier</w:t>
            </w:r>
          </w:p>
        </w:tc>
      </w:tr>
      <w:tr w:rsidR="00DF14D0" w:rsidRPr="00090C64" w14:paraId="6E53C17D" w14:textId="77777777" w:rsidTr="007D558E">
        <w:trPr>
          <w:gridAfter w:val="1"/>
          <w:wAfter w:w="10" w:type="dxa"/>
          <w:cantSplit/>
          <w:jc w:val="center"/>
        </w:trPr>
        <w:tc>
          <w:tcPr>
            <w:tcW w:w="1918" w:type="dxa"/>
          </w:tcPr>
          <w:p w14:paraId="0C6FA2A8" w14:textId="77777777" w:rsidR="00DF14D0" w:rsidRPr="00090C64" w:rsidRDefault="00DF14D0" w:rsidP="007D558E">
            <w:pPr>
              <w:pStyle w:val="TAL"/>
            </w:pPr>
            <w:r w:rsidRPr="00090C64">
              <w:t>E-UTRA Band 42</w:t>
            </w:r>
          </w:p>
        </w:tc>
        <w:tc>
          <w:tcPr>
            <w:tcW w:w="1657" w:type="dxa"/>
          </w:tcPr>
          <w:p w14:paraId="31BFAC59" w14:textId="77777777" w:rsidR="00DF14D0" w:rsidRPr="00090C64" w:rsidRDefault="00DF14D0" w:rsidP="007D558E">
            <w:pPr>
              <w:pStyle w:val="TAC"/>
            </w:pPr>
            <w:r w:rsidRPr="00090C64">
              <w:t>3400 – 3600</w:t>
            </w:r>
          </w:p>
        </w:tc>
        <w:tc>
          <w:tcPr>
            <w:tcW w:w="1082" w:type="dxa"/>
          </w:tcPr>
          <w:p w14:paraId="21439758" w14:textId="77777777" w:rsidR="00DF14D0" w:rsidRPr="00090C64" w:rsidRDefault="00DF14D0" w:rsidP="007D558E">
            <w:pPr>
              <w:pStyle w:val="TAC"/>
            </w:pPr>
            <w:r w:rsidRPr="00090C64">
              <w:t>+46</w:t>
            </w:r>
          </w:p>
        </w:tc>
        <w:tc>
          <w:tcPr>
            <w:tcW w:w="1134" w:type="dxa"/>
          </w:tcPr>
          <w:p w14:paraId="3911C99C" w14:textId="77777777" w:rsidR="00DF14D0" w:rsidRPr="00090C64" w:rsidRDefault="00DF14D0" w:rsidP="007D558E">
            <w:pPr>
              <w:pStyle w:val="TAC"/>
            </w:pPr>
            <w:r w:rsidRPr="00090C64">
              <w:t>+38</w:t>
            </w:r>
          </w:p>
        </w:tc>
        <w:tc>
          <w:tcPr>
            <w:tcW w:w="1134" w:type="dxa"/>
          </w:tcPr>
          <w:p w14:paraId="7A7039D0" w14:textId="77777777" w:rsidR="00DF14D0" w:rsidRPr="00090C64" w:rsidRDefault="00DF14D0" w:rsidP="007D558E">
            <w:pPr>
              <w:pStyle w:val="TAC"/>
            </w:pPr>
            <w:r w:rsidRPr="00090C64">
              <w:t>+24</w:t>
            </w:r>
          </w:p>
        </w:tc>
        <w:tc>
          <w:tcPr>
            <w:tcW w:w="1701" w:type="dxa"/>
          </w:tcPr>
          <w:p w14:paraId="3E66E017"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0BAFB231" w14:textId="77777777" w:rsidR="00DF14D0" w:rsidRPr="00090C64" w:rsidRDefault="00DF14D0" w:rsidP="007D558E">
            <w:pPr>
              <w:pStyle w:val="TAC"/>
            </w:pPr>
            <w:r w:rsidRPr="00090C64">
              <w:t>CW carrier</w:t>
            </w:r>
          </w:p>
        </w:tc>
      </w:tr>
      <w:tr w:rsidR="00DF14D0" w:rsidRPr="00090C64" w14:paraId="6B1A930E" w14:textId="77777777" w:rsidTr="007D558E">
        <w:trPr>
          <w:gridAfter w:val="1"/>
          <w:wAfter w:w="10" w:type="dxa"/>
          <w:cantSplit/>
          <w:jc w:val="center"/>
        </w:trPr>
        <w:tc>
          <w:tcPr>
            <w:tcW w:w="1918" w:type="dxa"/>
          </w:tcPr>
          <w:p w14:paraId="1E32C163" w14:textId="77777777" w:rsidR="00DF14D0" w:rsidRPr="00090C64" w:rsidRDefault="00DF14D0" w:rsidP="007D558E">
            <w:pPr>
              <w:pStyle w:val="TAL"/>
            </w:pPr>
            <w:r w:rsidRPr="00090C64">
              <w:t>E-UTRA Band 43</w:t>
            </w:r>
          </w:p>
        </w:tc>
        <w:tc>
          <w:tcPr>
            <w:tcW w:w="1657" w:type="dxa"/>
          </w:tcPr>
          <w:p w14:paraId="1C31B8E0" w14:textId="77777777" w:rsidR="00DF14D0" w:rsidRPr="00090C64" w:rsidRDefault="00DF14D0" w:rsidP="007D558E">
            <w:pPr>
              <w:pStyle w:val="TAC"/>
            </w:pPr>
            <w:r w:rsidRPr="00090C64">
              <w:t>3600 – 3800</w:t>
            </w:r>
          </w:p>
        </w:tc>
        <w:tc>
          <w:tcPr>
            <w:tcW w:w="1082" w:type="dxa"/>
          </w:tcPr>
          <w:p w14:paraId="3A8E2EE9" w14:textId="77777777" w:rsidR="00DF14D0" w:rsidRPr="00090C64" w:rsidRDefault="00DF14D0" w:rsidP="007D558E">
            <w:pPr>
              <w:pStyle w:val="TAC"/>
            </w:pPr>
            <w:r w:rsidRPr="00090C64">
              <w:t>+46</w:t>
            </w:r>
          </w:p>
        </w:tc>
        <w:tc>
          <w:tcPr>
            <w:tcW w:w="1134" w:type="dxa"/>
          </w:tcPr>
          <w:p w14:paraId="7BAA69B2" w14:textId="77777777" w:rsidR="00DF14D0" w:rsidRPr="00090C64" w:rsidRDefault="00DF14D0" w:rsidP="007D558E">
            <w:pPr>
              <w:pStyle w:val="TAC"/>
            </w:pPr>
            <w:r w:rsidRPr="00090C64">
              <w:t>+38</w:t>
            </w:r>
          </w:p>
        </w:tc>
        <w:tc>
          <w:tcPr>
            <w:tcW w:w="1134" w:type="dxa"/>
          </w:tcPr>
          <w:p w14:paraId="53A5D5B0" w14:textId="77777777" w:rsidR="00DF14D0" w:rsidRPr="00090C64" w:rsidRDefault="00DF14D0" w:rsidP="007D558E">
            <w:pPr>
              <w:pStyle w:val="TAC"/>
            </w:pPr>
            <w:r w:rsidRPr="00090C64">
              <w:t>+24</w:t>
            </w:r>
          </w:p>
        </w:tc>
        <w:tc>
          <w:tcPr>
            <w:tcW w:w="1701" w:type="dxa"/>
          </w:tcPr>
          <w:p w14:paraId="1C039CE1"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51A61258" w14:textId="77777777" w:rsidR="00DF14D0" w:rsidRPr="00090C64" w:rsidRDefault="00DF14D0" w:rsidP="007D558E">
            <w:pPr>
              <w:pStyle w:val="TAC"/>
            </w:pPr>
            <w:r w:rsidRPr="00090C64">
              <w:t>CW carrier</w:t>
            </w:r>
          </w:p>
        </w:tc>
      </w:tr>
      <w:tr w:rsidR="00DF14D0" w:rsidRPr="00090C64" w14:paraId="7F34AA88" w14:textId="77777777" w:rsidTr="007D558E">
        <w:trPr>
          <w:gridAfter w:val="1"/>
          <w:wAfter w:w="10" w:type="dxa"/>
          <w:cantSplit/>
          <w:jc w:val="center"/>
        </w:trPr>
        <w:tc>
          <w:tcPr>
            <w:tcW w:w="1918" w:type="dxa"/>
          </w:tcPr>
          <w:p w14:paraId="75887F29" w14:textId="77777777" w:rsidR="00DF14D0" w:rsidRPr="00090C64" w:rsidRDefault="00DF14D0" w:rsidP="007D558E">
            <w:pPr>
              <w:pStyle w:val="TAL"/>
            </w:pPr>
            <w:r w:rsidRPr="00090C64">
              <w:t>E-UTRA Band 44</w:t>
            </w:r>
          </w:p>
        </w:tc>
        <w:tc>
          <w:tcPr>
            <w:tcW w:w="1657" w:type="dxa"/>
          </w:tcPr>
          <w:p w14:paraId="10834A7F" w14:textId="77777777" w:rsidR="00DF14D0" w:rsidRPr="00090C64" w:rsidRDefault="00DF14D0" w:rsidP="007D558E">
            <w:pPr>
              <w:pStyle w:val="TAC"/>
            </w:pPr>
            <w:r w:rsidRPr="00090C64">
              <w:t>703 – 803</w:t>
            </w:r>
          </w:p>
        </w:tc>
        <w:tc>
          <w:tcPr>
            <w:tcW w:w="1082" w:type="dxa"/>
          </w:tcPr>
          <w:p w14:paraId="17CDB4B1" w14:textId="77777777" w:rsidR="00DF14D0" w:rsidRPr="00090C64" w:rsidRDefault="00DF14D0" w:rsidP="007D558E">
            <w:pPr>
              <w:pStyle w:val="TAC"/>
            </w:pPr>
            <w:r w:rsidRPr="00090C64">
              <w:t>+46</w:t>
            </w:r>
          </w:p>
        </w:tc>
        <w:tc>
          <w:tcPr>
            <w:tcW w:w="1134" w:type="dxa"/>
          </w:tcPr>
          <w:p w14:paraId="4999B9E0" w14:textId="77777777" w:rsidR="00DF14D0" w:rsidRPr="00090C64" w:rsidRDefault="00DF14D0" w:rsidP="007D558E">
            <w:pPr>
              <w:pStyle w:val="TAC"/>
            </w:pPr>
            <w:r w:rsidRPr="00090C64">
              <w:t>+38</w:t>
            </w:r>
          </w:p>
        </w:tc>
        <w:tc>
          <w:tcPr>
            <w:tcW w:w="1134" w:type="dxa"/>
          </w:tcPr>
          <w:p w14:paraId="297C9C78" w14:textId="77777777" w:rsidR="00DF14D0" w:rsidRPr="00090C64" w:rsidRDefault="00DF14D0" w:rsidP="007D558E">
            <w:pPr>
              <w:pStyle w:val="TAC"/>
            </w:pPr>
            <w:r w:rsidRPr="00090C64">
              <w:t>+24</w:t>
            </w:r>
          </w:p>
        </w:tc>
        <w:tc>
          <w:tcPr>
            <w:tcW w:w="1701" w:type="dxa"/>
          </w:tcPr>
          <w:p w14:paraId="2C8B761F"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7D3F4485" w14:textId="77777777" w:rsidR="00DF14D0" w:rsidRPr="00090C64" w:rsidRDefault="00DF14D0" w:rsidP="007D558E">
            <w:pPr>
              <w:pStyle w:val="TAC"/>
            </w:pPr>
            <w:r w:rsidRPr="00090C64">
              <w:t>CW carrier</w:t>
            </w:r>
          </w:p>
        </w:tc>
      </w:tr>
      <w:tr w:rsidR="00DF14D0" w:rsidRPr="00090C64" w14:paraId="328A5870" w14:textId="77777777" w:rsidTr="007D558E">
        <w:trPr>
          <w:gridAfter w:val="1"/>
          <w:wAfter w:w="10" w:type="dxa"/>
          <w:cantSplit/>
          <w:jc w:val="center"/>
        </w:trPr>
        <w:tc>
          <w:tcPr>
            <w:tcW w:w="1918" w:type="dxa"/>
          </w:tcPr>
          <w:p w14:paraId="227F2C4D" w14:textId="77777777" w:rsidR="00DF14D0" w:rsidRPr="00090C64" w:rsidRDefault="00DF14D0" w:rsidP="007D558E">
            <w:pPr>
              <w:pStyle w:val="TAL"/>
            </w:pPr>
            <w:r w:rsidRPr="00090C64">
              <w:t>E-UTRA Band 45</w:t>
            </w:r>
          </w:p>
        </w:tc>
        <w:tc>
          <w:tcPr>
            <w:tcW w:w="1657" w:type="dxa"/>
          </w:tcPr>
          <w:p w14:paraId="03D35A6C" w14:textId="77777777" w:rsidR="00DF14D0" w:rsidRPr="00090C64" w:rsidRDefault="00DF14D0" w:rsidP="007D558E">
            <w:pPr>
              <w:pStyle w:val="TAC"/>
            </w:pPr>
            <w:r w:rsidRPr="00090C64">
              <w:rPr>
                <w:rFonts w:cs="Arial"/>
                <w:szCs w:val="18"/>
              </w:rPr>
              <w:t>1447 - 1467</w:t>
            </w:r>
          </w:p>
        </w:tc>
        <w:tc>
          <w:tcPr>
            <w:tcW w:w="1082" w:type="dxa"/>
          </w:tcPr>
          <w:p w14:paraId="5E40898B" w14:textId="77777777" w:rsidR="00DF14D0" w:rsidRPr="00090C64" w:rsidRDefault="00DF14D0" w:rsidP="007D558E">
            <w:pPr>
              <w:pStyle w:val="TAC"/>
            </w:pPr>
            <w:r w:rsidRPr="00090C64">
              <w:t>+46</w:t>
            </w:r>
          </w:p>
        </w:tc>
        <w:tc>
          <w:tcPr>
            <w:tcW w:w="1134" w:type="dxa"/>
          </w:tcPr>
          <w:p w14:paraId="6CE98F0E" w14:textId="77777777" w:rsidR="00DF14D0" w:rsidRPr="00090C64" w:rsidRDefault="00DF14D0" w:rsidP="007D558E">
            <w:pPr>
              <w:pStyle w:val="TAC"/>
            </w:pPr>
            <w:r w:rsidRPr="00090C64">
              <w:t>+38</w:t>
            </w:r>
          </w:p>
        </w:tc>
        <w:tc>
          <w:tcPr>
            <w:tcW w:w="1134" w:type="dxa"/>
          </w:tcPr>
          <w:p w14:paraId="57220C10" w14:textId="77777777" w:rsidR="00DF14D0" w:rsidRPr="00090C64" w:rsidRDefault="00DF14D0" w:rsidP="007D558E">
            <w:pPr>
              <w:pStyle w:val="TAC"/>
            </w:pPr>
            <w:r w:rsidRPr="00090C64">
              <w:t>+24</w:t>
            </w:r>
          </w:p>
        </w:tc>
        <w:tc>
          <w:tcPr>
            <w:tcW w:w="1701" w:type="dxa"/>
          </w:tcPr>
          <w:p w14:paraId="5035A4F1"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505974E" w14:textId="77777777" w:rsidR="00DF14D0" w:rsidRPr="00090C64" w:rsidRDefault="00DF14D0" w:rsidP="007D558E">
            <w:pPr>
              <w:pStyle w:val="TAC"/>
            </w:pPr>
            <w:r w:rsidRPr="00090C64">
              <w:rPr>
                <w:rFonts w:cs="Arial"/>
                <w:szCs w:val="18"/>
              </w:rPr>
              <w:t>CW carrier</w:t>
            </w:r>
          </w:p>
        </w:tc>
      </w:tr>
      <w:tr w:rsidR="00DF14D0" w:rsidRPr="00090C64" w14:paraId="64877B8C" w14:textId="77777777" w:rsidTr="007D558E">
        <w:trPr>
          <w:gridAfter w:val="1"/>
          <w:wAfter w:w="10" w:type="dxa"/>
          <w:cantSplit/>
          <w:jc w:val="center"/>
        </w:trPr>
        <w:tc>
          <w:tcPr>
            <w:tcW w:w="1918" w:type="dxa"/>
          </w:tcPr>
          <w:p w14:paraId="006F9702" w14:textId="77777777" w:rsidR="00DF14D0" w:rsidRPr="00090C64" w:rsidRDefault="00DF14D0" w:rsidP="007D558E">
            <w:pPr>
              <w:pStyle w:val="TAL"/>
            </w:pPr>
            <w:r w:rsidRPr="00090C64">
              <w:t>E-UTRA Band 46</w:t>
            </w:r>
            <w:r>
              <w:t xml:space="preserve"> or NR Band n46</w:t>
            </w:r>
          </w:p>
        </w:tc>
        <w:tc>
          <w:tcPr>
            <w:tcW w:w="1657" w:type="dxa"/>
          </w:tcPr>
          <w:p w14:paraId="5400E4CB" w14:textId="77777777" w:rsidR="00DF14D0" w:rsidRPr="00090C64" w:rsidRDefault="00DF14D0" w:rsidP="007D558E">
            <w:pPr>
              <w:pStyle w:val="TAC"/>
            </w:pPr>
            <w:r w:rsidRPr="00090C64">
              <w:rPr>
                <w:rFonts w:cs="Arial"/>
                <w:szCs w:val="18"/>
              </w:rPr>
              <w:t>5150 - 5925</w:t>
            </w:r>
          </w:p>
        </w:tc>
        <w:tc>
          <w:tcPr>
            <w:tcW w:w="1082" w:type="dxa"/>
          </w:tcPr>
          <w:p w14:paraId="41561B03" w14:textId="77777777" w:rsidR="00DF14D0" w:rsidRPr="00090C64" w:rsidRDefault="00DF14D0" w:rsidP="007D558E">
            <w:pPr>
              <w:pStyle w:val="TAC"/>
            </w:pPr>
            <w:r w:rsidRPr="00090C64">
              <w:t>N/A</w:t>
            </w:r>
          </w:p>
        </w:tc>
        <w:tc>
          <w:tcPr>
            <w:tcW w:w="1134" w:type="dxa"/>
          </w:tcPr>
          <w:p w14:paraId="1F570A2C" w14:textId="77777777" w:rsidR="00DF14D0" w:rsidRPr="00090C64" w:rsidRDefault="00DF14D0" w:rsidP="007D558E">
            <w:pPr>
              <w:pStyle w:val="TAC"/>
            </w:pPr>
            <w:r w:rsidRPr="00090C64">
              <w:t>+38</w:t>
            </w:r>
          </w:p>
        </w:tc>
        <w:tc>
          <w:tcPr>
            <w:tcW w:w="1134" w:type="dxa"/>
          </w:tcPr>
          <w:p w14:paraId="692E09C8" w14:textId="77777777" w:rsidR="00DF14D0" w:rsidRPr="00090C64" w:rsidRDefault="00DF14D0" w:rsidP="007D558E">
            <w:pPr>
              <w:pStyle w:val="TAC"/>
            </w:pPr>
            <w:r w:rsidRPr="00090C64">
              <w:t>+24</w:t>
            </w:r>
          </w:p>
        </w:tc>
        <w:tc>
          <w:tcPr>
            <w:tcW w:w="1701" w:type="dxa"/>
          </w:tcPr>
          <w:p w14:paraId="263A28A8"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0367732" w14:textId="77777777" w:rsidR="00DF14D0" w:rsidRPr="00090C64" w:rsidRDefault="00DF14D0" w:rsidP="007D558E">
            <w:pPr>
              <w:pStyle w:val="TAC"/>
            </w:pPr>
            <w:r w:rsidRPr="00090C64">
              <w:rPr>
                <w:rFonts w:cs="Arial"/>
                <w:szCs w:val="18"/>
              </w:rPr>
              <w:t>CW carrier</w:t>
            </w:r>
          </w:p>
        </w:tc>
      </w:tr>
      <w:tr w:rsidR="00DF14D0" w:rsidRPr="00090C64" w14:paraId="7C1B1954" w14:textId="77777777" w:rsidTr="007D558E">
        <w:trPr>
          <w:gridAfter w:val="1"/>
          <w:wAfter w:w="10" w:type="dxa"/>
          <w:cantSplit/>
          <w:jc w:val="center"/>
        </w:trPr>
        <w:tc>
          <w:tcPr>
            <w:tcW w:w="1918" w:type="dxa"/>
          </w:tcPr>
          <w:p w14:paraId="3C9BA784" w14:textId="77777777" w:rsidR="00DF14D0" w:rsidRPr="00090C64" w:rsidRDefault="00DF14D0" w:rsidP="007D558E">
            <w:pPr>
              <w:pStyle w:val="TAL"/>
            </w:pPr>
            <w:r w:rsidRPr="00090C64">
              <w:t>E-UTRA Band 48 or NR Band n48</w:t>
            </w:r>
          </w:p>
        </w:tc>
        <w:tc>
          <w:tcPr>
            <w:tcW w:w="1657" w:type="dxa"/>
          </w:tcPr>
          <w:p w14:paraId="3A763DE2" w14:textId="77777777" w:rsidR="00DF14D0" w:rsidRPr="00090C64" w:rsidRDefault="00DF14D0" w:rsidP="007D558E">
            <w:pPr>
              <w:pStyle w:val="TAC"/>
            </w:pPr>
            <w:r w:rsidRPr="00090C64">
              <w:t>3550 – 3700</w:t>
            </w:r>
          </w:p>
        </w:tc>
        <w:tc>
          <w:tcPr>
            <w:tcW w:w="1082" w:type="dxa"/>
          </w:tcPr>
          <w:p w14:paraId="6530D327" w14:textId="77777777" w:rsidR="00DF14D0" w:rsidRPr="00090C64" w:rsidRDefault="00DF14D0" w:rsidP="007D558E">
            <w:pPr>
              <w:pStyle w:val="TAC"/>
            </w:pPr>
            <w:r w:rsidRPr="00090C64">
              <w:t>+46</w:t>
            </w:r>
          </w:p>
        </w:tc>
        <w:tc>
          <w:tcPr>
            <w:tcW w:w="1134" w:type="dxa"/>
          </w:tcPr>
          <w:p w14:paraId="1D216705" w14:textId="77777777" w:rsidR="00DF14D0" w:rsidRPr="00090C64" w:rsidRDefault="00DF14D0" w:rsidP="007D558E">
            <w:pPr>
              <w:pStyle w:val="TAC"/>
            </w:pPr>
            <w:r w:rsidRPr="00090C64">
              <w:t>+38</w:t>
            </w:r>
          </w:p>
        </w:tc>
        <w:tc>
          <w:tcPr>
            <w:tcW w:w="1134" w:type="dxa"/>
          </w:tcPr>
          <w:p w14:paraId="2579FB37" w14:textId="77777777" w:rsidR="00DF14D0" w:rsidRPr="00090C64" w:rsidRDefault="00DF14D0" w:rsidP="007D558E">
            <w:pPr>
              <w:pStyle w:val="TAC"/>
            </w:pPr>
            <w:r w:rsidRPr="00090C64">
              <w:t>+24</w:t>
            </w:r>
          </w:p>
        </w:tc>
        <w:tc>
          <w:tcPr>
            <w:tcW w:w="1701" w:type="dxa"/>
          </w:tcPr>
          <w:p w14:paraId="53A742FF"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2C21E8E" w14:textId="77777777" w:rsidR="00DF14D0" w:rsidRPr="00090C64" w:rsidRDefault="00DF14D0" w:rsidP="007D558E">
            <w:pPr>
              <w:pStyle w:val="TAC"/>
            </w:pPr>
            <w:r w:rsidRPr="00090C64">
              <w:t>CW carrier</w:t>
            </w:r>
          </w:p>
        </w:tc>
      </w:tr>
      <w:tr w:rsidR="00DF14D0" w:rsidRPr="00090C64" w14:paraId="4B0591AE" w14:textId="77777777" w:rsidTr="007D558E">
        <w:trPr>
          <w:gridAfter w:val="1"/>
          <w:wAfter w:w="10" w:type="dxa"/>
          <w:cantSplit/>
          <w:jc w:val="center"/>
        </w:trPr>
        <w:tc>
          <w:tcPr>
            <w:tcW w:w="1918" w:type="dxa"/>
          </w:tcPr>
          <w:p w14:paraId="36A7B35D" w14:textId="77777777" w:rsidR="00DF14D0" w:rsidRPr="00090C64" w:rsidRDefault="00DF14D0" w:rsidP="007D558E">
            <w:pPr>
              <w:pStyle w:val="TAL"/>
            </w:pPr>
            <w:r w:rsidRPr="00090C64">
              <w:t>E-UTRA Band 49</w:t>
            </w:r>
          </w:p>
        </w:tc>
        <w:tc>
          <w:tcPr>
            <w:tcW w:w="1657" w:type="dxa"/>
          </w:tcPr>
          <w:p w14:paraId="5A98B666" w14:textId="77777777" w:rsidR="00DF14D0" w:rsidRPr="00090C64" w:rsidRDefault="00DF14D0" w:rsidP="007D558E">
            <w:pPr>
              <w:pStyle w:val="TAC"/>
            </w:pPr>
            <w:r w:rsidRPr="00090C64">
              <w:t>3550 – 3700</w:t>
            </w:r>
          </w:p>
        </w:tc>
        <w:tc>
          <w:tcPr>
            <w:tcW w:w="1082" w:type="dxa"/>
          </w:tcPr>
          <w:p w14:paraId="2F9A4910" w14:textId="77777777" w:rsidR="00DF14D0" w:rsidRPr="00090C64" w:rsidRDefault="00DF14D0" w:rsidP="007D558E">
            <w:pPr>
              <w:pStyle w:val="TAC"/>
            </w:pPr>
            <w:r w:rsidRPr="00090C64">
              <w:t>N/A</w:t>
            </w:r>
          </w:p>
        </w:tc>
        <w:tc>
          <w:tcPr>
            <w:tcW w:w="1134" w:type="dxa"/>
          </w:tcPr>
          <w:p w14:paraId="4CF1B4C4" w14:textId="77777777" w:rsidR="00DF14D0" w:rsidRPr="00090C64" w:rsidRDefault="00DF14D0" w:rsidP="007D558E">
            <w:pPr>
              <w:pStyle w:val="TAC"/>
            </w:pPr>
            <w:r w:rsidRPr="00090C64">
              <w:t>N/A</w:t>
            </w:r>
          </w:p>
        </w:tc>
        <w:tc>
          <w:tcPr>
            <w:tcW w:w="1134" w:type="dxa"/>
          </w:tcPr>
          <w:p w14:paraId="6FB0A7C1" w14:textId="77777777" w:rsidR="00DF14D0" w:rsidRPr="00090C64" w:rsidRDefault="00DF14D0" w:rsidP="007D558E">
            <w:pPr>
              <w:pStyle w:val="TAC"/>
            </w:pPr>
            <w:r w:rsidRPr="00090C64">
              <w:t>+24</w:t>
            </w:r>
          </w:p>
        </w:tc>
        <w:tc>
          <w:tcPr>
            <w:tcW w:w="1701" w:type="dxa"/>
          </w:tcPr>
          <w:p w14:paraId="67208E2C"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6FB1FF3" w14:textId="77777777" w:rsidR="00DF14D0" w:rsidRPr="00090C64" w:rsidRDefault="00DF14D0" w:rsidP="007D558E">
            <w:pPr>
              <w:pStyle w:val="TAC"/>
            </w:pPr>
            <w:r w:rsidRPr="00090C64">
              <w:t>CW carrier</w:t>
            </w:r>
          </w:p>
        </w:tc>
      </w:tr>
      <w:tr w:rsidR="00DF14D0" w:rsidRPr="00090C64" w14:paraId="5731EF73" w14:textId="77777777" w:rsidTr="007D558E">
        <w:trPr>
          <w:gridAfter w:val="1"/>
          <w:wAfter w:w="10" w:type="dxa"/>
          <w:cantSplit/>
          <w:jc w:val="center"/>
        </w:trPr>
        <w:tc>
          <w:tcPr>
            <w:tcW w:w="1918" w:type="dxa"/>
          </w:tcPr>
          <w:p w14:paraId="2FB2A956" w14:textId="77777777" w:rsidR="00DF14D0" w:rsidRPr="00090C64" w:rsidRDefault="00DF14D0" w:rsidP="007D558E">
            <w:pPr>
              <w:pStyle w:val="TAL"/>
            </w:pPr>
            <w:r w:rsidRPr="00090C64">
              <w:t>E-UTRA Band 50 or NR band n50</w:t>
            </w:r>
          </w:p>
        </w:tc>
        <w:tc>
          <w:tcPr>
            <w:tcW w:w="1657" w:type="dxa"/>
          </w:tcPr>
          <w:p w14:paraId="74171C02" w14:textId="77777777" w:rsidR="00DF14D0" w:rsidRPr="00090C64" w:rsidRDefault="00DF14D0" w:rsidP="007D558E">
            <w:pPr>
              <w:pStyle w:val="TAC"/>
            </w:pPr>
            <w:r w:rsidRPr="00090C64">
              <w:rPr>
                <w:rFonts w:eastAsia="SimSun"/>
              </w:rPr>
              <w:t>1432</w:t>
            </w:r>
            <w:r w:rsidRPr="00090C64">
              <w:t xml:space="preserve"> – </w:t>
            </w:r>
            <w:r w:rsidRPr="00090C64">
              <w:rPr>
                <w:rFonts w:eastAsia="SimSun"/>
              </w:rPr>
              <w:t>1517</w:t>
            </w:r>
          </w:p>
        </w:tc>
        <w:tc>
          <w:tcPr>
            <w:tcW w:w="1082" w:type="dxa"/>
          </w:tcPr>
          <w:p w14:paraId="359A7BC7" w14:textId="77777777" w:rsidR="00DF14D0" w:rsidRPr="00090C64" w:rsidRDefault="00DF14D0" w:rsidP="007D558E">
            <w:pPr>
              <w:pStyle w:val="TAC"/>
            </w:pPr>
            <w:r w:rsidRPr="00090C64">
              <w:t>+46</w:t>
            </w:r>
          </w:p>
        </w:tc>
        <w:tc>
          <w:tcPr>
            <w:tcW w:w="1134" w:type="dxa"/>
          </w:tcPr>
          <w:p w14:paraId="028B4F4C" w14:textId="77777777" w:rsidR="00DF14D0" w:rsidRPr="00090C64" w:rsidRDefault="00DF14D0" w:rsidP="007D558E">
            <w:pPr>
              <w:pStyle w:val="TAC"/>
            </w:pPr>
            <w:r w:rsidRPr="00090C64">
              <w:t>+38</w:t>
            </w:r>
          </w:p>
        </w:tc>
        <w:tc>
          <w:tcPr>
            <w:tcW w:w="1134" w:type="dxa"/>
          </w:tcPr>
          <w:p w14:paraId="356DCD75" w14:textId="77777777" w:rsidR="00DF14D0" w:rsidRPr="00090C64" w:rsidRDefault="00DF14D0" w:rsidP="007D558E">
            <w:pPr>
              <w:pStyle w:val="TAC"/>
            </w:pPr>
            <w:r w:rsidRPr="00090C64">
              <w:t>+24</w:t>
            </w:r>
          </w:p>
        </w:tc>
        <w:tc>
          <w:tcPr>
            <w:tcW w:w="1701" w:type="dxa"/>
          </w:tcPr>
          <w:p w14:paraId="506FD9D9"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E052A3A" w14:textId="77777777" w:rsidR="00DF14D0" w:rsidRPr="00090C64" w:rsidRDefault="00DF14D0" w:rsidP="007D558E">
            <w:pPr>
              <w:pStyle w:val="TAC"/>
            </w:pPr>
            <w:r w:rsidRPr="00090C64">
              <w:t>CW carrier</w:t>
            </w:r>
          </w:p>
        </w:tc>
      </w:tr>
      <w:tr w:rsidR="00DF14D0" w:rsidRPr="00090C64" w14:paraId="1C91CB94" w14:textId="77777777" w:rsidTr="007D558E">
        <w:trPr>
          <w:gridAfter w:val="1"/>
          <w:wAfter w:w="10" w:type="dxa"/>
          <w:cantSplit/>
          <w:jc w:val="center"/>
        </w:trPr>
        <w:tc>
          <w:tcPr>
            <w:tcW w:w="1918" w:type="dxa"/>
          </w:tcPr>
          <w:p w14:paraId="31BBFCB3" w14:textId="77777777" w:rsidR="00DF14D0" w:rsidRPr="00090C64" w:rsidRDefault="00DF14D0" w:rsidP="007D558E">
            <w:pPr>
              <w:pStyle w:val="TAL"/>
            </w:pPr>
            <w:r w:rsidRPr="00090C64">
              <w:t>E-UTRA Band 51 or or NR band n51</w:t>
            </w:r>
          </w:p>
        </w:tc>
        <w:tc>
          <w:tcPr>
            <w:tcW w:w="1657" w:type="dxa"/>
          </w:tcPr>
          <w:p w14:paraId="13DA246A" w14:textId="77777777" w:rsidR="00DF14D0" w:rsidRPr="00090C64" w:rsidRDefault="00DF14D0" w:rsidP="007D558E">
            <w:pPr>
              <w:pStyle w:val="TAC"/>
            </w:pPr>
            <w:r w:rsidRPr="00090C64">
              <w:rPr>
                <w:rFonts w:eastAsia="SimSun"/>
              </w:rPr>
              <w:t>1427</w:t>
            </w:r>
            <w:r w:rsidRPr="00090C64">
              <w:t xml:space="preserve">– </w:t>
            </w:r>
            <w:r w:rsidRPr="00090C64">
              <w:rPr>
                <w:rFonts w:eastAsia="SimSun"/>
              </w:rPr>
              <w:t>1432</w:t>
            </w:r>
          </w:p>
        </w:tc>
        <w:tc>
          <w:tcPr>
            <w:tcW w:w="1082" w:type="dxa"/>
          </w:tcPr>
          <w:p w14:paraId="32B3B1A1" w14:textId="77777777" w:rsidR="00DF14D0" w:rsidRPr="00090C64" w:rsidRDefault="00DF14D0" w:rsidP="007D558E">
            <w:pPr>
              <w:pStyle w:val="TAC"/>
            </w:pPr>
            <w:r w:rsidRPr="00090C64">
              <w:t>N/A</w:t>
            </w:r>
          </w:p>
        </w:tc>
        <w:tc>
          <w:tcPr>
            <w:tcW w:w="1134" w:type="dxa"/>
          </w:tcPr>
          <w:p w14:paraId="32B22D07" w14:textId="77777777" w:rsidR="00DF14D0" w:rsidRPr="00090C64" w:rsidRDefault="00DF14D0" w:rsidP="007D558E">
            <w:pPr>
              <w:pStyle w:val="TAC"/>
            </w:pPr>
            <w:r w:rsidRPr="00090C64">
              <w:t>N/A</w:t>
            </w:r>
          </w:p>
        </w:tc>
        <w:tc>
          <w:tcPr>
            <w:tcW w:w="1134" w:type="dxa"/>
          </w:tcPr>
          <w:p w14:paraId="78764094" w14:textId="77777777" w:rsidR="00DF14D0" w:rsidRPr="00090C64" w:rsidRDefault="00DF14D0" w:rsidP="007D558E">
            <w:pPr>
              <w:pStyle w:val="TAC"/>
            </w:pPr>
            <w:r w:rsidRPr="00090C64">
              <w:t>+24</w:t>
            </w:r>
          </w:p>
        </w:tc>
        <w:tc>
          <w:tcPr>
            <w:tcW w:w="1701" w:type="dxa"/>
          </w:tcPr>
          <w:p w14:paraId="6B986234"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FFC4938" w14:textId="77777777" w:rsidR="00DF14D0" w:rsidRPr="00090C64" w:rsidRDefault="00DF14D0" w:rsidP="007D558E">
            <w:pPr>
              <w:pStyle w:val="TAC"/>
            </w:pPr>
            <w:r w:rsidRPr="00090C64">
              <w:t>CW carrier</w:t>
            </w:r>
          </w:p>
        </w:tc>
      </w:tr>
      <w:tr w:rsidR="00DF14D0" w:rsidRPr="00090C64" w14:paraId="1761B658" w14:textId="77777777" w:rsidTr="007D558E">
        <w:trPr>
          <w:gridAfter w:val="1"/>
          <w:wAfter w:w="10" w:type="dxa"/>
          <w:cantSplit/>
          <w:jc w:val="center"/>
        </w:trPr>
        <w:tc>
          <w:tcPr>
            <w:tcW w:w="1918" w:type="dxa"/>
          </w:tcPr>
          <w:p w14:paraId="203BA544" w14:textId="77777777" w:rsidR="00DF14D0" w:rsidRPr="00090C64" w:rsidRDefault="00DF14D0" w:rsidP="007D558E">
            <w:pPr>
              <w:pStyle w:val="TAL"/>
            </w:pPr>
            <w:r w:rsidRPr="00090C64">
              <w:rPr>
                <w:rFonts w:cs="Arial"/>
              </w:rPr>
              <w:t>E-UTRA Band 52</w:t>
            </w:r>
          </w:p>
        </w:tc>
        <w:tc>
          <w:tcPr>
            <w:tcW w:w="1657" w:type="dxa"/>
          </w:tcPr>
          <w:p w14:paraId="2B3FD388" w14:textId="77777777" w:rsidR="00DF14D0" w:rsidRPr="00090C64" w:rsidRDefault="00DF14D0" w:rsidP="007D558E">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14:paraId="4AA2DA3A" w14:textId="77777777" w:rsidR="00DF14D0" w:rsidRPr="00090C64" w:rsidRDefault="00DF14D0" w:rsidP="007D558E">
            <w:pPr>
              <w:pStyle w:val="TAC"/>
            </w:pPr>
            <w:r w:rsidRPr="00090C64">
              <w:t>+46</w:t>
            </w:r>
          </w:p>
        </w:tc>
        <w:tc>
          <w:tcPr>
            <w:tcW w:w="1134" w:type="dxa"/>
          </w:tcPr>
          <w:p w14:paraId="649ACA65" w14:textId="77777777" w:rsidR="00DF14D0" w:rsidRPr="00090C64" w:rsidRDefault="00DF14D0" w:rsidP="007D558E">
            <w:pPr>
              <w:pStyle w:val="TAC"/>
            </w:pPr>
            <w:r w:rsidRPr="00090C64">
              <w:t>+38</w:t>
            </w:r>
          </w:p>
        </w:tc>
        <w:tc>
          <w:tcPr>
            <w:tcW w:w="1134" w:type="dxa"/>
          </w:tcPr>
          <w:p w14:paraId="2153710A" w14:textId="77777777" w:rsidR="00DF14D0" w:rsidRPr="00090C64" w:rsidRDefault="00DF14D0" w:rsidP="007D558E">
            <w:pPr>
              <w:pStyle w:val="TAC"/>
            </w:pPr>
            <w:r w:rsidRPr="00090C64">
              <w:t>+24</w:t>
            </w:r>
          </w:p>
        </w:tc>
        <w:tc>
          <w:tcPr>
            <w:tcW w:w="1701" w:type="dxa"/>
          </w:tcPr>
          <w:p w14:paraId="19245923"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27C58A7" w14:textId="77777777" w:rsidR="00DF14D0" w:rsidRPr="00090C64" w:rsidRDefault="00DF14D0" w:rsidP="007D558E">
            <w:pPr>
              <w:pStyle w:val="TAC"/>
              <w:rPr>
                <w:rFonts w:cs="Arial"/>
              </w:rPr>
            </w:pPr>
            <w:r w:rsidRPr="00090C64">
              <w:rPr>
                <w:rFonts w:cs="Arial"/>
              </w:rPr>
              <w:t>CW carrier</w:t>
            </w:r>
          </w:p>
        </w:tc>
      </w:tr>
      <w:tr w:rsidR="00DF14D0" w:rsidRPr="00090C64" w14:paraId="4EFA4A5F" w14:textId="77777777" w:rsidTr="007D558E">
        <w:trPr>
          <w:gridAfter w:val="1"/>
          <w:wAfter w:w="10" w:type="dxa"/>
          <w:cantSplit/>
          <w:jc w:val="center"/>
        </w:trPr>
        <w:tc>
          <w:tcPr>
            <w:tcW w:w="1918" w:type="dxa"/>
          </w:tcPr>
          <w:p w14:paraId="1A9CFFE0" w14:textId="77777777" w:rsidR="00DF14D0" w:rsidRPr="00090C64" w:rsidRDefault="00DF14D0" w:rsidP="007D558E">
            <w:pPr>
              <w:pStyle w:val="TAL"/>
              <w:rPr>
                <w:rFonts w:cs="Arial"/>
              </w:rPr>
            </w:pPr>
            <w:r w:rsidRPr="00090C64">
              <w:rPr>
                <w:rFonts w:cs="Arial"/>
              </w:rPr>
              <w:t>E-UTRA Band 53 or NR Band n53</w:t>
            </w:r>
          </w:p>
        </w:tc>
        <w:tc>
          <w:tcPr>
            <w:tcW w:w="1657" w:type="dxa"/>
          </w:tcPr>
          <w:p w14:paraId="1410E6CE" w14:textId="77777777" w:rsidR="00DF14D0" w:rsidRPr="00090C64" w:rsidRDefault="00DF14D0" w:rsidP="007D558E">
            <w:pPr>
              <w:pStyle w:val="TAC"/>
              <w:rPr>
                <w:rFonts w:cs="v5.0.0"/>
              </w:rPr>
            </w:pPr>
            <w:r w:rsidRPr="00090C64">
              <w:rPr>
                <w:rFonts w:cs="Arial"/>
              </w:rPr>
              <w:t>2483.5 - 2495</w:t>
            </w:r>
          </w:p>
        </w:tc>
        <w:tc>
          <w:tcPr>
            <w:tcW w:w="1082" w:type="dxa"/>
          </w:tcPr>
          <w:p w14:paraId="677329AD" w14:textId="77777777" w:rsidR="00DF14D0" w:rsidRPr="00090C64" w:rsidRDefault="00DF14D0" w:rsidP="007D558E">
            <w:pPr>
              <w:pStyle w:val="TAC"/>
            </w:pPr>
            <w:r w:rsidRPr="00090C64">
              <w:t>N/A</w:t>
            </w:r>
          </w:p>
        </w:tc>
        <w:tc>
          <w:tcPr>
            <w:tcW w:w="1134" w:type="dxa"/>
          </w:tcPr>
          <w:p w14:paraId="4812BE92" w14:textId="77777777" w:rsidR="00DF14D0" w:rsidRPr="00090C64" w:rsidRDefault="00DF14D0" w:rsidP="007D558E">
            <w:pPr>
              <w:pStyle w:val="TAC"/>
            </w:pPr>
            <w:r w:rsidRPr="00090C64">
              <w:t>+38</w:t>
            </w:r>
          </w:p>
        </w:tc>
        <w:tc>
          <w:tcPr>
            <w:tcW w:w="1134" w:type="dxa"/>
          </w:tcPr>
          <w:p w14:paraId="1225B006" w14:textId="77777777" w:rsidR="00DF14D0" w:rsidRPr="00090C64" w:rsidRDefault="00DF14D0" w:rsidP="007D558E">
            <w:pPr>
              <w:pStyle w:val="TAC"/>
            </w:pPr>
            <w:r w:rsidRPr="00090C64">
              <w:t>+24</w:t>
            </w:r>
          </w:p>
        </w:tc>
        <w:tc>
          <w:tcPr>
            <w:tcW w:w="1701" w:type="dxa"/>
          </w:tcPr>
          <w:p w14:paraId="4ADE8682"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55DB0922" w14:textId="77777777" w:rsidR="00DF14D0" w:rsidRPr="00090C64" w:rsidRDefault="00DF14D0" w:rsidP="007D558E">
            <w:pPr>
              <w:pStyle w:val="TAC"/>
              <w:rPr>
                <w:rFonts w:cs="Arial"/>
              </w:rPr>
            </w:pPr>
            <w:r w:rsidRPr="00090C64">
              <w:rPr>
                <w:rFonts w:cs="Arial"/>
              </w:rPr>
              <w:t>CW carrier</w:t>
            </w:r>
          </w:p>
        </w:tc>
      </w:tr>
      <w:tr w:rsidR="00DF14D0" w:rsidRPr="00090C64" w14:paraId="748172DA" w14:textId="77777777" w:rsidTr="007D558E">
        <w:trPr>
          <w:gridAfter w:val="1"/>
          <w:wAfter w:w="10" w:type="dxa"/>
          <w:cantSplit/>
          <w:jc w:val="center"/>
        </w:trPr>
        <w:tc>
          <w:tcPr>
            <w:tcW w:w="1918" w:type="dxa"/>
          </w:tcPr>
          <w:p w14:paraId="7304035D" w14:textId="77777777" w:rsidR="00DF14D0" w:rsidRPr="00090C64" w:rsidRDefault="00DF14D0" w:rsidP="007D558E">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7C01F35A" w14:textId="77777777" w:rsidR="00DF14D0" w:rsidRPr="00090C64" w:rsidRDefault="00DF14D0" w:rsidP="007D558E">
            <w:pPr>
              <w:pStyle w:val="TAC"/>
              <w:rPr>
                <w:rFonts w:cs="Arial"/>
              </w:rPr>
            </w:pPr>
            <w:r>
              <w:rPr>
                <w:rFonts w:cs="Arial"/>
                <w:lang w:eastAsia="ko-KR"/>
              </w:rPr>
              <w:t>1670 – 1675</w:t>
            </w:r>
          </w:p>
        </w:tc>
        <w:tc>
          <w:tcPr>
            <w:tcW w:w="1082" w:type="dxa"/>
          </w:tcPr>
          <w:p w14:paraId="71E1CB8A" w14:textId="77777777" w:rsidR="00DF14D0" w:rsidRPr="00090C64" w:rsidRDefault="00DF14D0" w:rsidP="007D558E">
            <w:pPr>
              <w:pStyle w:val="TAC"/>
            </w:pPr>
            <w:r w:rsidRPr="00090C64">
              <w:t>+46</w:t>
            </w:r>
          </w:p>
        </w:tc>
        <w:tc>
          <w:tcPr>
            <w:tcW w:w="1134" w:type="dxa"/>
          </w:tcPr>
          <w:p w14:paraId="7E4A531B" w14:textId="77777777" w:rsidR="00DF14D0" w:rsidRPr="00090C64" w:rsidRDefault="00DF14D0" w:rsidP="007D558E">
            <w:pPr>
              <w:pStyle w:val="TAC"/>
            </w:pPr>
            <w:r w:rsidRPr="00090C64">
              <w:t>+38</w:t>
            </w:r>
          </w:p>
        </w:tc>
        <w:tc>
          <w:tcPr>
            <w:tcW w:w="1134" w:type="dxa"/>
          </w:tcPr>
          <w:p w14:paraId="04633B42" w14:textId="77777777" w:rsidR="00DF14D0" w:rsidRPr="00090C64" w:rsidRDefault="00DF14D0" w:rsidP="007D558E">
            <w:pPr>
              <w:pStyle w:val="TAC"/>
            </w:pPr>
            <w:r w:rsidRPr="00090C64">
              <w:t>+24</w:t>
            </w:r>
          </w:p>
        </w:tc>
        <w:tc>
          <w:tcPr>
            <w:tcW w:w="1701" w:type="dxa"/>
          </w:tcPr>
          <w:p w14:paraId="6DE4FD9C"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4E23114" w14:textId="77777777" w:rsidR="00DF14D0" w:rsidRPr="00090C64" w:rsidRDefault="00DF14D0" w:rsidP="007D558E">
            <w:pPr>
              <w:pStyle w:val="TAC"/>
              <w:rPr>
                <w:rFonts w:cs="Arial"/>
              </w:rPr>
            </w:pPr>
            <w:r w:rsidRPr="00090C64">
              <w:t>CW carrier</w:t>
            </w:r>
          </w:p>
        </w:tc>
      </w:tr>
      <w:tr w:rsidR="00DF14D0" w:rsidRPr="00090C64" w14:paraId="7A1185FF" w14:textId="77777777" w:rsidTr="007D558E">
        <w:trPr>
          <w:gridAfter w:val="1"/>
          <w:wAfter w:w="10" w:type="dxa"/>
          <w:cantSplit/>
          <w:jc w:val="center"/>
        </w:trPr>
        <w:tc>
          <w:tcPr>
            <w:tcW w:w="1918" w:type="dxa"/>
          </w:tcPr>
          <w:p w14:paraId="252003F1" w14:textId="77777777" w:rsidR="00DF14D0" w:rsidRPr="00090C64" w:rsidRDefault="00DF14D0" w:rsidP="007D558E">
            <w:pPr>
              <w:pStyle w:val="TAL"/>
            </w:pPr>
            <w:r w:rsidRPr="00090C64">
              <w:t>E-UTRA Band 65</w:t>
            </w:r>
            <w:r w:rsidRPr="00090C64">
              <w:rPr>
                <w:rFonts w:cs="Arial"/>
              </w:rPr>
              <w:t xml:space="preserve"> or NR band n65</w:t>
            </w:r>
          </w:p>
        </w:tc>
        <w:tc>
          <w:tcPr>
            <w:tcW w:w="1657" w:type="dxa"/>
          </w:tcPr>
          <w:p w14:paraId="5843FA02" w14:textId="77777777" w:rsidR="00DF14D0" w:rsidRPr="00090C64" w:rsidRDefault="00DF14D0" w:rsidP="007D558E">
            <w:pPr>
              <w:pStyle w:val="TAC"/>
            </w:pPr>
            <w:r w:rsidRPr="00090C64">
              <w:rPr>
                <w:rFonts w:cs="Arial"/>
              </w:rPr>
              <w:t>2110 – 2200</w:t>
            </w:r>
          </w:p>
        </w:tc>
        <w:tc>
          <w:tcPr>
            <w:tcW w:w="1082" w:type="dxa"/>
          </w:tcPr>
          <w:p w14:paraId="42DB072D" w14:textId="77777777" w:rsidR="00DF14D0" w:rsidRPr="00090C64" w:rsidRDefault="00DF14D0" w:rsidP="007D558E">
            <w:pPr>
              <w:pStyle w:val="TAC"/>
            </w:pPr>
            <w:r w:rsidRPr="00090C64">
              <w:t>+46</w:t>
            </w:r>
          </w:p>
        </w:tc>
        <w:tc>
          <w:tcPr>
            <w:tcW w:w="1134" w:type="dxa"/>
          </w:tcPr>
          <w:p w14:paraId="67AF2B21" w14:textId="77777777" w:rsidR="00DF14D0" w:rsidRPr="00090C64" w:rsidRDefault="00DF14D0" w:rsidP="007D558E">
            <w:pPr>
              <w:pStyle w:val="TAC"/>
            </w:pPr>
            <w:r w:rsidRPr="00090C64">
              <w:t>+38</w:t>
            </w:r>
          </w:p>
        </w:tc>
        <w:tc>
          <w:tcPr>
            <w:tcW w:w="1134" w:type="dxa"/>
          </w:tcPr>
          <w:p w14:paraId="46166C67" w14:textId="77777777" w:rsidR="00DF14D0" w:rsidRPr="00090C64" w:rsidRDefault="00DF14D0" w:rsidP="007D558E">
            <w:pPr>
              <w:pStyle w:val="TAC"/>
            </w:pPr>
            <w:r w:rsidRPr="00090C64">
              <w:t>+24</w:t>
            </w:r>
          </w:p>
        </w:tc>
        <w:tc>
          <w:tcPr>
            <w:tcW w:w="1701" w:type="dxa"/>
          </w:tcPr>
          <w:p w14:paraId="654975F8"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E3FA108" w14:textId="77777777" w:rsidR="00DF14D0" w:rsidRPr="00090C64" w:rsidRDefault="00DF14D0" w:rsidP="007D558E">
            <w:pPr>
              <w:pStyle w:val="TAC"/>
            </w:pPr>
            <w:r w:rsidRPr="00090C64">
              <w:rPr>
                <w:rFonts w:cs="Arial"/>
              </w:rPr>
              <w:t>CW carrier</w:t>
            </w:r>
          </w:p>
        </w:tc>
      </w:tr>
      <w:tr w:rsidR="00DF14D0" w:rsidRPr="00090C64" w14:paraId="418DABA7" w14:textId="77777777" w:rsidTr="007D558E">
        <w:trPr>
          <w:gridAfter w:val="1"/>
          <w:wAfter w:w="10" w:type="dxa"/>
          <w:cantSplit/>
          <w:jc w:val="center"/>
        </w:trPr>
        <w:tc>
          <w:tcPr>
            <w:tcW w:w="1918" w:type="dxa"/>
          </w:tcPr>
          <w:p w14:paraId="0D4E7C87" w14:textId="77777777" w:rsidR="00DF14D0" w:rsidRPr="00090C64" w:rsidRDefault="00DF14D0" w:rsidP="007D558E">
            <w:pPr>
              <w:pStyle w:val="TAL"/>
            </w:pPr>
            <w:r w:rsidRPr="00090C64">
              <w:t>E-UTRA Band 66 or or NR band n66</w:t>
            </w:r>
          </w:p>
        </w:tc>
        <w:tc>
          <w:tcPr>
            <w:tcW w:w="1657" w:type="dxa"/>
          </w:tcPr>
          <w:p w14:paraId="170C084F" w14:textId="77777777" w:rsidR="00DF14D0" w:rsidRPr="00090C64" w:rsidRDefault="00DF14D0" w:rsidP="007D558E">
            <w:pPr>
              <w:pStyle w:val="TAC"/>
            </w:pPr>
            <w:r w:rsidRPr="00090C64">
              <w:rPr>
                <w:rFonts w:cs="Arial"/>
              </w:rPr>
              <w:t>2110 – 2200</w:t>
            </w:r>
          </w:p>
        </w:tc>
        <w:tc>
          <w:tcPr>
            <w:tcW w:w="1082" w:type="dxa"/>
          </w:tcPr>
          <w:p w14:paraId="43A77A31" w14:textId="77777777" w:rsidR="00DF14D0" w:rsidRPr="00090C64" w:rsidRDefault="00DF14D0" w:rsidP="007D558E">
            <w:pPr>
              <w:pStyle w:val="TAC"/>
            </w:pPr>
            <w:r w:rsidRPr="00090C64">
              <w:t>+46</w:t>
            </w:r>
          </w:p>
        </w:tc>
        <w:tc>
          <w:tcPr>
            <w:tcW w:w="1134" w:type="dxa"/>
          </w:tcPr>
          <w:p w14:paraId="0B078C2F" w14:textId="77777777" w:rsidR="00DF14D0" w:rsidRPr="00090C64" w:rsidRDefault="00DF14D0" w:rsidP="007D558E">
            <w:pPr>
              <w:pStyle w:val="TAC"/>
            </w:pPr>
            <w:r w:rsidRPr="00090C64">
              <w:t>+38</w:t>
            </w:r>
          </w:p>
        </w:tc>
        <w:tc>
          <w:tcPr>
            <w:tcW w:w="1134" w:type="dxa"/>
          </w:tcPr>
          <w:p w14:paraId="3B99AD82" w14:textId="77777777" w:rsidR="00DF14D0" w:rsidRPr="00090C64" w:rsidRDefault="00DF14D0" w:rsidP="007D558E">
            <w:pPr>
              <w:pStyle w:val="TAC"/>
            </w:pPr>
            <w:r w:rsidRPr="00090C64">
              <w:t>+24</w:t>
            </w:r>
          </w:p>
        </w:tc>
        <w:tc>
          <w:tcPr>
            <w:tcW w:w="1701" w:type="dxa"/>
          </w:tcPr>
          <w:p w14:paraId="11A2242E"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452A4EC" w14:textId="77777777" w:rsidR="00DF14D0" w:rsidRPr="00090C64" w:rsidRDefault="00DF14D0" w:rsidP="007D558E">
            <w:pPr>
              <w:pStyle w:val="TAC"/>
            </w:pPr>
            <w:r w:rsidRPr="00090C64">
              <w:rPr>
                <w:rFonts w:cs="Arial"/>
              </w:rPr>
              <w:t>CW carrier</w:t>
            </w:r>
          </w:p>
        </w:tc>
      </w:tr>
      <w:tr w:rsidR="00DF14D0" w:rsidRPr="00090C64" w14:paraId="1CE6B0E8" w14:textId="77777777" w:rsidTr="007D558E">
        <w:trPr>
          <w:gridAfter w:val="1"/>
          <w:wAfter w:w="10" w:type="dxa"/>
          <w:cantSplit/>
          <w:jc w:val="center"/>
        </w:trPr>
        <w:tc>
          <w:tcPr>
            <w:tcW w:w="1918" w:type="dxa"/>
          </w:tcPr>
          <w:p w14:paraId="72FF0F2A" w14:textId="77777777" w:rsidR="00DF14D0" w:rsidRPr="00090C64" w:rsidRDefault="00DF14D0" w:rsidP="007D558E">
            <w:pPr>
              <w:pStyle w:val="TAL"/>
            </w:pPr>
            <w:r w:rsidRPr="00090C64">
              <w:t>E-UTRA Band 67</w:t>
            </w:r>
            <w:r>
              <w:t xml:space="preserve"> or NR band n67</w:t>
            </w:r>
          </w:p>
        </w:tc>
        <w:tc>
          <w:tcPr>
            <w:tcW w:w="1657" w:type="dxa"/>
          </w:tcPr>
          <w:p w14:paraId="3DF5B4DF" w14:textId="77777777" w:rsidR="00DF14D0" w:rsidRPr="00090C64" w:rsidRDefault="00DF14D0" w:rsidP="007D558E">
            <w:pPr>
              <w:pStyle w:val="TAC"/>
            </w:pPr>
            <w:r w:rsidRPr="00090C64">
              <w:rPr>
                <w:rFonts w:cs="Arial"/>
              </w:rPr>
              <w:t>738 - 758</w:t>
            </w:r>
          </w:p>
        </w:tc>
        <w:tc>
          <w:tcPr>
            <w:tcW w:w="1082" w:type="dxa"/>
          </w:tcPr>
          <w:p w14:paraId="1628972C" w14:textId="77777777" w:rsidR="00DF14D0" w:rsidRPr="00090C64" w:rsidRDefault="00DF14D0" w:rsidP="007D558E">
            <w:pPr>
              <w:pStyle w:val="TAC"/>
            </w:pPr>
            <w:r w:rsidRPr="00090C64">
              <w:t>+46</w:t>
            </w:r>
          </w:p>
        </w:tc>
        <w:tc>
          <w:tcPr>
            <w:tcW w:w="1134" w:type="dxa"/>
          </w:tcPr>
          <w:p w14:paraId="2E3C2364" w14:textId="77777777" w:rsidR="00DF14D0" w:rsidRPr="00090C64" w:rsidRDefault="00DF14D0" w:rsidP="007D558E">
            <w:pPr>
              <w:pStyle w:val="TAC"/>
            </w:pPr>
            <w:r w:rsidRPr="00090C64">
              <w:t>+38</w:t>
            </w:r>
          </w:p>
        </w:tc>
        <w:tc>
          <w:tcPr>
            <w:tcW w:w="1134" w:type="dxa"/>
          </w:tcPr>
          <w:p w14:paraId="542673D7" w14:textId="77777777" w:rsidR="00DF14D0" w:rsidRPr="00090C64" w:rsidRDefault="00DF14D0" w:rsidP="007D558E">
            <w:pPr>
              <w:pStyle w:val="TAC"/>
            </w:pPr>
            <w:r w:rsidRPr="00090C64">
              <w:t>+24</w:t>
            </w:r>
          </w:p>
        </w:tc>
        <w:tc>
          <w:tcPr>
            <w:tcW w:w="1701" w:type="dxa"/>
          </w:tcPr>
          <w:p w14:paraId="6236E801"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F6F5397" w14:textId="77777777" w:rsidR="00DF14D0" w:rsidRPr="00090C64" w:rsidRDefault="00DF14D0" w:rsidP="007D558E">
            <w:pPr>
              <w:pStyle w:val="TAC"/>
            </w:pPr>
            <w:r w:rsidRPr="00090C64">
              <w:rPr>
                <w:rFonts w:cs="Arial"/>
              </w:rPr>
              <w:t>CW carrier</w:t>
            </w:r>
          </w:p>
        </w:tc>
      </w:tr>
      <w:tr w:rsidR="00DF14D0" w:rsidRPr="00090C64" w14:paraId="6030382C" w14:textId="77777777" w:rsidTr="007D558E">
        <w:trPr>
          <w:gridAfter w:val="1"/>
          <w:wAfter w:w="10" w:type="dxa"/>
          <w:cantSplit/>
          <w:jc w:val="center"/>
        </w:trPr>
        <w:tc>
          <w:tcPr>
            <w:tcW w:w="1918" w:type="dxa"/>
          </w:tcPr>
          <w:p w14:paraId="591D813B" w14:textId="77777777" w:rsidR="00DF14D0" w:rsidRPr="00090C64" w:rsidRDefault="00DF14D0" w:rsidP="007D558E">
            <w:pPr>
              <w:pStyle w:val="TAL"/>
            </w:pPr>
            <w:r w:rsidRPr="00090C64">
              <w:t>E-UTRA Band 68</w:t>
            </w:r>
          </w:p>
        </w:tc>
        <w:tc>
          <w:tcPr>
            <w:tcW w:w="1657" w:type="dxa"/>
          </w:tcPr>
          <w:p w14:paraId="5BF3A32D" w14:textId="77777777" w:rsidR="00DF14D0" w:rsidRPr="00090C64" w:rsidRDefault="00DF14D0" w:rsidP="007D558E">
            <w:pPr>
              <w:pStyle w:val="TAC"/>
            </w:pPr>
            <w:r w:rsidRPr="00090C64">
              <w:rPr>
                <w:rFonts w:cs="Arial"/>
              </w:rPr>
              <w:t>753 - 783</w:t>
            </w:r>
          </w:p>
        </w:tc>
        <w:tc>
          <w:tcPr>
            <w:tcW w:w="1082" w:type="dxa"/>
          </w:tcPr>
          <w:p w14:paraId="2CC7E105" w14:textId="77777777" w:rsidR="00DF14D0" w:rsidRPr="00090C64" w:rsidRDefault="00DF14D0" w:rsidP="007D558E">
            <w:pPr>
              <w:pStyle w:val="TAC"/>
            </w:pPr>
            <w:r w:rsidRPr="00090C64">
              <w:t>+46</w:t>
            </w:r>
          </w:p>
        </w:tc>
        <w:tc>
          <w:tcPr>
            <w:tcW w:w="1134" w:type="dxa"/>
          </w:tcPr>
          <w:p w14:paraId="0B105755" w14:textId="77777777" w:rsidR="00DF14D0" w:rsidRPr="00090C64" w:rsidRDefault="00DF14D0" w:rsidP="007D558E">
            <w:pPr>
              <w:pStyle w:val="TAC"/>
            </w:pPr>
            <w:r w:rsidRPr="00090C64">
              <w:t>+38</w:t>
            </w:r>
          </w:p>
        </w:tc>
        <w:tc>
          <w:tcPr>
            <w:tcW w:w="1134" w:type="dxa"/>
          </w:tcPr>
          <w:p w14:paraId="0CF31B8B" w14:textId="77777777" w:rsidR="00DF14D0" w:rsidRPr="00090C64" w:rsidRDefault="00DF14D0" w:rsidP="007D558E">
            <w:pPr>
              <w:pStyle w:val="TAC"/>
            </w:pPr>
            <w:r w:rsidRPr="00090C64">
              <w:t>+24</w:t>
            </w:r>
          </w:p>
        </w:tc>
        <w:tc>
          <w:tcPr>
            <w:tcW w:w="1701" w:type="dxa"/>
          </w:tcPr>
          <w:p w14:paraId="657457CB"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B58FEB5" w14:textId="77777777" w:rsidR="00DF14D0" w:rsidRPr="00090C64" w:rsidRDefault="00DF14D0" w:rsidP="007D558E">
            <w:pPr>
              <w:pStyle w:val="TAC"/>
            </w:pPr>
            <w:r w:rsidRPr="00090C64">
              <w:rPr>
                <w:rFonts w:cs="Arial"/>
              </w:rPr>
              <w:t>CW carrier</w:t>
            </w:r>
          </w:p>
        </w:tc>
      </w:tr>
      <w:tr w:rsidR="00DF14D0" w:rsidRPr="00090C64" w14:paraId="3C1E0C34" w14:textId="77777777" w:rsidTr="007D558E">
        <w:trPr>
          <w:gridAfter w:val="1"/>
          <w:wAfter w:w="10" w:type="dxa"/>
          <w:cantSplit/>
          <w:jc w:val="center"/>
        </w:trPr>
        <w:tc>
          <w:tcPr>
            <w:tcW w:w="1918" w:type="dxa"/>
          </w:tcPr>
          <w:p w14:paraId="34E7E8B2" w14:textId="77777777" w:rsidR="00DF14D0" w:rsidRPr="00090C64" w:rsidRDefault="00DF14D0" w:rsidP="007D558E">
            <w:pPr>
              <w:pStyle w:val="TAL"/>
            </w:pPr>
            <w:r w:rsidRPr="00090C64">
              <w:t xml:space="preserve">E-UTRA Band 69 </w:t>
            </w:r>
          </w:p>
        </w:tc>
        <w:tc>
          <w:tcPr>
            <w:tcW w:w="1657" w:type="dxa"/>
          </w:tcPr>
          <w:p w14:paraId="3FD6C00B" w14:textId="77777777" w:rsidR="00DF14D0" w:rsidRPr="00090C64" w:rsidRDefault="00DF14D0" w:rsidP="007D558E">
            <w:pPr>
              <w:pStyle w:val="TAC"/>
            </w:pPr>
            <w:r w:rsidRPr="00090C64">
              <w:rPr>
                <w:rFonts w:cs="Arial"/>
              </w:rPr>
              <w:t>2570-2620</w:t>
            </w:r>
          </w:p>
        </w:tc>
        <w:tc>
          <w:tcPr>
            <w:tcW w:w="1082" w:type="dxa"/>
          </w:tcPr>
          <w:p w14:paraId="2C92357F" w14:textId="77777777" w:rsidR="00DF14D0" w:rsidRPr="00090C64" w:rsidRDefault="00DF14D0" w:rsidP="007D558E">
            <w:pPr>
              <w:pStyle w:val="TAC"/>
            </w:pPr>
            <w:r w:rsidRPr="00090C64">
              <w:t>+46</w:t>
            </w:r>
          </w:p>
        </w:tc>
        <w:tc>
          <w:tcPr>
            <w:tcW w:w="1134" w:type="dxa"/>
          </w:tcPr>
          <w:p w14:paraId="001B1844" w14:textId="77777777" w:rsidR="00DF14D0" w:rsidRPr="00090C64" w:rsidRDefault="00DF14D0" w:rsidP="007D558E">
            <w:pPr>
              <w:pStyle w:val="TAC"/>
            </w:pPr>
            <w:r w:rsidRPr="00090C64">
              <w:t>+38</w:t>
            </w:r>
          </w:p>
        </w:tc>
        <w:tc>
          <w:tcPr>
            <w:tcW w:w="1134" w:type="dxa"/>
          </w:tcPr>
          <w:p w14:paraId="2A7E94FD" w14:textId="77777777" w:rsidR="00DF14D0" w:rsidRPr="00090C64" w:rsidRDefault="00DF14D0" w:rsidP="007D558E">
            <w:pPr>
              <w:pStyle w:val="TAC"/>
            </w:pPr>
            <w:r w:rsidRPr="00090C64">
              <w:t>+24</w:t>
            </w:r>
          </w:p>
        </w:tc>
        <w:tc>
          <w:tcPr>
            <w:tcW w:w="1701" w:type="dxa"/>
          </w:tcPr>
          <w:p w14:paraId="55266ECC"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E757BE0" w14:textId="77777777" w:rsidR="00DF14D0" w:rsidRPr="00090C64" w:rsidRDefault="00DF14D0" w:rsidP="007D558E">
            <w:pPr>
              <w:pStyle w:val="TAC"/>
            </w:pPr>
            <w:r w:rsidRPr="00090C64">
              <w:rPr>
                <w:rFonts w:cs="Arial"/>
              </w:rPr>
              <w:t>CW carrier</w:t>
            </w:r>
          </w:p>
        </w:tc>
      </w:tr>
      <w:tr w:rsidR="00DF14D0" w:rsidRPr="00090C64" w14:paraId="1D5ACCD3" w14:textId="77777777" w:rsidTr="007D558E">
        <w:trPr>
          <w:gridAfter w:val="1"/>
          <w:wAfter w:w="10" w:type="dxa"/>
          <w:cantSplit/>
          <w:jc w:val="center"/>
        </w:trPr>
        <w:tc>
          <w:tcPr>
            <w:tcW w:w="1918" w:type="dxa"/>
          </w:tcPr>
          <w:p w14:paraId="67C6F9D6" w14:textId="77777777" w:rsidR="00DF14D0" w:rsidRPr="00090C64" w:rsidRDefault="00DF14D0" w:rsidP="007D558E">
            <w:pPr>
              <w:pStyle w:val="TAL"/>
            </w:pPr>
            <w:r w:rsidRPr="00090C64">
              <w:t>E-UTRA Band 70 or or NR band n70</w:t>
            </w:r>
          </w:p>
        </w:tc>
        <w:tc>
          <w:tcPr>
            <w:tcW w:w="1657" w:type="dxa"/>
          </w:tcPr>
          <w:p w14:paraId="576B6381" w14:textId="77777777" w:rsidR="00DF14D0" w:rsidRPr="00090C64" w:rsidRDefault="00DF14D0" w:rsidP="007D558E">
            <w:pPr>
              <w:pStyle w:val="TAC"/>
            </w:pPr>
            <w:r w:rsidRPr="00090C64">
              <w:rPr>
                <w:rFonts w:cs="Arial"/>
              </w:rPr>
              <w:t>1995 - 2020</w:t>
            </w:r>
          </w:p>
        </w:tc>
        <w:tc>
          <w:tcPr>
            <w:tcW w:w="1082" w:type="dxa"/>
          </w:tcPr>
          <w:p w14:paraId="4DD520C2" w14:textId="77777777" w:rsidR="00DF14D0" w:rsidRPr="00090C64" w:rsidRDefault="00DF14D0" w:rsidP="007D558E">
            <w:pPr>
              <w:pStyle w:val="TAC"/>
            </w:pPr>
            <w:r w:rsidRPr="00090C64">
              <w:t>+46</w:t>
            </w:r>
          </w:p>
        </w:tc>
        <w:tc>
          <w:tcPr>
            <w:tcW w:w="1134" w:type="dxa"/>
          </w:tcPr>
          <w:p w14:paraId="0456849A" w14:textId="77777777" w:rsidR="00DF14D0" w:rsidRPr="00090C64" w:rsidRDefault="00DF14D0" w:rsidP="007D558E">
            <w:pPr>
              <w:pStyle w:val="TAC"/>
            </w:pPr>
            <w:r w:rsidRPr="00090C64">
              <w:t>+38</w:t>
            </w:r>
          </w:p>
        </w:tc>
        <w:tc>
          <w:tcPr>
            <w:tcW w:w="1134" w:type="dxa"/>
          </w:tcPr>
          <w:p w14:paraId="0629BE6C" w14:textId="77777777" w:rsidR="00DF14D0" w:rsidRPr="00090C64" w:rsidRDefault="00DF14D0" w:rsidP="007D558E">
            <w:pPr>
              <w:pStyle w:val="TAC"/>
            </w:pPr>
            <w:r w:rsidRPr="00090C64">
              <w:t>+24</w:t>
            </w:r>
          </w:p>
        </w:tc>
        <w:tc>
          <w:tcPr>
            <w:tcW w:w="1701" w:type="dxa"/>
          </w:tcPr>
          <w:p w14:paraId="0A7AEABD"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88BFC4D" w14:textId="77777777" w:rsidR="00DF14D0" w:rsidRPr="00090C64" w:rsidRDefault="00DF14D0" w:rsidP="007D558E">
            <w:pPr>
              <w:pStyle w:val="TAC"/>
            </w:pPr>
            <w:r w:rsidRPr="00090C64">
              <w:rPr>
                <w:rFonts w:cs="Arial"/>
              </w:rPr>
              <w:t>CW carrier</w:t>
            </w:r>
          </w:p>
        </w:tc>
      </w:tr>
      <w:tr w:rsidR="00DF14D0" w:rsidRPr="00090C64" w14:paraId="2AB24C8B" w14:textId="77777777" w:rsidTr="007D558E">
        <w:trPr>
          <w:gridAfter w:val="1"/>
          <w:wAfter w:w="10" w:type="dxa"/>
          <w:cantSplit/>
          <w:jc w:val="center"/>
        </w:trPr>
        <w:tc>
          <w:tcPr>
            <w:tcW w:w="1918" w:type="dxa"/>
          </w:tcPr>
          <w:p w14:paraId="3F706CA1" w14:textId="77777777" w:rsidR="00DF14D0" w:rsidRPr="00090C64" w:rsidRDefault="00DF14D0" w:rsidP="007D558E">
            <w:pPr>
              <w:pStyle w:val="TAL"/>
            </w:pPr>
            <w:r w:rsidRPr="00090C64">
              <w:rPr>
                <w:lang w:eastAsia="ko-KR"/>
              </w:rPr>
              <w:t xml:space="preserve">E-UTRA Band 71 or </w:t>
            </w:r>
            <w:r w:rsidRPr="00090C64">
              <w:t>or NR band n71</w:t>
            </w:r>
          </w:p>
        </w:tc>
        <w:tc>
          <w:tcPr>
            <w:tcW w:w="1657" w:type="dxa"/>
          </w:tcPr>
          <w:p w14:paraId="57043C3F" w14:textId="77777777" w:rsidR="00DF14D0" w:rsidRPr="00090C64" w:rsidRDefault="00DF14D0" w:rsidP="007D558E">
            <w:pPr>
              <w:pStyle w:val="TAC"/>
            </w:pPr>
            <w:r w:rsidRPr="00090C64">
              <w:rPr>
                <w:rFonts w:cs="Arial"/>
                <w:lang w:eastAsia="ko-KR"/>
              </w:rPr>
              <w:t>617 - 652</w:t>
            </w:r>
          </w:p>
        </w:tc>
        <w:tc>
          <w:tcPr>
            <w:tcW w:w="1082" w:type="dxa"/>
          </w:tcPr>
          <w:p w14:paraId="58881BF8" w14:textId="77777777" w:rsidR="00DF14D0" w:rsidRPr="00090C64" w:rsidRDefault="00DF14D0" w:rsidP="007D558E">
            <w:pPr>
              <w:pStyle w:val="TAC"/>
            </w:pPr>
            <w:r w:rsidRPr="00090C64">
              <w:t>+46</w:t>
            </w:r>
          </w:p>
        </w:tc>
        <w:tc>
          <w:tcPr>
            <w:tcW w:w="1134" w:type="dxa"/>
          </w:tcPr>
          <w:p w14:paraId="78A5E630" w14:textId="77777777" w:rsidR="00DF14D0" w:rsidRPr="00090C64" w:rsidRDefault="00DF14D0" w:rsidP="007D558E">
            <w:pPr>
              <w:pStyle w:val="TAC"/>
            </w:pPr>
            <w:r w:rsidRPr="00090C64">
              <w:t>+38</w:t>
            </w:r>
          </w:p>
        </w:tc>
        <w:tc>
          <w:tcPr>
            <w:tcW w:w="1134" w:type="dxa"/>
          </w:tcPr>
          <w:p w14:paraId="0F7CAB43" w14:textId="77777777" w:rsidR="00DF14D0" w:rsidRPr="00090C64" w:rsidRDefault="00DF14D0" w:rsidP="007D558E">
            <w:pPr>
              <w:pStyle w:val="TAC"/>
            </w:pPr>
            <w:r w:rsidRPr="00090C64">
              <w:t>+24</w:t>
            </w:r>
          </w:p>
        </w:tc>
        <w:tc>
          <w:tcPr>
            <w:tcW w:w="1701" w:type="dxa"/>
          </w:tcPr>
          <w:p w14:paraId="3CC2EB81"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CD17641" w14:textId="77777777" w:rsidR="00DF14D0" w:rsidRPr="00090C64" w:rsidRDefault="00DF14D0" w:rsidP="007D558E">
            <w:pPr>
              <w:pStyle w:val="TAC"/>
            </w:pPr>
            <w:r w:rsidRPr="00090C64">
              <w:rPr>
                <w:rFonts w:cs="Arial"/>
                <w:lang w:eastAsia="ko-KR"/>
              </w:rPr>
              <w:t>CW carrier</w:t>
            </w:r>
          </w:p>
        </w:tc>
      </w:tr>
      <w:tr w:rsidR="00DF14D0" w:rsidRPr="00090C64" w14:paraId="469264C3" w14:textId="77777777" w:rsidTr="007D558E">
        <w:trPr>
          <w:gridAfter w:val="1"/>
          <w:wAfter w:w="10" w:type="dxa"/>
          <w:cantSplit/>
          <w:jc w:val="center"/>
        </w:trPr>
        <w:tc>
          <w:tcPr>
            <w:tcW w:w="1918" w:type="dxa"/>
          </w:tcPr>
          <w:p w14:paraId="152F3B6D" w14:textId="77777777" w:rsidR="00DF14D0" w:rsidRPr="00090C64" w:rsidRDefault="00DF14D0" w:rsidP="007D558E">
            <w:pPr>
              <w:pStyle w:val="TAL"/>
            </w:pPr>
            <w:r w:rsidRPr="00090C64">
              <w:rPr>
                <w:lang w:eastAsia="ko-KR"/>
              </w:rPr>
              <w:t>E-UTRA Band 72</w:t>
            </w:r>
          </w:p>
        </w:tc>
        <w:tc>
          <w:tcPr>
            <w:tcW w:w="1657" w:type="dxa"/>
          </w:tcPr>
          <w:p w14:paraId="500790A6" w14:textId="77777777" w:rsidR="00DF14D0" w:rsidRPr="00090C64" w:rsidRDefault="00DF14D0" w:rsidP="007D558E">
            <w:pPr>
              <w:pStyle w:val="TAC"/>
            </w:pPr>
            <w:r w:rsidRPr="00090C64">
              <w:rPr>
                <w:rFonts w:cs="Arial"/>
                <w:lang w:eastAsia="ko-KR"/>
              </w:rPr>
              <w:t>461 - 466</w:t>
            </w:r>
          </w:p>
        </w:tc>
        <w:tc>
          <w:tcPr>
            <w:tcW w:w="1082" w:type="dxa"/>
          </w:tcPr>
          <w:p w14:paraId="4D451828" w14:textId="77777777" w:rsidR="00DF14D0" w:rsidRPr="00090C64" w:rsidRDefault="00DF14D0" w:rsidP="007D558E">
            <w:pPr>
              <w:pStyle w:val="TAC"/>
            </w:pPr>
            <w:r w:rsidRPr="00090C64">
              <w:t>+46</w:t>
            </w:r>
          </w:p>
        </w:tc>
        <w:tc>
          <w:tcPr>
            <w:tcW w:w="1134" w:type="dxa"/>
          </w:tcPr>
          <w:p w14:paraId="6EBC86ED" w14:textId="77777777" w:rsidR="00DF14D0" w:rsidRPr="00090C64" w:rsidRDefault="00DF14D0" w:rsidP="007D558E">
            <w:pPr>
              <w:pStyle w:val="TAC"/>
            </w:pPr>
            <w:r w:rsidRPr="00090C64">
              <w:t>+38</w:t>
            </w:r>
          </w:p>
        </w:tc>
        <w:tc>
          <w:tcPr>
            <w:tcW w:w="1134" w:type="dxa"/>
          </w:tcPr>
          <w:p w14:paraId="51912E7A" w14:textId="77777777" w:rsidR="00DF14D0" w:rsidRPr="00090C64" w:rsidRDefault="00DF14D0" w:rsidP="007D558E">
            <w:pPr>
              <w:pStyle w:val="TAC"/>
            </w:pPr>
            <w:r w:rsidRPr="00090C64">
              <w:t>+24</w:t>
            </w:r>
          </w:p>
        </w:tc>
        <w:tc>
          <w:tcPr>
            <w:tcW w:w="1701" w:type="dxa"/>
          </w:tcPr>
          <w:p w14:paraId="49B0EC3D"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363CBE9" w14:textId="77777777" w:rsidR="00DF14D0" w:rsidRPr="00090C64" w:rsidRDefault="00DF14D0" w:rsidP="007D558E">
            <w:pPr>
              <w:pStyle w:val="TAC"/>
            </w:pPr>
            <w:r w:rsidRPr="00090C64">
              <w:rPr>
                <w:rFonts w:cs="Arial"/>
                <w:lang w:eastAsia="ko-KR"/>
              </w:rPr>
              <w:t>CW carrier</w:t>
            </w:r>
          </w:p>
        </w:tc>
      </w:tr>
      <w:tr w:rsidR="00DF14D0" w:rsidRPr="00090C64" w14:paraId="6CDA4F34" w14:textId="77777777" w:rsidTr="007D558E">
        <w:trPr>
          <w:gridAfter w:val="1"/>
          <w:wAfter w:w="10" w:type="dxa"/>
          <w:cantSplit/>
          <w:jc w:val="center"/>
        </w:trPr>
        <w:tc>
          <w:tcPr>
            <w:tcW w:w="1918" w:type="dxa"/>
          </w:tcPr>
          <w:p w14:paraId="793072BD" w14:textId="77777777" w:rsidR="00DF14D0" w:rsidRPr="00090C64" w:rsidRDefault="00DF14D0" w:rsidP="007D558E">
            <w:pPr>
              <w:pStyle w:val="TAL"/>
            </w:pPr>
            <w:r w:rsidRPr="00090C64">
              <w:rPr>
                <w:lang w:eastAsia="ko-KR"/>
              </w:rPr>
              <w:t>E-UTRA Band 7</w:t>
            </w:r>
            <w:r w:rsidRPr="00090C64">
              <w:t>3</w:t>
            </w:r>
          </w:p>
        </w:tc>
        <w:tc>
          <w:tcPr>
            <w:tcW w:w="1657" w:type="dxa"/>
          </w:tcPr>
          <w:p w14:paraId="52AEBE0F" w14:textId="77777777" w:rsidR="00DF14D0" w:rsidRPr="00090C64" w:rsidRDefault="00DF14D0" w:rsidP="007D558E">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14BE39F7" w14:textId="77777777" w:rsidR="00DF14D0" w:rsidRPr="00090C64" w:rsidRDefault="00DF14D0" w:rsidP="007D558E">
            <w:pPr>
              <w:pStyle w:val="TAC"/>
            </w:pPr>
            <w:r w:rsidRPr="00090C64">
              <w:t>+46</w:t>
            </w:r>
          </w:p>
        </w:tc>
        <w:tc>
          <w:tcPr>
            <w:tcW w:w="1134" w:type="dxa"/>
          </w:tcPr>
          <w:p w14:paraId="60C27D83" w14:textId="77777777" w:rsidR="00DF14D0" w:rsidRPr="00090C64" w:rsidRDefault="00DF14D0" w:rsidP="007D558E">
            <w:pPr>
              <w:pStyle w:val="TAC"/>
            </w:pPr>
            <w:r w:rsidRPr="00090C64">
              <w:t>+38</w:t>
            </w:r>
          </w:p>
        </w:tc>
        <w:tc>
          <w:tcPr>
            <w:tcW w:w="1134" w:type="dxa"/>
          </w:tcPr>
          <w:p w14:paraId="2056010E" w14:textId="77777777" w:rsidR="00DF14D0" w:rsidRPr="00090C64" w:rsidRDefault="00DF14D0" w:rsidP="007D558E">
            <w:pPr>
              <w:pStyle w:val="TAC"/>
            </w:pPr>
            <w:r w:rsidRPr="00090C64">
              <w:t>+24</w:t>
            </w:r>
          </w:p>
        </w:tc>
        <w:tc>
          <w:tcPr>
            <w:tcW w:w="1701" w:type="dxa"/>
          </w:tcPr>
          <w:p w14:paraId="1E73303C"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40E1F79" w14:textId="77777777" w:rsidR="00DF14D0" w:rsidRPr="00090C64" w:rsidRDefault="00DF14D0" w:rsidP="007D558E">
            <w:pPr>
              <w:pStyle w:val="TAC"/>
            </w:pPr>
            <w:r w:rsidRPr="00090C64">
              <w:rPr>
                <w:rFonts w:cs="Arial"/>
                <w:lang w:eastAsia="ko-KR"/>
              </w:rPr>
              <w:t>CW carrier</w:t>
            </w:r>
          </w:p>
        </w:tc>
      </w:tr>
      <w:tr w:rsidR="00DF14D0" w:rsidRPr="00090C64" w14:paraId="63C1B899" w14:textId="77777777" w:rsidTr="007D558E">
        <w:trPr>
          <w:gridAfter w:val="1"/>
          <w:wAfter w:w="10" w:type="dxa"/>
          <w:cantSplit/>
          <w:jc w:val="center"/>
        </w:trPr>
        <w:tc>
          <w:tcPr>
            <w:tcW w:w="1918" w:type="dxa"/>
          </w:tcPr>
          <w:p w14:paraId="0E1D6D76" w14:textId="77777777" w:rsidR="00DF14D0" w:rsidRPr="00090C64" w:rsidRDefault="00DF14D0" w:rsidP="007D558E">
            <w:pPr>
              <w:pStyle w:val="TAL"/>
            </w:pPr>
            <w:r w:rsidRPr="00090C64">
              <w:t>E-UTRA Band 74 or NR band n74</w:t>
            </w:r>
          </w:p>
        </w:tc>
        <w:tc>
          <w:tcPr>
            <w:tcW w:w="1657" w:type="dxa"/>
          </w:tcPr>
          <w:p w14:paraId="19FD0D2E" w14:textId="77777777" w:rsidR="00DF14D0" w:rsidRPr="00090C64" w:rsidRDefault="00DF14D0" w:rsidP="007D558E">
            <w:pPr>
              <w:pStyle w:val="TAC"/>
            </w:pPr>
            <w:r w:rsidRPr="00090C64">
              <w:rPr>
                <w:rFonts w:cs="Arial"/>
              </w:rPr>
              <w:t>1475 - 1518</w:t>
            </w:r>
          </w:p>
        </w:tc>
        <w:tc>
          <w:tcPr>
            <w:tcW w:w="1082" w:type="dxa"/>
          </w:tcPr>
          <w:p w14:paraId="1BEF51DD" w14:textId="77777777" w:rsidR="00DF14D0" w:rsidRPr="00090C64" w:rsidRDefault="00DF14D0" w:rsidP="007D558E">
            <w:pPr>
              <w:pStyle w:val="TAC"/>
            </w:pPr>
            <w:r w:rsidRPr="00090C64">
              <w:t>+46</w:t>
            </w:r>
          </w:p>
        </w:tc>
        <w:tc>
          <w:tcPr>
            <w:tcW w:w="1134" w:type="dxa"/>
          </w:tcPr>
          <w:p w14:paraId="47244EF2" w14:textId="77777777" w:rsidR="00DF14D0" w:rsidRPr="00090C64" w:rsidRDefault="00DF14D0" w:rsidP="007D558E">
            <w:pPr>
              <w:pStyle w:val="TAC"/>
            </w:pPr>
            <w:r w:rsidRPr="00090C64">
              <w:t>+38</w:t>
            </w:r>
          </w:p>
        </w:tc>
        <w:tc>
          <w:tcPr>
            <w:tcW w:w="1134" w:type="dxa"/>
          </w:tcPr>
          <w:p w14:paraId="56F57494" w14:textId="77777777" w:rsidR="00DF14D0" w:rsidRPr="00090C64" w:rsidRDefault="00DF14D0" w:rsidP="007D558E">
            <w:pPr>
              <w:pStyle w:val="TAC"/>
            </w:pPr>
            <w:r w:rsidRPr="00090C64">
              <w:t>+24</w:t>
            </w:r>
          </w:p>
        </w:tc>
        <w:tc>
          <w:tcPr>
            <w:tcW w:w="1701" w:type="dxa"/>
          </w:tcPr>
          <w:p w14:paraId="2186235D"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2077935" w14:textId="77777777" w:rsidR="00DF14D0" w:rsidRPr="00090C64" w:rsidRDefault="00DF14D0" w:rsidP="007D558E">
            <w:pPr>
              <w:pStyle w:val="TAC"/>
            </w:pPr>
            <w:r w:rsidRPr="00090C64">
              <w:rPr>
                <w:rFonts w:cs="Arial"/>
              </w:rPr>
              <w:t>CW carrier</w:t>
            </w:r>
          </w:p>
        </w:tc>
      </w:tr>
      <w:tr w:rsidR="00DF14D0" w:rsidRPr="00090C64" w14:paraId="51070FBC" w14:textId="77777777" w:rsidTr="007D558E">
        <w:trPr>
          <w:gridAfter w:val="1"/>
          <w:wAfter w:w="10" w:type="dxa"/>
          <w:cantSplit/>
          <w:jc w:val="center"/>
        </w:trPr>
        <w:tc>
          <w:tcPr>
            <w:tcW w:w="1918" w:type="dxa"/>
          </w:tcPr>
          <w:p w14:paraId="19D3B753" w14:textId="77777777" w:rsidR="00DF14D0" w:rsidRPr="00090C64" w:rsidRDefault="00DF14D0" w:rsidP="007D558E">
            <w:pPr>
              <w:pStyle w:val="TAL"/>
            </w:pPr>
            <w:r w:rsidRPr="00090C64">
              <w:rPr>
                <w:lang w:eastAsia="ko-KR"/>
              </w:rPr>
              <w:t xml:space="preserve">E-UTRA Band 75 or </w:t>
            </w:r>
            <w:r w:rsidRPr="00090C64">
              <w:t>or NR band n75</w:t>
            </w:r>
          </w:p>
        </w:tc>
        <w:tc>
          <w:tcPr>
            <w:tcW w:w="1657" w:type="dxa"/>
          </w:tcPr>
          <w:p w14:paraId="6A2CBAA6" w14:textId="77777777" w:rsidR="00DF14D0" w:rsidRPr="00090C64" w:rsidRDefault="00DF14D0" w:rsidP="007D558E">
            <w:pPr>
              <w:pStyle w:val="TAC"/>
            </w:pPr>
            <w:r w:rsidRPr="00090C64">
              <w:rPr>
                <w:rFonts w:cs="Arial"/>
                <w:lang w:eastAsia="ko-KR"/>
              </w:rPr>
              <w:t>1432 - 1517</w:t>
            </w:r>
          </w:p>
        </w:tc>
        <w:tc>
          <w:tcPr>
            <w:tcW w:w="1082" w:type="dxa"/>
          </w:tcPr>
          <w:p w14:paraId="510167CB" w14:textId="77777777" w:rsidR="00DF14D0" w:rsidRPr="00090C64" w:rsidRDefault="00DF14D0" w:rsidP="007D558E">
            <w:pPr>
              <w:pStyle w:val="TAC"/>
            </w:pPr>
            <w:r w:rsidRPr="00090C64">
              <w:t>+46</w:t>
            </w:r>
          </w:p>
        </w:tc>
        <w:tc>
          <w:tcPr>
            <w:tcW w:w="1134" w:type="dxa"/>
          </w:tcPr>
          <w:p w14:paraId="3DF7A964" w14:textId="77777777" w:rsidR="00DF14D0" w:rsidRPr="00090C64" w:rsidRDefault="00DF14D0" w:rsidP="007D558E">
            <w:pPr>
              <w:pStyle w:val="TAC"/>
            </w:pPr>
            <w:r w:rsidRPr="00090C64">
              <w:t>+38</w:t>
            </w:r>
          </w:p>
        </w:tc>
        <w:tc>
          <w:tcPr>
            <w:tcW w:w="1134" w:type="dxa"/>
          </w:tcPr>
          <w:p w14:paraId="612A4894" w14:textId="77777777" w:rsidR="00DF14D0" w:rsidRPr="00090C64" w:rsidRDefault="00DF14D0" w:rsidP="007D558E">
            <w:pPr>
              <w:pStyle w:val="TAC"/>
            </w:pPr>
            <w:r w:rsidRPr="00090C64">
              <w:t>+24</w:t>
            </w:r>
          </w:p>
        </w:tc>
        <w:tc>
          <w:tcPr>
            <w:tcW w:w="1701" w:type="dxa"/>
          </w:tcPr>
          <w:p w14:paraId="2E2F3B25"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4FCCB10" w14:textId="77777777" w:rsidR="00DF14D0" w:rsidRPr="00090C64" w:rsidRDefault="00DF14D0" w:rsidP="007D558E">
            <w:pPr>
              <w:pStyle w:val="TAC"/>
            </w:pPr>
            <w:r w:rsidRPr="00090C64">
              <w:rPr>
                <w:rFonts w:cs="Arial"/>
                <w:lang w:eastAsia="ko-KR"/>
              </w:rPr>
              <w:t>CW carrier</w:t>
            </w:r>
          </w:p>
        </w:tc>
      </w:tr>
      <w:tr w:rsidR="00DF14D0" w:rsidRPr="00090C64" w14:paraId="3E1C5D3A" w14:textId="77777777" w:rsidTr="007D558E">
        <w:trPr>
          <w:gridAfter w:val="1"/>
          <w:wAfter w:w="10" w:type="dxa"/>
          <w:cantSplit/>
          <w:jc w:val="center"/>
        </w:trPr>
        <w:tc>
          <w:tcPr>
            <w:tcW w:w="1918" w:type="dxa"/>
          </w:tcPr>
          <w:p w14:paraId="16F380DB" w14:textId="77777777" w:rsidR="00DF14D0" w:rsidRPr="00090C64" w:rsidRDefault="00DF14D0" w:rsidP="007D558E">
            <w:pPr>
              <w:pStyle w:val="TAL"/>
            </w:pPr>
            <w:r w:rsidRPr="00090C64">
              <w:rPr>
                <w:lang w:eastAsia="ko-KR"/>
              </w:rPr>
              <w:t xml:space="preserve">E-UTRA Band 76 or </w:t>
            </w:r>
            <w:r w:rsidRPr="00090C64">
              <w:t>or NR band n76</w:t>
            </w:r>
          </w:p>
        </w:tc>
        <w:tc>
          <w:tcPr>
            <w:tcW w:w="1657" w:type="dxa"/>
          </w:tcPr>
          <w:p w14:paraId="16A31812" w14:textId="77777777" w:rsidR="00DF14D0" w:rsidRPr="00090C64" w:rsidRDefault="00DF14D0" w:rsidP="007D558E">
            <w:pPr>
              <w:pStyle w:val="TAC"/>
            </w:pPr>
            <w:r w:rsidRPr="00090C64">
              <w:rPr>
                <w:rFonts w:cs="Arial"/>
                <w:lang w:eastAsia="ko-KR"/>
              </w:rPr>
              <w:t>1427 - 1432</w:t>
            </w:r>
          </w:p>
        </w:tc>
        <w:tc>
          <w:tcPr>
            <w:tcW w:w="1082" w:type="dxa"/>
          </w:tcPr>
          <w:p w14:paraId="09DF1B19" w14:textId="77777777" w:rsidR="00DF14D0" w:rsidRPr="00090C64" w:rsidRDefault="00DF14D0" w:rsidP="007D558E">
            <w:pPr>
              <w:pStyle w:val="TAC"/>
            </w:pPr>
            <w:r w:rsidRPr="00090C64">
              <w:t>N/A</w:t>
            </w:r>
          </w:p>
        </w:tc>
        <w:tc>
          <w:tcPr>
            <w:tcW w:w="1134" w:type="dxa"/>
          </w:tcPr>
          <w:p w14:paraId="4F1F362B" w14:textId="77777777" w:rsidR="00DF14D0" w:rsidRPr="00090C64" w:rsidRDefault="00DF14D0" w:rsidP="007D558E">
            <w:pPr>
              <w:pStyle w:val="TAC"/>
            </w:pPr>
            <w:r w:rsidRPr="00090C64">
              <w:t>N/A</w:t>
            </w:r>
          </w:p>
        </w:tc>
        <w:tc>
          <w:tcPr>
            <w:tcW w:w="1134" w:type="dxa"/>
          </w:tcPr>
          <w:p w14:paraId="7B6DF046" w14:textId="77777777" w:rsidR="00DF14D0" w:rsidRPr="00090C64" w:rsidRDefault="00DF14D0" w:rsidP="007D558E">
            <w:pPr>
              <w:pStyle w:val="TAC"/>
            </w:pPr>
            <w:r w:rsidRPr="00090C64">
              <w:t>+24</w:t>
            </w:r>
          </w:p>
        </w:tc>
        <w:tc>
          <w:tcPr>
            <w:tcW w:w="1701" w:type="dxa"/>
          </w:tcPr>
          <w:p w14:paraId="43A7B9C5"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48E9CA7" w14:textId="77777777" w:rsidR="00DF14D0" w:rsidRPr="00090C64" w:rsidRDefault="00DF14D0" w:rsidP="007D558E">
            <w:pPr>
              <w:pStyle w:val="TAC"/>
            </w:pPr>
            <w:r w:rsidRPr="00090C64">
              <w:rPr>
                <w:rFonts w:cs="Arial"/>
                <w:lang w:eastAsia="ko-KR"/>
              </w:rPr>
              <w:t>CW carrier</w:t>
            </w:r>
          </w:p>
        </w:tc>
      </w:tr>
      <w:tr w:rsidR="00DF14D0" w:rsidRPr="00090C64" w14:paraId="0D0AD1A5" w14:textId="77777777" w:rsidTr="007D558E">
        <w:trPr>
          <w:gridAfter w:val="1"/>
          <w:wAfter w:w="10" w:type="dxa"/>
          <w:cantSplit/>
          <w:jc w:val="center"/>
        </w:trPr>
        <w:tc>
          <w:tcPr>
            <w:tcW w:w="1918" w:type="dxa"/>
          </w:tcPr>
          <w:p w14:paraId="61315A80" w14:textId="77777777" w:rsidR="00DF14D0" w:rsidRPr="00090C64" w:rsidRDefault="00DF14D0" w:rsidP="007D558E">
            <w:pPr>
              <w:pStyle w:val="TAL"/>
            </w:pPr>
            <w:r w:rsidRPr="00090C64">
              <w:rPr>
                <w:lang w:eastAsia="ko-KR"/>
              </w:rPr>
              <w:t>NR band n77</w:t>
            </w:r>
          </w:p>
        </w:tc>
        <w:tc>
          <w:tcPr>
            <w:tcW w:w="1657" w:type="dxa"/>
          </w:tcPr>
          <w:p w14:paraId="3D69D7F0" w14:textId="77777777" w:rsidR="00DF14D0" w:rsidRPr="00090C64" w:rsidRDefault="00DF14D0" w:rsidP="007D558E">
            <w:pPr>
              <w:pStyle w:val="TAC"/>
            </w:pPr>
            <w:r w:rsidRPr="00090C64">
              <w:rPr>
                <w:rFonts w:cs="Arial"/>
                <w:lang w:eastAsia="ko-KR"/>
              </w:rPr>
              <w:t>3300 - 4200</w:t>
            </w:r>
          </w:p>
        </w:tc>
        <w:tc>
          <w:tcPr>
            <w:tcW w:w="1082" w:type="dxa"/>
          </w:tcPr>
          <w:p w14:paraId="208DDA32" w14:textId="77777777" w:rsidR="00DF14D0" w:rsidRPr="00090C64" w:rsidRDefault="00DF14D0" w:rsidP="007D558E">
            <w:pPr>
              <w:pStyle w:val="TAC"/>
            </w:pPr>
            <w:r w:rsidRPr="00090C64">
              <w:t>+46</w:t>
            </w:r>
          </w:p>
        </w:tc>
        <w:tc>
          <w:tcPr>
            <w:tcW w:w="1134" w:type="dxa"/>
          </w:tcPr>
          <w:p w14:paraId="7CF878FE" w14:textId="77777777" w:rsidR="00DF14D0" w:rsidRPr="00090C64" w:rsidRDefault="00DF14D0" w:rsidP="007D558E">
            <w:pPr>
              <w:pStyle w:val="TAC"/>
            </w:pPr>
            <w:r w:rsidRPr="00090C64">
              <w:t>+38</w:t>
            </w:r>
          </w:p>
        </w:tc>
        <w:tc>
          <w:tcPr>
            <w:tcW w:w="1134" w:type="dxa"/>
          </w:tcPr>
          <w:p w14:paraId="63469764" w14:textId="77777777" w:rsidR="00DF14D0" w:rsidRPr="00090C64" w:rsidRDefault="00DF14D0" w:rsidP="007D558E">
            <w:pPr>
              <w:pStyle w:val="TAC"/>
            </w:pPr>
            <w:r w:rsidRPr="00090C64">
              <w:t>+24</w:t>
            </w:r>
          </w:p>
        </w:tc>
        <w:tc>
          <w:tcPr>
            <w:tcW w:w="1701" w:type="dxa"/>
          </w:tcPr>
          <w:p w14:paraId="262ABF8E"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1037776" w14:textId="77777777" w:rsidR="00DF14D0" w:rsidRPr="00090C64" w:rsidRDefault="00DF14D0" w:rsidP="007D558E">
            <w:pPr>
              <w:pStyle w:val="TAC"/>
            </w:pPr>
            <w:r w:rsidRPr="00090C64">
              <w:rPr>
                <w:rFonts w:cs="Arial"/>
                <w:lang w:eastAsia="ko-KR"/>
              </w:rPr>
              <w:t>CW carrier</w:t>
            </w:r>
          </w:p>
        </w:tc>
      </w:tr>
      <w:tr w:rsidR="00DF14D0" w:rsidRPr="00090C64" w14:paraId="27C2CA90" w14:textId="77777777" w:rsidTr="007D558E">
        <w:trPr>
          <w:gridAfter w:val="1"/>
          <w:wAfter w:w="10" w:type="dxa"/>
          <w:cantSplit/>
          <w:jc w:val="center"/>
        </w:trPr>
        <w:tc>
          <w:tcPr>
            <w:tcW w:w="1918" w:type="dxa"/>
          </w:tcPr>
          <w:p w14:paraId="7319705E" w14:textId="77777777" w:rsidR="00DF14D0" w:rsidRPr="00090C64" w:rsidRDefault="00DF14D0" w:rsidP="007D558E">
            <w:pPr>
              <w:pStyle w:val="TAL"/>
            </w:pPr>
            <w:r w:rsidRPr="00090C64">
              <w:rPr>
                <w:lang w:eastAsia="ko-KR"/>
              </w:rPr>
              <w:t>NR band n78</w:t>
            </w:r>
          </w:p>
        </w:tc>
        <w:tc>
          <w:tcPr>
            <w:tcW w:w="1657" w:type="dxa"/>
          </w:tcPr>
          <w:p w14:paraId="31F8C6A7" w14:textId="77777777" w:rsidR="00DF14D0" w:rsidRPr="00090C64" w:rsidRDefault="00DF14D0" w:rsidP="007D558E">
            <w:pPr>
              <w:pStyle w:val="TAC"/>
            </w:pPr>
            <w:r w:rsidRPr="00090C64">
              <w:rPr>
                <w:rFonts w:cs="Arial"/>
                <w:lang w:eastAsia="ko-KR"/>
              </w:rPr>
              <w:t>3300 - 3800</w:t>
            </w:r>
          </w:p>
        </w:tc>
        <w:tc>
          <w:tcPr>
            <w:tcW w:w="1082" w:type="dxa"/>
          </w:tcPr>
          <w:p w14:paraId="2FE9BBED" w14:textId="77777777" w:rsidR="00DF14D0" w:rsidRPr="00090C64" w:rsidRDefault="00DF14D0" w:rsidP="007D558E">
            <w:pPr>
              <w:pStyle w:val="TAC"/>
            </w:pPr>
            <w:r w:rsidRPr="00090C64">
              <w:t>+46</w:t>
            </w:r>
          </w:p>
        </w:tc>
        <w:tc>
          <w:tcPr>
            <w:tcW w:w="1134" w:type="dxa"/>
          </w:tcPr>
          <w:p w14:paraId="34DB42F9" w14:textId="77777777" w:rsidR="00DF14D0" w:rsidRPr="00090C64" w:rsidRDefault="00DF14D0" w:rsidP="007D558E">
            <w:pPr>
              <w:pStyle w:val="TAC"/>
            </w:pPr>
            <w:r w:rsidRPr="00090C64">
              <w:t>+38</w:t>
            </w:r>
          </w:p>
        </w:tc>
        <w:tc>
          <w:tcPr>
            <w:tcW w:w="1134" w:type="dxa"/>
          </w:tcPr>
          <w:p w14:paraId="5AA5160F" w14:textId="77777777" w:rsidR="00DF14D0" w:rsidRPr="00090C64" w:rsidRDefault="00DF14D0" w:rsidP="007D558E">
            <w:pPr>
              <w:pStyle w:val="TAC"/>
            </w:pPr>
            <w:r w:rsidRPr="00090C64">
              <w:t>+24</w:t>
            </w:r>
          </w:p>
        </w:tc>
        <w:tc>
          <w:tcPr>
            <w:tcW w:w="1701" w:type="dxa"/>
          </w:tcPr>
          <w:p w14:paraId="0A4C21DB"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5BB9152" w14:textId="77777777" w:rsidR="00DF14D0" w:rsidRPr="00090C64" w:rsidRDefault="00DF14D0" w:rsidP="007D558E">
            <w:pPr>
              <w:pStyle w:val="TAC"/>
            </w:pPr>
            <w:r w:rsidRPr="00090C64">
              <w:rPr>
                <w:rFonts w:cs="Arial"/>
                <w:lang w:eastAsia="ko-KR"/>
              </w:rPr>
              <w:t>CW carrier</w:t>
            </w:r>
          </w:p>
        </w:tc>
      </w:tr>
      <w:tr w:rsidR="00DF14D0" w:rsidRPr="00090C64" w14:paraId="212C1C0E" w14:textId="77777777" w:rsidTr="007D558E">
        <w:trPr>
          <w:gridAfter w:val="1"/>
          <w:wAfter w:w="10" w:type="dxa"/>
          <w:cantSplit/>
          <w:jc w:val="center"/>
        </w:trPr>
        <w:tc>
          <w:tcPr>
            <w:tcW w:w="1918" w:type="dxa"/>
          </w:tcPr>
          <w:p w14:paraId="76E1ACA2" w14:textId="77777777" w:rsidR="00DF14D0" w:rsidRPr="00090C64" w:rsidRDefault="00DF14D0" w:rsidP="007D558E">
            <w:pPr>
              <w:pStyle w:val="TAL"/>
            </w:pPr>
            <w:r w:rsidRPr="00090C64">
              <w:rPr>
                <w:lang w:eastAsia="ko-KR"/>
              </w:rPr>
              <w:t>NR band n79</w:t>
            </w:r>
          </w:p>
        </w:tc>
        <w:tc>
          <w:tcPr>
            <w:tcW w:w="1657" w:type="dxa"/>
          </w:tcPr>
          <w:p w14:paraId="4AA8B724" w14:textId="77777777" w:rsidR="00DF14D0" w:rsidRPr="00090C64" w:rsidRDefault="00DF14D0" w:rsidP="007D558E">
            <w:pPr>
              <w:pStyle w:val="TAC"/>
            </w:pPr>
            <w:r w:rsidRPr="00090C64">
              <w:rPr>
                <w:rFonts w:cs="Arial"/>
                <w:lang w:eastAsia="ko-KR"/>
              </w:rPr>
              <w:t>4400 - 5000</w:t>
            </w:r>
          </w:p>
        </w:tc>
        <w:tc>
          <w:tcPr>
            <w:tcW w:w="1082" w:type="dxa"/>
          </w:tcPr>
          <w:p w14:paraId="4586B652" w14:textId="77777777" w:rsidR="00DF14D0" w:rsidRPr="00090C64" w:rsidRDefault="00DF14D0" w:rsidP="007D558E">
            <w:pPr>
              <w:pStyle w:val="TAC"/>
            </w:pPr>
            <w:r w:rsidRPr="00090C64">
              <w:t>+46</w:t>
            </w:r>
          </w:p>
        </w:tc>
        <w:tc>
          <w:tcPr>
            <w:tcW w:w="1134" w:type="dxa"/>
          </w:tcPr>
          <w:p w14:paraId="5C0D4440" w14:textId="77777777" w:rsidR="00DF14D0" w:rsidRPr="00090C64" w:rsidRDefault="00DF14D0" w:rsidP="007D558E">
            <w:pPr>
              <w:pStyle w:val="TAC"/>
            </w:pPr>
            <w:r w:rsidRPr="00090C64">
              <w:t>+38</w:t>
            </w:r>
          </w:p>
        </w:tc>
        <w:tc>
          <w:tcPr>
            <w:tcW w:w="1134" w:type="dxa"/>
          </w:tcPr>
          <w:p w14:paraId="04002AA3" w14:textId="77777777" w:rsidR="00DF14D0" w:rsidRPr="00090C64" w:rsidRDefault="00DF14D0" w:rsidP="007D558E">
            <w:pPr>
              <w:pStyle w:val="TAC"/>
            </w:pPr>
            <w:r w:rsidRPr="00090C64">
              <w:t>+24</w:t>
            </w:r>
          </w:p>
        </w:tc>
        <w:tc>
          <w:tcPr>
            <w:tcW w:w="1701" w:type="dxa"/>
          </w:tcPr>
          <w:p w14:paraId="15706B76"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4D742D8" w14:textId="77777777" w:rsidR="00DF14D0" w:rsidRPr="00090C64" w:rsidRDefault="00DF14D0" w:rsidP="007D558E">
            <w:pPr>
              <w:pStyle w:val="TAC"/>
            </w:pPr>
            <w:r w:rsidRPr="00090C64">
              <w:rPr>
                <w:rFonts w:cs="Arial"/>
                <w:lang w:eastAsia="ko-KR"/>
              </w:rPr>
              <w:t>CW carrier</w:t>
            </w:r>
          </w:p>
        </w:tc>
      </w:tr>
      <w:tr w:rsidR="00DF14D0" w:rsidRPr="00090C64" w14:paraId="5FF97627" w14:textId="77777777" w:rsidTr="007D558E">
        <w:trPr>
          <w:gridAfter w:val="1"/>
          <w:wAfter w:w="10" w:type="dxa"/>
          <w:cantSplit/>
          <w:jc w:val="center"/>
        </w:trPr>
        <w:tc>
          <w:tcPr>
            <w:tcW w:w="1918" w:type="dxa"/>
          </w:tcPr>
          <w:p w14:paraId="343D18C8" w14:textId="77777777" w:rsidR="00DF14D0" w:rsidRPr="00090C64" w:rsidRDefault="00DF14D0" w:rsidP="007D558E">
            <w:pPr>
              <w:pStyle w:val="TAL"/>
              <w:rPr>
                <w:lang w:eastAsia="ko-KR"/>
              </w:rPr>
            </w:pPr>
            <w:r w:rsidRPr="00090C64">
              <w:rPr>
                <w:rFonts w:cs="Arial"/>
                <w:szCs w:val="18"/>
              </w:rPr>
              <w:t>E-UTRA Band 85</w:t>
            </w:r>
            <w:r>
              <w:rPr>
                <w:rFonts w:cs="Arial"/>
                <w:szCs w:val="18"/>
              </w:rPr>
              <w:t xml:space="preserve"> or NR band n85</w:t>
            </w:r>
          </w:p>
        </w:tc>
        <w:tc>
          <w:tcPr>
            <w:tcW w:w="1657" w:type="dxa"/>
          </w:tcPr>
          <w:p w14:paraId="26EC8660" w14:textId="77777777" w:rsidR="00DF14D0" w:rsidRPr="00090C64" w:rsidRDefault="00DF14D0" w:rsidP="007D558E">
            <w:pPr>
              <w:pStyle w:val="TAC"/>
              <w:rPr>
                <w:rFonts w:cs="Arial"/>
                <w:lang w:eastAsia="ko-KR"/>
              </w:rPr>
            </w:pPr>
            <w:r w:rsidRPr="00090C64">
              <w:rPr>
                <w:rFonts w:cs="Arial"/>
                <w:szCs w:val="18"/>
              </w:rPr>
              <w:t>728 – 746</w:t>
            </w:r>
          </w:p>
        </w:tc>
        <w:tc>
          <w:tcPr>
            <w:tcW w:w="1082" w:type="dxa"/>
          </w:tcPr>
          <w:p w14:paraId="5AEBE2EC" w14:textId="77777777" w:rsidR="00DF14D0" w:rsidRPr="00090C64" w:rsidRDefault="00DF14D0" w:rsidP="007D558E">
            <w:pPr>
              <w:pStyle w:val="TAC"/>
            </w:pPr>
            <w:r w:rsidRPr="00090C64">
              <w:t>+46</w:t>
            </w:r>
          </w:p>
        </w:tc>
        <w:tc>
          <w:tcPr>
            <w:tcW w:w="1134" w:type="dxa"/>
          </w:tcPr>
          <w:p w14:paraId="266D4D9B" w14:textId="77777777" w:rsidR="00DF14D0" w:rsidRPr="00090C64" w:rsidRDefault="00DF14D0" w:rsidP="007D558E">
            <w:pPr>
              <w:pStyle w:val="TAC"/>
            </w:pPr>
            <w:r w:rsidRPr="00090C64">
              <w:t>+38</w:t>
            </w:r>
          </w:p>
        </w:tc>
        <w:tc>
          <w:tcPr>
            <w:tcW w:w="1134" w:type="dxa"/>
          </w:tcPr>
          <w:p w14:paraId="4A46ECEE" w14:textId="77777777" w:rsidR="00DF14D0" w:rsidRPr="00090C64" w:rsidRDefault="00DF14D0" w:rsidP="007D558E">
            <w:pPr>
              <w:pStyle w:val="TAC"/>
            </w:pPr>
            <w:r w:rsidRPr="00090C64">
              <w:t>+24</w:t>
            </w:r>
          </w:p>
        </w:tc>
        <w:tc>
          <w:tcPr>
            <w:tcW w:w="1701" w:type="dxa"/>
          </w:tcPr>
          <w:p w14:paraId="1DFC3417"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F6710B9" w14:textId="77777777" w:rsidR="00DF14D0" w:rsidRPr="00090C64" w:rsidRDefault="00DF14D0" w:rsidP="007D558E">
            <w:pPr>
              <w:pStyle w:val="TAC"/>
              <w:rPr>
                <w:rFonts w:cs="Arial"/>
                <w:lang w:eastAsia="ko-KR"/>
              </w:rPr>
            </w:pPr>
            <w:r w:rsidRPr="00090C64">
              <w:rPr>
                <w:rFonts w:cs="Arial"/>
                <w:lang w:eastAsia="ko-KR"/>
              </w:rPr>
              <w:t>CW carrier</w:t>
            </w:r>
          </w:p>
        </w:tc>
      </w:tr>
      <w:tr w:rsidR="00DF14D0" w:rsidRPr="00090C64" w14:paraId="5A306000" w14:textId="77777777" w:rsidTr="007D558E">
        <w:trPr>
          <w:gridAfter w:val="1"/>
          <w:wAfter w:w="10" w:type="dxa"/>
          <w:cantSplit/>
          <w:jc w:val="center"/>
        </w:trPr>
        <w:tc>
          <w:tcPr>
            <w:tcW w:w="1918" w:type="dxa"/>
          </w:tcPr>
          <w:p w14:paraId="00369435" w14:textId="77777777" w:rsidR="00DF14D0" w:rsidRPr="00090C64" w:rsidRDefault="00DF14D0" w:rsidP="007D558E">
            <w:pPr>
              <w:pStyle w:val="TAL"/>
              <w:rPr>
                <w:rFonts w:cs="Arial"/>
                <w:szCs w:val="18"/>
              </w:rPr>
            </w:pPr>
            <w:r w:rsidRPr="00090C64">
              <w:rPr>
                <w:lang w:eastAsia="ko-KR"/>
              </w:rPr>
              <w:t>E-UTRA Band 87</w:t>
            </w:r>
          </w:p>
        </w:tc>
        <w:tc>
          <w:tcPr>
            <w:tcW w:w="1657" w:type="dxa"/>
          </w:tcPr>
          <w:p w14:paraId="48E06728" w14:textId="77777777" w:rsidR="00DF14D0" w:rsidRPr="00090C64" w:rsidRDefault="00DF14D0" w:rsidP="007D558E">
            <w:pPr>
              <w:pStyle w:val="TAC"/>
              <w:rPr>
                <w:rFonts w:cs="Arial"/>
                <w:szCs w:val="18"/>
              </w:rPr>
            </w:pPr>
            <w:r w:rsidRPr="00090C64">
              <w:rPr>
                <w:rFonts w:cs="Arial"/>
                <w:lang w:eastAsia="ko-KR"/>
              </w:rPr>
              <w:t>420 – 425</w:t>
            </w:r>
          </w:p>
        </w:tc>
        <w:tc>
          <w:tcPr>
            <w:tcW w:w="1082" w:type="dxa"/>
          </w:tcPr>
          <w:p w14:paraId="63E24252" w14:textId="77777777" w:rsidR="00DF14D0" w:rsidRPr="00090C64" w:rsidRDefault="00DF14D0" w:rsidP="007D558E">
            <w:pPr>
              <w:pStyle w:val="TAC"/>
            </w:pPr>
            <w:r w:rsidRPr="00090C64">
              <w:t>+46</w:t>
            </w:r>
          </w:p>
        </w:tc>
        <w:tc>
          <w:tcPr>
            <w:tcW w:w="1134" w:type="dxa"/>
          </w:tcPr>
          <w:p w14:paraId="7A173561" w14:textId="77777777" w:rsidR="00DF14D0" w:rsidRPr="00090C64" w:rsidRDefault="00DF14D0" w:rsidP="007D558E">
            <w:pPr>
              <w:pStyle w:val="TAC"/>
            </w:pPr>
            <w:r w:rsidRPr="00090C64">
              <w:t>+38</w:t>
            </w:r>
          </w:p>
        </w:tc>
        <w:tc>
          <w:tcPr>
            <w:tcW w:w="1134" w:type="dxa"/>
          </w:tcPr>
          <w:p w14:paraId="6767B229" w14:textId="77777777" w:rsidR="00DF14D0" w:rsidRPr="00090C64" w:rsidRDefault="00DF14D0" w:rsidP="007D558E">
            <w:pPr>
              <w:pStyle w:val="TAC"/>
            </w:pPr>
            <w:r w:rsidRPr="00090C64">
              <w:t>+24</w:t>
            </w:r>
          </w:p>
        </w:tc>
        <w:tc>
          <w:tcPr>
            <w:tcW w:w="1701" w:type="dxa"/>
          </w:tcPr>
          <w:p w14:paraId="102ACCB4"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54FBC7E4" w14:textId="77777777" w:rsidR="00DF14D0" w:rsidRPr="00090C64" w:rsidRDefault="00DF14D0" w:rsidP="007D558E">
            <w:pPr>
              <w:pStyle w:val="TAC"/>
              <w:rPr>
                <w:rFonts w:cs="Arial"/>
                <w:lang w:eastAsia="ko-KR"/>
              </w:rPr>
            </w:pPr>
            <w:r w:rsidRPr="00090C64">
              <w:rPr>
                <w:rFonts w:cs="Arial"/>
                <w:lang w:eastAsia="ko-KR"/>
              </w:rPr>
              <w:t>CW carrier</w:t>
            </w:r>
          </w:p>
        </w:tc>
      </w:tr>
      <w:tr w:rsidR="00DF14D0" w:rsidRPr="00090C64" w14:paraId="096FFDD4" w14:textId="77777777" w:rsidTr="007D558E">
        <w:trPr>
          <w:gridAfter w:val="1"/>
          <w:wAfter w:w="10" w:type="dxa"/>
          <w:cantSplit/>
          <w:jc w:val="center"/>
        </w:trPr>
        <w:tc>
          <w:tcPr>
            <w:tcW w:w="1918" w:type="dxa"/>
          </w:tcPr>
          <w:p w14:paraId="0CDFC89A" w14:textId="77777777" w:rsidR="00DF14D0" w:rsidRPr="00090C64" w:rsidRDefault="00DF14D0" w:rsidP="007D558E">
            <w:pPr>
              <w:pStyle w:val="TAL"/>
              <w:rPr>
                <w:rFonts w:cs="Arial"/>
                <w:szCs w:val="18"/>
              </w:rPr>
            </w:pPr>
            <w:r w:rsidRPr="00090C64">
              <w:rPr>
                <w:lang w:eastAsia="ko-KR"/>
              </w:rPr>
              <w:t>E-UTRA Band 88</w:t>
            </w:r>
          </w:p>
        </w:tc>
        <w:tc>
          <w:tcPr>
            <w:tcW w:w="1657" w:type="dxa"/>
          </w:tcPr>
          <w:p w14:paraId="001F854E" w14:textId="77777777" w:rsidR="00DF14D0" w:rsidRPr="00090C64" w:rsidRDefault="00DF14D0" w:rsidP="007D558E">
            <w:pPr>
              <w:pStyle w:val="TAC"/>
              <w:rPr>
                <w:rFonts w:cs="Arial"/>
                <w:szCs w:val="18"/>
              </w:rPr>
            </w:pPr>
            <w:r w:rsidRPr="00090C64">
              <w:rPr>
                <w:rFonts w:cs="Arial"/>
                <w:lang w:eastAsia="ko-KR"/>
              </w:rPr>
              <w:t>422 – 427</w:t>
            </w:r>
          </w:p>
        </w:tc>
        <w:tc>
          <w:tcPr>
            <w:tcW w:w="1082" w:type="dxa"/>
          </w:tcPr>
          <w:p w14:paraId="5449AE24" w14:textId="77777777" w:rsidR="00DF14D0" w:rsidRPr="00090C64" w:rsidRDefault="00DF14D0" w:rsidP="007D558E">
            <w:pPr>
              <w:pStyle w:val="TAC"/>
            </w:pPr>
            <w:r w:rsidRPr="00090C64">
              <w:t>+46</w:t>
            </w:r>
          </w:p>
        </w:tc>
        <w:tc>
          <w:tcPr>
            <w:tcW w:w="1134" w:type="dxa"/>
          </w:tcPr>
          <w:p w14:paraId="29AA8CBF" w14:textId="77777777" w:rsidR="00DF14D0" w:rsidRPr="00090C64" w:rsidRDefault="00DF14D0" w:rsidP="007D558E">
            <w:pPr>
              <w:pStyle w:val="TAC"/>
            </w:pPr>
            <w:r w:rsidRPr="00090C64">
              <w:t>+38</w:t>
            </w:r>
          </w:p>
        </w:tc>
        <w:tc>
          <w:tcPr>
            <w:tcW w:w="1134" w:type="dxa"/>
          </w:tcPr>
          <w:p w14:paraId="0EE6524F" w14:textId="77777777" w:rsidR="00DF14D0" w:rsidRPr="00090C64" w:rsidRDefault="00DF14D0" w:rsidP="007D558E">
            <w:pPr>
              <w:pStyle w:val="TAC"/>
            </w:pPr>
            <w:r w:rsidRPr="00090C64">
              <w:t>+24</w:t>
            </w:r>
          </w:p>
        </w:tc>
        <w:tc>
          <w:tcPr>
            <w:tcW w:w="1701" w:type="dxa"/>
          </w:tcPr>
          <w:p w14:paraId="34F048C9"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012527AE" w14:textId="77777777" w:rsidR="00DF14D0" w:rsidRPr="00090C64" w:rsidRDefault="00DF14D0" w:rsidP="007D558E">
            <w:pPr>
              <w:pStyle w:val="TAC"/>
              <w:rPr>
                <w:rFonts w:cs="Arial"/>
                <w:lang w:eastAsia="ko-KR"/>
              </w:rPr>
            </w:pPr>
            <w:r w:rsidRPr="00090C64">
              <w:rPr>
                <w:rFonts w:cs="Arial"/>
                <w:lang w:eastAsia="ko-KR"/>
              </w:rPr>
              <w:t>CW carrier</w:t>
            </w:r>
          </w:p>
        </w:tc>
      </w:tr>
      <w:tr w:rsidR="00DF14D0" w:rsidRPr="00090C64" w14:paraId="629952C0" w14:textId="77777777" w:rsidTr="007D558E">
        <w:trPr>
          <w:gridAfter w:val="1"/>
          <w:wAfter w:w="10" w:type="dxa"/>
          <w:cantSplit/>
          <w:jc w:val="center"/>
        </w:trPr>
        <w:tc>
          <w:tcPr>
            <w:tcW w:w="1918" w:type="dxa"/>
          </w:tcPr>
          <w:p w14:paraId="286969A9" w14:textId="77777777" w:rsidR="00DF14D0" w:rsidRPr="00090C64" w:rsidRDefault="00DF14D0" w:rsidP="007D558E">
            <w:pPr>
              <w:pStyle w:val="TAL"/>
              <w:rPr>
                <w:lang w:eastAsia="ko-KR"/>
              </w:rPr>
            </w:pPr>
            <w:r w:rsidRPr="00090C64">
              <w:rPr>
                <w:lang w:eastAsia="zh-CN"/>
              </w:rPr>
              <w:t>NR band n91</w:t>
            </w:r>
          </w:p>
        </w:tc>
        <w:tc>
          <w:tcPr>
            <w:tcW w:w="1657" w:type="dxa"/>
          </w:tcPr>
          <w:p w14:paraId="6F074DD9" w14:textId="77777777" w:rsidR="00DF14D0" w:rsidRPr="00090C64" w:rsidRDefault="00DF14D0" w:rsidP="007D558E">
            <w:pPr>
              <w:pStyle w:val="TAC"/>
              <w:rPr>
                <w:rFonts w:cs="Arial"/>
                <w:lang w:eastAsia="ko-KR"/>
              </w:rPr>
            </w:pPr>
            <w:r w:rsidRPr="00090C64">
              <w:rPr>
                <w:rFonts w:cs="Arial"/>
                <w:lang w:eastAsia="ko-KR"/>
              </w:rPr>
              <w:t>1427 - 1432</w:t>
            </w:r>
          </w:p>
        </w:tc>
        <w:tc>
          <w:tcPr>
            <w:tcW w:w="1082" w:type="dxa"/>
          </w:tcPr>
          <w:p w14:paraId="0642710A" w14:textId="77777777" w:rsidR="00DF14D0" w:rsidRPr="00090C64" w:rsidRDefault="00DF14D0" w:rsidP="007D558E">
            <w:pPr>
              <w:pStyle w:val="TAC"/>
            </w:pPr>
            <w:r w:rsidRPr="00090C64">
              <w:t>N/A</w:t>
            </w:r>
          </w:p>
        </w:tc>
        <w:tc>
          <w:tcPr>
            <w:tcW w:w="1134" w:type="dxa"/>
          </w:tcPr>
          <w:p w14:paraId="3DF7376B" w14:textId="77777777" w:rsidR="00DF14D0" w:rsidRPr="00090C64" w:rsidRDefault="00DF14D0" w:rsidP="007D558E">
            <w:pPr>
              <w:pStyle w:val="TAC"/>
            </w:pPr>
            <w:r w:rsidRPr="00090C64">
              <w:t>N/A</w:t>
            </w:r>
          </w:p>
        </w:tc>
        <w:tc>
          <w:tcPr>
            <w:tcW w:w="1134" w:type="dxa"/>
          </w:tcPr>
          <w:p w14:paraId="5015D2D8" w14:textId="77777777" w:rsidR="00DF14D0" w:rsidRPr="00090C64" w:rsidRDefault="00DF14D0" w:rsidP="007D558E">
            <w:pPr>
              <w:pStyle w:val="TAC"/>
            </w:pPr>
            <w:r w:rsidRPr="00090C64">
              <w:t>+24</w:t>
            </w:r>
          </w:p>
        </w:tc>
        <w:tc>
          <w:tcPr>
            <w:tcW w:w="1701" w:type="dxa"/>
          </w:tcPr>
          <w:p w14:paraId="7046938A"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E9704A0" w14:textId="77777777" w:rsidR="00DF14D0" w:rsidRPr="00090C64" w:rsidRDefault="00DF14D0" w:rsidP="007D558E">
            <w:pPr>
              <w:pStyle w:val="TAC"/>
              <w:rPr>
                <w:rFonts w:cs="Arial"/>
                <w:lang w:eastAsia="ko-KR"/>
              </w:rPr>
            </w:pPr>
            <w:r w:rsidRPr="00090C64">
              <w:rPr>
                <w:rFonts w:cs="Arial"/>
                <w:lang w:eastAsia="ko-KR"/>
              </w:rPr>
              <w:t>CW carrier</w:t>
            </w:r>
          </w:p>
        </w:tc>
      </w:tr>
      <w:tr w:rsidR="00DF14D0" w:rsidRPr="00090C64" w14:paraId="6749B1A6" w14:textId="77777777" w:rsidTr="007D558E">
        <w:trPr>
          <w:gridAfter w:val="1"/>
          <w:wAfter w:w="10" w:type="dxa"/>
          <w:cantSplit/>
          <w:jc w:val="center"/>
        </w:trPr>
        <w:tc>
          <w:tcPr>
            <w:tcW w:w="1918" w:type="dxa"/>
          </w:tcPr>
          <w:p w14:paraId="2F088DC8" w14:textId="77777777" w:rsidR="00DF14D0" w:rsidRPr="00090C64" w:rsidRDefault="00DF14D0" w:rsidP="007D558E">
            <w:pPr>
              <w:pStyle w:val="TAL"/>
              <w:rPr>
                <w:lang w:eastAsia="ko-KR"/>
              </w:rPr>
            </w:pPr>
            <w:r w:rsidRPr="00090C64">
              <w:rPr>
                <w:lang w:eastAsia="zh-CN"/>
              </w:rPr>
              <w:t>NR band n92</w:t>
            </w:r>
          </w:p>
        </w:tc>
        <w:tc>
          <w:tcPr>
            <w:tcW w:w="1657" w:type="dxa"/>
          </w:tcPr>
          <w:p w14:paraId="7633F90F" w14:textId="77777777" w:rsidR="00DF14D0" w:rsidRPr="00090C64" w:rsidRDefault="00DF14D0" w:rsidP="007D558E">
            <w:pPr>
              <w:pStyle w:val="TAC"/>
              <w:rPr>
                <w:rFonts w:cs="Arial"/>
                <w:lang w:eastAsia="ko-KR"/>
              </w:rPr>
            </w:pPr>
            <w:r w:rsidRPr="00090C64">
              <w:rPr>
                <w:rFonts w:cs="Arial"/>
                <w:lang w:eastAsia="ko-KR"/>
              </w:rPr>
              <w:t>1432 - 1517</w:t>
            </w:r>
          </w:p>
        </w:tc>
        <w:tc>
          <w:tcPr>
            <w:tcW w:w="1082" w:type="dxa"/>
          </w:tcPr>
          <w:p w14:paraId="42E6B89F" w14:textId="77777777" w:rsidR="00DF14D0" w:rsidRPr="00090C64" w:rsidRDefault="00DF14D0" w:rsidP="007D558E">
            <w:pPr>
              <w:pStyle w:val="TAC"/>
            </w:pPr>
            <w:r w:rsidRPr="00090C64">
              <w:t>+46</w:t>
            </w:r>
          </w:p>
        </w:tc>
        <w:tc>
          <w:tcPr>
            <w:tcW w:w="1134" w:type="dxa"/>
          </w:tcPr>
          <w:p w14:paraId="2845957D" w14:textId="77777777" w:rsidR="00DF14D0" w:rsidRPr="00090C64" w:rsidRDefault="00DF14D0" w:rsidP="007D558E">
            <w:pPr>
              <w:pStyle w:val="TAC"/>
            </w:pPr>
            <w:r w:rsidRPr="00090C64">
              <w:t>+38</w:t>
            </w:r>
          </w:p>
        </w:tc>
        <w:tc>
          <w:tcPr>
            <w:tcW w:w="1134" w:type="dxa"/>
          </w:tcPr>
          <w:p w14:paraId="10849B34" w14:textId="77777777" w:rsidR="00DF14D0" w:rsidRPr="00090C64" w:rsidRDefault="00DF14D0" w:rsidP="007D558E">
            <w:pPr>
              <w:pStyle w:val="TAC"/>
            </w:pPr>
            <w:r w:rsidRPr="00090C64">
              <w:t>+24</w:t>
            </w:r>
          </w:p>
        </w:tc>
        <w:tc>
          <w:tcPr>
            <w:tcW w:w="1701" w:type="dxa"/>
          </w:tcPr>
          <w:p w14:paraId="4A42D59C"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1099299" w14:textId="77777777" w:rsidR="00DF14D0" w:rsidRPr="00090C64" w:rsidRDefault="00DF14D0" w:rsidP="007D558E">
            <w:pPr>
              <w:pStyle w:val="TAC"/>
              <w:rPr>
                <w:rFonts w:cs="Arial"/>
                <w:lang w:eastAsia="ko-KR"/>
              </w:rPr>
            </w:pPr>
            <w:r w:rsidRPr="00090C64">
              <w:rPr>
                <w:rFonts w:cs="Arial"/>
                <w:lang w:eastAsia="ko-KR"/>
              </w:rPr>
              <w:t>CW carrier</w:t>
            </w:r>
          </w:p>
        </w:tc>
      </w:tr>
      <w:tr w:rsidR="00DF14D0" w:rsidRPr="00090C64" w14:paraId="4440D6B3" w14:textId="77777777" w:rsidTr="007D558E">
        <w:trPr>
          <w:gridAfter w:val="1"/>
          <w:wAfter w:w="10" w:type="dxa"/>
          <w:cantSplit/>
          <w:jc w:val="center"/>
        </w:trPr>
        <w:tc>
          <w:tcPr>
            <w:tcW w:w="1918" w:type="dxa"/>
          </w:tcPr>
          <w:p w14:paraId="113124BF" w14:textId="77777777" w:rsidR="00DF14D0" w:rsidRPr="00090C64" w:rsidRDefault="00DF14D0" w:rsidP="007D558E">
            <w:pPr>
              <w:pStyle w:val="TAL"/>
              <w:rPr>
                <w:lang w:eastAsia="ko-KR"/>
              </w:rPr>
            </w:pPr>
            <w:r w:rsidRPr="00090C64">
              <w:rPr>
                <w:lang w:eastAsia="zh-CN"/>
              </w:rPr>
              <w:t>NR band n93</w:t>
            </w:r>
          </w:p>
        </w:tc>
        <w:tc>
          <w:tcPr>
            <w:tcW w:w="1657" w:type="dxa"/>
          </w:tcPr>
          <w:p w14:paraId="255B607F" w14:textId="77777777" w:rsidR="00DF14D0" w:rsidRPr="00090C64" w:rsidRDefault="00DF14D0" w:rsidP="007D558E">
            <w:pPr>
              <w:pStyle w:val="TAC"/>
              <w:rPr>
                <w:rFonts w:cs="Arial"/>
                <w:lang w:eastAsia="ko-KR"/>
              </w:rPr>
            </w:pPr>
            <w:r w:rsidRPr="00090C64">
              <w:rPr>
                <w:rFonts w:cs="Arial"/>
                <w:lang w:eastAsia="ko-KR"/>
              </w:rPr>
              <w:t>1427 - 1432</w:t>
            </w:r>
          </w:p>
        </w:tc>
        <w:tc>
          <w:tcPr>
            <w:tcW w:w="1082" w:type="dxa"/>
          </w:tcPr>
          <w:p w14:paraId="3D91A8F3" w14:textId="77777777" w:rsidR="00DF14D0" w:rsidRPr="00090C64" w:rsidRDefault="00DF14D0" w:rsidP="007D558E">
            <w:pPr>
              <w:pStyle w:val="TAC"/>
            </w:pPr>
            <w:r w:rsidRPr="00090C64">
              <w:t>N/A</w:t>
            </w:r>
          </w:p>
        </w:tc>
        <w:tc>
          <w:tcPr>
            <w:tcW w:w="1134" w:type="dxa"/>
          </w:tcPr>
          <w:p w14:paraId="180B50B1" w14:textId="77777777" w:rsidR="00DF14D0" w:rsidRPr="00090C64" w:rsidRDefault="00DF14D0" w:rsidP="007D558E">
            <w:pPr>
              <w:pStyle w:val="TAC"/>
            </w:pPr>
            <w:r w:rsidRPr="00090C64">
              <w:t>N/A</w:t>
            </w:r>
          </w:p>
        </w:tc>
        <w:tc>
          <w:tcPr>
            <w:tcW w:w="1134" w:type="dxa"/>
          </w:tcPr>
          <w:p w14:paraId="052344AF" w14:textId="77777777" w:rsidR="00DF14D0" w:rsidRPr="00090C64" w:rsidRDefault="00DF14D0" w:rsidP="007D558E">
            <w:pPr>
              <w:pStyle w:val="TAC"/>
            </w:pPr>
            <w:r w:rsidRPr="00090C64">
              <w:t>+24</w:t>
            </w:r>
          </w:p>
        </w:tc>
        <w:tc>
          <w:tcPr>
            <w:tcW w:w="1701" w:type="dxa"/>
          </w:tcPr>
          <w:p w14:paraId="350EB1C3"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FC6448F" w14:textId="77777777" w:rsidR="00DF14D0" w:rsidRPr="00090C64" w:rsidRDefault="00DF14D0" w:rsidP="007D558E">
            <w:pPr>
              <w:pStyle w:val="TAC"/>
              <w:rPr>
                <w:rFonts w:cs="Arial"/>
                <w:lang w:eastAsia="ko-KR"/>
              </w:rPr>
            </w:pPr>
            <w:r w:rsidRPr="00090C64">
              <w:rPr>
                <w:rFonts w:cs="Arial"/>
                <w:lang w:eastAsia="ko-KR"/>
              </w:rPr>
              <w:t>CW carrier</w:t>
            </w:r>
          </w:p>
        </w:tc>
      </w:tr>
      <w:tr w:rsidR="00DF14D0" w:rsidRPr="00090C64" w14:paraId="19960FE9" w14:textId="77777777" w:rsidTr="007D558E">
        <w:trPr>
          <w:gridAfter w:val="1"/>
          <w:wAfter w:w="10" w:type="dxa"/>
          <w:cantSplit/>
          <w:jc w:val="center"/>
        </w:trPr>
        <w:tc>
          <w:tcPr>
            <w:tcW w:w="1918" w:type="dxa"/>
          </w:tcPr>
          <w:p w14:paraId="06796613" w14:textId="77777777" w:rsidR="00DF14D0" w:rsidRPr="00090C64" w:rsidRDefault="00DF14D0" w:rsidP="007D558E">
            <w:pPr>
              <w:pStyle w:val="TAL"/>
              <w:rPr>
                <w:lang w:eastAsia="ko-KR"/>
              </w:rPr>
            </w:pPr>
            <w:r w:rsidRPr="00090C64">
              <w:rPr>
                <w:lang w:eastAsia="zh-CN"/>
              </w:rPr>
              <w:t>NR band n94</w:t>
            </w:r>
          </w:p>
        </w:tc>
        <w:tc>
          <w:tcPr>
            <w:tcW w:w="1657" w:type="dxa"/>
          </w:tcPr>
          <w:p w14:paraId="7A4DA098" w14:textId="77777777" w:rsidR="00DF14D0" w:rsidRPr="00090C64" w:rsidRDefault="00DF14D0" w:rsidP="007D558E">
            <w:pPr>
              <w:pStyle w:val="TAC"/>
              <w:rPr>
                <w:rFonts w:cs="Arial"/>
                <w:lang w:eastAsia="ko-KR"/>
              </w:rPr>
            </w:pPr>
            <w:r w:rsidRPr="00090C64">
              <w:rPr>
                <w:rFonts w:cs="Arial"/>
                <w:lang w:eastAsia="ko-KR"/>
              </w:rPr>
              <w:t>1432 - 1517</w:t>
            </w:r>
          </w:p>
        </w:tc>
        <w:tc>
          <w:tcPr>
            <w:tcW w:w="1082" w:type="dxa"/>
          </w:tcPr>
          <w:p w14:paraId="0F16E22E" w14:textId="77777777" w:rsidR="00DF14D0" w:rsidRPr="00090C64" w:rsidRDefault="00DF14D0" w:rsidP="007D558E">
            <w:pPr>
              <w:pStyle w:val="TAC"/>
            </w:pPr>
            <w:r w:rsidRPr="00090C64">
              <w:t>+46</w:t>
            </w:r>
          </w:p>
        </w:tc>
        <w:tc>
          <w:tcPr>
            <w:tcW w:w="1134" w:type="dxa"/>
          </w:tcPr>
          <w:p w14:paraId="7BEFB508" w14:textId="77777777" w:rsidR="00DF14D0" w:rsidRPr="00090C64" w:rsidRDefault="00DF14D0" w:rsidP="007D558E">
            <w:pPr>
              <w:pStyle w:val="TAC"/>
            </w:pPr>
            <w:r w:rsidRPr="00090C64">
              <w:t>+38</w:t>
            </w:r>
          </w:p>
        </w:tc>
        <w:tc>
          <w:tcPr>
            <w:tcW w:w="1134" w:type="dxa"/>
          </w:tcPr>
          <w:p w14:paraId="3600E832" w14:textId="77777777" w:rsidR="00DF14D0" w:rsidRPr="00090C64" w:rsidRDefault="00DF14D0" w:rsidP="007D558E">
            <w:pPr>
              <w:pStyle w:val="TAC"/>
            </w:pPr>
            <w:r w:rsidRPr="00090C64">
              <w:t>+24</w:t>
            </w:r>
          </w:p>
        </w:tc>
        <w:tc>
          <w:tcPr>
            <w:tcW w:w="1701" w:type="dxa"/>
          </w:tcPr>
          <w:p w14:paraId="5BD89C68"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FF51E3F" w14:textId="77777777" w:rsidR="00DF14D0" w:rsidRPr="00090C64" w:rsidRDefault="00DF14D0" w:rsidP="007D558E">
            <w:pPr>
              <w:pStyle w:val="TAC"/>
              <w:rPr>
                <w:rFonts w:cs="Arial"/>
                <w:lang w:eastAsia="ko-KR"/>
              </w:rPr>
            </w:pPr>
            <w:r w:rsidRPr="00090C64">
              <w:rPr>
                <w:rFonts w:cs="Arial"/>
                <w:lang w:eastAsia="ko-KR"/>
              </w:rPr>
              <w:t>CW carrier</w:t>
            </w:r>
          </w:p>
        </w:tc>
      </w:tr>
      <w:tr w:rsidR="00DF14D0" w:rsidRPr="00090C64" w14:paraId="06552DF5" w14:textId="77777777" w:rsidTr="007D558E">
        <w:trPr>
          <w:gridAfter w:val="1"/>
          <w:wAfter w:w="10" w:type="dxa"/>
          <w:cantSplit/>
          <w:jc w:val="center"/>
        </w:trPr>
        <w:tc>
          <w:tcPr>
            <w:tcW w:w="1918" w:type="dxa"/>
          </w:tcPr>
          <w:p w14:paraId="2CED19E3" w14:textId="77777777" w:rsidR="00DF14D0" w:rsidRPr="00090C64" w:rsidRDefault="00DF14D0" w:rsidP="007D558E">
            <w:pPr>
              <w:pStyle w:val="TAL"/>
              <w:rPr>
                <w:lang w:eastAsia="zh-CN"/>
              </w:rPr>
            </w:pPr>
            <w:r w:rsidRPr="009202AA">
              <w:rPr>
                <w:rFonts w:cs="Arial"/>
                <w:lang w:eastAsia="zh-CN"/>
              </w:rPr>
              <w:t>NR band n96</w:t>
            </w:r>
          </w:p>
        </w:tc>
        <w:tc>
          <w:tcPr>
            <w:tcW w:w="1657" w:type="dxa"/>
          </w:tcPr>
          <w:p w14:paraId="1F06F4CE" w14:textId="77777777" w:rsidR="00DF14D0" w:rsidRPr="00090C64" w:rsidRDefault="00DF14D0" w:rsidP="007D558E">
            <w:pPr>
              <w:pStyle w:val="TAC"/>
              <w:rPr>
                <w:rFonts w:cs="Arial"/>
                <w:lang w:eastAsia="ko-KR"/>
              </w:rPr>
            </w:pPr>
            <w:r w:rsidRPr="009202AA">
              <w:rPr>
                <w:rFonts w:cs="Arial"/>
                <w:lang w:eastAsia="ko-KR"/>
              </w:rPr>
              <w:t>5925 - 7125</w:t>
            </w:r>
          </w:p>
        </w:tc>
        <w:tc>
          <w:tcPr>
            <w:tcW w:w="1082" w:type="dxa"/>
          </w:tcPr>
          <w:p w14:paraId="68EA466B" w14:textId="77777777" w:rsidR="00DF14D0" w:rsidRPr="00090C64" w:rsidRDefault="00DF14D0" w:rsidP="007D558E">
            <w:pPr>
              <w:pStyle w:val="TAC"/>
            </w:pPr>
            <w:r w:rsidRPr="009202AA">
              <w:t>N/A</w:t>
            </w:r>
          </w:p>
        </w:tc>
        <w:tc>
          <w:tcPr>
            <w:tcW w:w="1134" w:type="dxa"/>
          </w:tcPr>
          <w:p w14:paraId="7E9C70ED" w14:textId="77777777" w:rsidR="00DF14D0" w:rsidRPr="00090C64" w:rsidRDefault="00DF14D0" w:rsidP="007D558E">
            <w:pPr>
              <w:pStyle w:val="TAC"/>
            </w:pPr>
            <w:r>
              <w:t>+38</w:t>
            </w:r>
          </w:p>
        </w:tc>
        <w:tc>
          <w:tcPr>
            <w:tcW w:w="1134" w:type="dxa"/>
          </w:tcPr>
          <w:p w14:paraId="52A5302E" w14:textId="77777777" w:rsidR="00DF14D0" w:rsidRPr="00090C64" w:rsidRDefault="00DF14D0" w:rsidP="007D558E">
            <w:pPr>
              <w:pStyle w:val="TAC"/>
            </w:pPr>
            <w:r w:rsidRPr="009202AA">
              <w:t>+24</w:t>
            </w:r>
          </w:p>
        </w:tc>
        <w:tc>
          <w:tcPr>
            <w:tcW w:w="1701" w:type="dxa"/>
          </w:tcPr>
          <w:p w14:paraId="263626C2" w14:textId="77777777" w:rsidR="00DF14D0" w:rsidRPr="00090C64" w:rsidRDefault="00DF14D0" w:rsidP="007D558E">
            <w:pPr>
              <w:pStyle w:val="TAC"/>
            </w:pPr>
            <w:r w:rsidRPr="009202AA">
              <w:t>EIS</w:t>
            </w:r>
            <w:r w:rsidRPr="009202AA">
              <w:rPr>
                <w:vertAlign w:val="subscript"/>
              </w:rPr>
              <w:t>minSENS</w:t>
            </w:r>
            <w:r w:rsidRPr="009202AA">
              <w:t xml:space="preserve"> + x dB (NOTE 1)</w:t>
            </w:r>
          </w:p>
        </w:tc>
        <w:tc>
          <w:tcPr>
            <w:tcW w:w="1167" w:type="dxa"/>
          </w:tcPr>
          <w:p w14:paraId="0679B659" w14:textId="77777777" w:rsidR="00DF14D0" w:rsidRPr="00090C64" w:rsidRDefault="00DF14D0" w:rsidP="007D558E">
            <w:pPr>
              <w:pStyle w:val="TAC"/>
              <w:rPr>
                <w:rFonts w:cs="Arial"/>
                <w:lang w:eastAsia="ko-KR"/>
              </w:rPr>
            </w:pPr>
            <w:r w:rsidRPr="009202AA">
              <w:rPr>
                <w:rFonts w:cs="Arial"/>
                <w:lang w:eastAsia="ko-KR"/>
              </w:rPr>
              <w:t>CW carrier</w:t>
            </w:r>
          </w:p>
        </w:tc>
      </w:tr>
      <w:tr w:rsidR="00DF14D0" w:rsidRPr="00090C64" w14:paraId="78E81107" w14:textId="77777777" w:rsidTr="007D558E">
        <w:trPr>
          <w:gridAfter w:val="1"/>
          <w:wAfter w:w="10" w:type="dxa"/>
          <w:cantSplit/>
          <w:jc w:val="center"/>
        </w:trPr>
        <w:tc>
          <w:tcPr>
            <w:tcW w:w="1918" w:type="dxa"/>
          </w:tcPr>
          <w:p w14:paraId="0CD0B745" w14:textId="77777777" w:rsidR="00DF14D0" w:rsidRDefault="00DF14D0" w:rsidP="007D558E">
            <w:pPr>
              <w:pStyle w:val="TAL"/>
              <w:jc w:val="center"/>
              <w:rPr>
                <w:lang w:val="sv-SE" w:eastAsia="ko-KR"/>
              </w:rPr>
            </w:pPr>
            <w:r>
              <w:rPr>
                <w:lang w:val="sv-SE" w:eastAsia="ko-KR"/>
              </w:rPr>
              <w:t>NR band n100</w:t>
            </w:r>
          </w:p>
        </w:tc>
        <w:tc>
          <w:tcPr>
            <w:tcW w:w="1657" w:type="dxa"/>
          </w:tcPr>
          <w:p w14:paraId="3E138C70" w14:textId="77777777" w:rsidR="00DF14D0" w:rsidRDefault="00DF14D0" w:rsidP="007D558E">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0EFF6B46" w14:textId="77777777" w:rsidR="00DF14D0" w:rsidRPr="003A5E6C" w:rsidRDefault="00DF14D0" w:rsidP="007D558E">
            <w:pPr>
              <w:pStyle w:val="TAC"/>
            </w:pPr>
            <w:r w:rsidRPr="003A5E6C">
              <w:t>+46</w:t>
            </w:r>
          </w:p>
        </w:tc>
        <w:tc>
          <w:tcPr>
            <w:tcW w:w="1134" w:type="dxa"/>
          </w:tcPr>
          <w:p w14:paraId="77C313F3" w14:textId="77777777" w:rsidR="00DF14D0" w:rsidRPr="006F7CF4" w:rsidRDefault="00DF14D0" w:rsidP="007D558E">
            <w:pPr>
              <w:pStyle w:val="TAC"/>
              <w:rPr>
                <w:lang w:eastAsia="ko-KR"/>
              </w:rPr>
            </w:pPr>
            <w:r w:rsidRPr="006F7CF4">
              <w:rPr>
                <w:lang w:eastAsia="ko-KR"/>
              </w:rPr>
              <w:t>N/A</w:t>
            </w:r>
          </w:p>
        </w:tc>
        <w:tc>
          <w:tcPr>
            <w:tcW w:w="1134" w:type="dxa"/>
          </w:tcPr>
          <w:p w14:paraId="11E141F9" w14:textId="77777777" w:rsidR="00DF14D0" w:rsidRPr="006F7CF4" w:rsidRDefault="00DF14D0" w:rsidP="007D558E">
            <w:pPr>
              <w:pStyle w:val="TAC"/>
              <w:rPr>
                <w:lang w:eastAsia="ko-KR"/>
              </w:rPr>
            </w:pPr>
            <w:r w:rsidRPr="006F7CF4">
              <w:rPr>
                <w:lang w:eastAsia="ko-KR"/>
              </w:rPr>
              <w:t>N/A</w:t>
            </w:r>
          </w:p>
        </w:tc>
        <w:tc>
          <w:tcPr>
            <w:tcW w:w="1701" w:type="dxa"/>
          </w:tcPr>
          <w:p w14:paraId="09ACA821" w14:textId="77777777" w:rsidR="00DF14D0" w:rsidRPr="00433808" w:rsidRDefault="00DF14D0" w:rsidP="007D558E">
            <w:pPr>
              <w:pStyle w:val="TAC"/>
            </w:pPr>
            <w:r w:rsidRPr="00433808">
              <w:t>EIS</w:t>
            </w:r>
            <w:r w:rsidRPr="00433808">
              <w:rPr>
                <w:vertAlign w:val="subscript"/>
              </w:rPr>
              <w:t>minSENS</w:t>
            </w:r>
            <w:r w:rsidRPr="00433808">
              <w:t xml:space="preserve"> + x dB (NOTE 1)</w:t>
            </w:r>
          </w:p>
        </w:tc>
        <w:tc>
          <w:tcPr>
            <w:tcW w:w="1167" w:type="dxa"/>
          </w:tcPr>
          <w:p w14:paraId="3FBAB615" w14:textId="77777777" w:rsidR="00DF14D0" w:rsidRPr="00C50863" w:rsidRDefault="00DF14D0" w:rsidP="007D558E">
            <w:pPr>
              <w:pStyle w:val="TAC"/>
              <w:rPr>
                <w:rFonts w:cs="Arial"/>
                <w:lang w:eastAsia="ko-KR"/>
              </w:rPr>
            </w:pPr>
            <w:r w:rsidRPr="00C50863">
              <w:rPr>
                <w:rFonts w:cs="Arial"/>
                <w:lang w:eastAsia="ko-KR"/>
              </w:rPr>
              <w:t>CW carrier</w:t>
            </w:r>
          </w:p>
        </w:tc>
      </w:tr>
      <w:tr w:rsidR="00DF14D0" w:rsidRPr="00090C64" w14:paraId="1A64A4BB" w14:textId="77777777" w:rsidTr="007D558E">
        <w:trPr>
          <w:gridAfter w:val="1"/>
          <w:wAfter w:w="10" w:type="dxa"/>
          <w:cantSplit/>
          <w:jc w:val="center"/>
        </w:trPr>
        <w:tc>
          <w:tcPr>
            <w:tcW w:w="1918" w:type="dxa"/>
          </w:tcPr>
          <w:p w14:paraId="79E22BBB" w14:textId="77777777" w:rsidR="00DF14D0" w:rsidRPr="009202AA" w:rsidRDefault="00DF14D0" w:rsidP="007D558E">
            <w:pPr>
              <w:pStyle w:val="TAL"/>
              <w:jc w:val="center"/>
              <w:rPr>
                <w:rFonts w:cs="Arial"/>
                <w:lang w:eastAsia="zh-CN"/>
              </w:rPr>
            </w:pPr>
            <w:r>
              <w:rPr>
                <w:lang w:val="sv-SE" w:eastAsia="ko-KR"/>
              </w:rPr>
              <w:t>NR band n101</w:t>
            </w:r>
          </w:p>
        </w:tc>
        <w:tc>
          <w:tcPr>
            <w:tcW w:w="1657" w:type="dxa"/>
          </w:tcPr>
          <w:p w14:paraId="74B49E3D" w14:textId="77777777" w:rsidR="00DF14D0" w:rsidRPr="009202AA" w:rsidRDefault="00DF14D0" w:rsidP="007D558E">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50278D5C" w14:textId="77777777" w:rsidR="00DF14D0" w:rsidRPr="009202AA" w:rsidRDefault="00DF14D0" w:rsidP="007D558E">
            <w:pPr>
              <w:pStyle w:val="TAC"/>
            </w:pPr>
            <w:r w:rsidRPr="003A5E6C">
              <w:t>+46</w:t>
            </w:r>
          </w:p>
        </w:tc>
        <w:tc>
          <w:tcPr>
            <w:tcW w:w="1134" w:type="dxa"/>
          </w:tcPr>
          <w:p w14:paraId="1866DE5D" w14:textId="77777777" w:rsidR="00DF14D0" w:rsidRDefault="00DF14D0" w:rsidP="007D558E">
            <w:pPr>
              <w:pStyle w:val="TAC"/>
            </w:pPr>
            <w:r w:rsidRPr="006F7CF4">
              <w:rPr>
                <w:lang w:eastAsia="ko-KR"/>
              </w:rPr>
              <w:t>N/A</w:t>
            </w:r>
          </w:p>
        </w:tc>
        <w:tc>
          <w:tcPr>
            <w:tcW w:w="1134" w:type="dxa"/>
          </w:tcPr>
          <w:p w14:paraId="3D6D4464" w14:textId="77777777" w:rsidR="00DF14D0" w:rsidRPr="009202AA" w:rsidRDefault="00DF14D0" w:rsidP="007D558E">
            <w:pPr>
              <w:pStyle w:val="TAC"/>
            </w:pPr>
            <w:r w:rsidRPr="006F7CF4">
              <w:rPr>
                <w:lang w:eastAsia="ko-KR"/>
              </w:rPr>
              <w:t>N/A</w:t>
            </w:r>
          </w:p>
        </w:tc>
        <w:tc>
          <w:tcPr>
            <w:tcW w:w="1701" w:type="dxa"/>
          </w:tcPr>
          <w:p w14:paraId="23E5896B" w14:textId="77777777" w:rsidR="00DF14D0" w:rsidRPr="009202AA" w:rsidRDefault="00DF14D0" w:rsidP="007D558E">
            <w:pPr>
              <w:pStyle w:val="TAC"/>
            </w:pPr>
            <w:r w:rsidRPr="00433808">
              <w:t>EIS</w:t>
            </w:r>
            <w:r w:rsidRPr="00433808">
              <w:rPr>
                <w:vertAlign w:val="subscript"/>
              </w:rPr>
              <w:t>minSENS</w:t>
            </w:r>
            <w:r w:rsidRPr="00433808">
              <w:t xml:space="preserve"> + x dB (NOTE 1)</w:t>
            </w:r>
          </w:p>
        </w:tc>
        <w:tc>
          <w:tcPr>
            <w:tcW w:w="1167" w:type="dxa"/>
          </w:tcPr>
          <w:p w14:paraId="37D5A696" w14:textId="77777777" w:rsidR="00DF14D0" w:rsidRPr="009202AA" w:rsidRDefault="00DF14D0" w:rsidP="007D558E">
            <w:pPr>
              <w:pStyle w:val="TAC"/>
              <w:rPr>
                <w:rFonts w:cs="Arial"/>
                <w:lang w:eastAsia="ko-KR"/>
              </w:rPr>
            </w:pPr>
            <w:r w:rsidRPr="00C50863">
              <w:rPr>
                <w:rFonts w:cs="Arial"/>
                <w:lang w:eastAsia="ko-KR"/>
              </w:rPr>
              <w:t>CW carrier</w:t>
            </w:r>
          </w:p>
        </w:tc>
      </w:tr>
      <w:tr w:rsidR="00DF14D0" w:rsidRPr="00090C64" w14:paraId="13032159" w14:textId="77777777" w:rsidTr="007D558E">
        <w:trPr>
          <w:gridAfter w:val="1"/>
          <w:wAfter w:w="10" w:type="dxa"/>
          <w:cantSplit/>
          <w:jc w:val="center"/>
        </w:trPr>
        <w:tc>
          <w:tcPr>
            <w:tcW w:w="1918" w:type="dxa"/>
          </w:tcPr>
          <w:p w14:paraId="2210646A" w14:textId="77777777" w:rsidR="00DF14D0" w:rsidRDefault="00DF14D0" w:rsidP="007D558E">
            <w:pPr>
              <w:pStyle w:val="TAL"/>
              <w:jc w:val="center"/>
              <w:rPr>
                <w:lang w:val="sv-SE" w:eastAsia="ko-KR"/>
              </w:rPr>
            </w:pPr>
            <w:r>
              <w:rPr>
                <w:rFonts w:cs="Arial"/>
                <w:lang w:eastAsia="zh-CN"/>
              </w:rPr>
              <w:t>NR band n102</w:t>
            </w:r>
          </w:p>
        </w:tc>
        <w:tc>
          <w:tcPr>
            <w:tcW w:w="1657" w:type="dxa"/>
          </w:tcPr>
          <w:p w14:paraId="69E8FF1C" w14:textId="77777777" w:rsidR="00DF14D0" w:rsidRDefault="00DF14D0" w:rsidP="007D558E">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2A8FD5C0" w14:textId="77777777" w:rsidR="00DF14D0" w:rsidRPr="003A5E6C" w:rsidRDefault="00DF14D0" w:rsidP="007D558E">
            <w:pPr>
              <w:pStyle w:val="TAC"/>
            </w:pPr>
            <w:r w:rsidRPr="009202AA">
              <w:t>N/A</w:t>
            </w:r>
          </w:p>
        </w:tc>
        <w:tc>
          <w:tcPr>
            <w:tcW w:w="1134" w:type="dxa"/>
          </w:tcPr>
          <w:p w14:paraId="6B07F4E6" w14:textId="77777777" w:rsidR="00DF14D0" w:rsidRPr="006F7CF4" w:rsidRDefault="00DF14D0" w:rsidP="007D558E">
            <w:pPr>
              <w:pStyle w:val="TAC"/>
              <w:rPr>
                <w:lang w:eastAsia="ko-KR"/>
              </w:rPr>
            </w:pPr>
            <w:r>
              <w:t>+38</w:t>
            </w:r>
          </w:p>
        </w:tc>
        <w:tc>
          <w:tcPr>
            <w:tcW w:w="1134" w:type="dxa"/>
          </w:tcPr>
          <w:p w14:paraId="2B4B06B4" w14:textId="77777777" w:rsidR="00DF14D0" w:rsidRPr="006F7CF4" w:rsidRDefault="00DF14D0" w:rsidP="007D558E">
            <w:pPr>
              <w:pStyle w:val="TAC"/>
              <w:rPr>
                <w:lang w:eastAsia="ko-KR"/>
              </w:rPr>
            </w:pPr>
            <w:r w:rsidRPr="009202AA">
              <w:t>+24</w:t>
            </w:r>
          </w:p>
        </w:tc>
        <w:tc>
          <w:tcPr>
            <w:tcW w:w="1701" w:type="dxa"/>
          </w:tcPr>
          <w:p w14:paraId="784CF7A3" w14:textId="77777777" w:rsidR="00DF14D0" w:rsidRPr="00433808" w:rsidRDefault="00DF14D0" w:rsidP="007D558E">
            <w:pPr>
              <w:pStyle w:val="TAC"/>
            </w:pPr>
            <w:r w:rsidRPr="009202AA">
              <w:t>EIS</w:t>
            </w:r>
            <w:r w:rsidRPr="009202AA">
              <w:rPr>
                <w:vertAlign w:val="subscript"/>
              </w:rPr>
              <w:t>minSENS</w:t>
            </w:r>
            <w:r w:rsidRPr="009202AA">
              <w:t xml:space="preserve"> + x dB (NOTE 1)</w:t>
            </w:r>
          </w:p>
        </w:tc>
        <w:tc>
          <w:tcPr>
            <w:tcW w:w="1167" w:type="dxa"/>
          </w:tcPr>
          <w:p w14:paraId="3BC516A9" w14:textId="77777777" w:rsidR="00DF14D0" w:rsidRPr="00C50863" w:rsidRDefault="00DF14D0" w:rsidP="007D558E">
            <w:pPr>
              <w:pStyle w:val="TAC"/>
              <w:rPr>
                <w:rFonts w:cs="Arial"/>
                <w:lang w:eastAsia="ko-KR"/>
              </w:rPr>
            </w:pPr>
            <w:r w:rsidRPr="009202AA">
              <w:rPr>
                <w:rFonts w:cs="Arial"/>
                <w:lang w:eastAsia="ko-KR"/>
              </w:rPr>
              <w:t>CW carrier</w:t>
            </w:r>
          </w:p>
        </w:tc>
      </w:tr>
      <w:tr w:rsidR="00DF14D0" w:rsidRPr="00090C64" w14:paraId="13DF5AD4" w14:textId="77777777" w:rsidTr="007D558E">
        <w:trPr>
          <w:gridAfter w:val="1"/>
          <w:wAfter w:w="10" w:type="dxa"/>
          <w:cantSplit/>
          <w:jc w:val="center"/>
        </w:trPr>
        <w:tc>
          <w:tcPr>
            <w:tcW w:w="1918" w:type="dxa"/>
          </w:tcPr>
          <w:p w14:paraId="7A22FF89" w14:textId="77777777" w:rsidR="00DF14D0" w:rsidRDefault="00DF14D0" w:rsidP="007D558E">
            <w:pPr>
              <w:pStyle w:val="TAL"/>
              <w:jc w:val="center"/>
              <w:rPr>
                <w:rFonts w:cs="Arial"/>
                <w:lang w:eastAsia="zh-CN"/>
              </w:rPr>
            </w:pPr>
            <w:r>
              <w:rPr>
                <w:rFonts w:cs="Arial"/>
                <w:lang w:eastAsia="ko-KR"/>
              </w:rPr>
              <w:t>E-UTRA Band 103</w:t>
            </w:r>
          </w:p>
        </w:tc>
        <w:tc>
          <w:tcPr>
            <w:tcW w:w="1657" w:type="dxa"/>
          </w:tcPr>
          <w:p w14:paraId="2BB2316B" w14:textId="77777777" w:rsidR="00DF14D0" w:rsidRDefault="00DF14D0" w:rsidP="007D558E">
            <w:pPr>
              <w:pStyle w:val="TAC"/>
              <w:rPr>
                <w:rFonts w:cs="Arial"/>
                <w:lang w:eastAsia="ko-KR"/>
              </w:rPr>
            </w:pPr>
            <w:r>
              <w:rPr>
                <w:rFonts w:hint="eastAsia"/>
                <w:lang w:val="en-US" w:eastAsia="zh-CN"/>
              </w:rPr>
              <w:t>7</w:t>
            </w:r>
            <w:r>
              <w:rPr>
                <w:lang w:val="en-US" w:eastAsia="zh-CN"/>
              </w:rPr>
              <w:t>57 – 758</w:t>
            </w:r>
          </w:p>
        </w:tc>
        <w:tc>
          <w:tcPr>
            <w:tcW w:w="1082" w:type="dxa"/>
          </w:tcPr>
          <w:p w14:paraId="6E1E9914" w14:textId="77777777" w:rsidR="00DF14D0" w:rsidRPr="009202AA" w:rsidRDefault="00DF14D0" w:rsidP="007D558E">
            <w:pPr>
              <w:pStyle w:val="TAC"/>
            </w:pPr>
            <w:r>
              <w:t>+46</w:t>
            </w:r>
          </w:p>
        </w:tc>
        <w:tc>
          <w:tcPr>
            <w:tcW w:w="1134" w:type="dxa"/>
          </w:tcPr>
          <w:p w14:paraId="26E391D9" w14:textId="77777777" w:rsidR="00DF14D0" w:rsidRDefault="00DF14D0" w:rsidP="007D558E">
            <w:pPr>
              <w:pStyle w:val="TAC"/>
            </w:pPr>
            <w:r>
              <w:t>+38</w:t>
            </w:r>
          </w:p>
        </w:tc>
        <w:tc>
          <w:tcPr>
            <w:tcW w:w="1134" w:type="dxa"/>
          </w:tcPr>
          <w:p w14:paraId="035EF5CC" w14:textId="77777777" w:rsidR="00DF14D0" w:rsidRPr="009202AA" w:rsidRDefault="00DF14D0" w:rsidP="007D558E">
            <w:pPr>
              <w:pStyle w:val="TAC"/>
            </w:pPr>
            <w:r>
              <w:t>+24</w:t>
            </w:r>
          </w:p>
        </w:tc>
        <w:tc>
          <w:tcPr>
            <w:tcW w:w="1701" w:type="dxa"/>
            <w:vAlign w:val="center"/>
          </w:tcPr>
          <w:p w14:paraId="6D083CEB" w14:textId="77777777" w:rsidR="00DF14D0" w:rsidRPr="009202AA" w:rsidRDefault="00DF14D0" w:rsidP="007D558E">
            <w:pPr>
              <w:pStyle w:val="TAC"/>
            </w:pPr>
            <w:r>
              <w:t>EIS</w:t>
            </w:r>
            <w:r>
              <w:rPr>
                <w:vertAlign w:val="subscript"/>
              </w:rPr>
              <w:t>minSENS</w:t>
            </w:r>
            <w:r>
              <w:t xml:space="preserve"> + x dB (NOTE 1)</w:t>
            </w:r>
          </w:p>
        </w:tc>
        <w:tc>
          <w:tcPr>
            <w:tcW w:w="1167" w:type="dxa"/>
            <w:vAlign w:val="center"/>
          </w:tcPr>
          <w:p w14:paraId="7015EAD8" w14:textId="77777777" w:rsidR="00DF14D0" w:rsidRPr="009202AA" w:rsidRDefault="00DF14D0" w:rsidP="007D558E">
            <w:pPr>
              <w:pStyle w:val="TAC"/>
              <w:rPr>
                <w:rFonts w:cs="Arial"/>
                <w:lang w:eastAsia="ko-KR"/>
              </w:rPr>
            </w:pPr>
            <w:r>
              <w:rPr>
                <w:rFonts w:cs="Arial"/>
                <w:lang w:eastAsia="ko-KR"/>
              </w:rPr>
              <w:t>CW carrier</w:t>
            </w:r>
          </w:p>
        </w:tc>
      </w:tr>
      <w:tr w:rsidR="00DF14D0" w:rsidRPr="00090C64" w14:paraId="35A5594A" w14:textId="77777777" w:rsidTr="007D558E">
        <w:trPr>
          <w:gridAfter w:val="1"/>
          <w:wAfter w:w="10" w:type="dxa"/>
          <w:cantSplit/>
          <w:jc w:val="center"/>
        </w:trPr>
        <w:tc>
          <w:tcPr>
            <w:tcW w:w="1918" w:type="dxa"/>
          </w:tcPr>
          <w:p w14:paraId="7AAC4251" w14:textId="77777777" w:rsidR="00DF14D0" w:rsidRDefault="00DF14D0" w:rsidP="007D558E">
            <w:pPr>
              <w:pStyle w:val="TAL"/>
              <w:jc w:val="center"/>
              <w:rPr>
                <w:rFonts w:cs="Arial"/>
                <w:lang w:eastAsia="ko-KR"/>
              </w:rPr>
            </w:pPr>
            <w:r>
              <w:rPr>
                <w:rFonts w:cs="Arial"/>
                <w:lang w:eastAsia="zh-CN"/>
              </w:rPr>
              <w:t>NR band n104</w:t>
            </w:r>
          </w:p>
        </w:tc>
        <w:tc>
          <w:tcPr>
            <w:tcW w:w="1657" w:type="dxa"/>
          </w:tcPr>
          <w:p w14:paraId="3D790C52" w14:textId="77777777" w:rsidR="00DF14D0" w:rsidRDefault="00DF14D0" w:rsidP="007D558E">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67DA7908" w14:textId="77777777" w:rsidR="00DF14D0" w:rsidRDefault="00DF14D0" w:rsidP="007D558E">
            <w:pPr>
              <w:pStyle w:val="TAC"/>
            </w:pPr>
            <w:r>
              <w:t>+46</w:t>
            </w:r>
          </w:p>
        </w:tc>
        <w:tc>
          <w:tcPr>
            <w:tcW w:w="1134" w:type="dxa"/>
          </w:tcPr>
          <w:p w14:paraId="4362208A" w14:textId="77777777" w:rsidR="00DF14D0" w:rsidRDefault="00DF14D0" w:rsidP="007D558E">
            <w:pPr>
              <w:pStyle w:val="TAC"/>
            </w:pPr>
            <w:r>
              <w:t>+38</w:t>
            </w:r>
          </w:p>
        </w:tc>
        <w:tc>
          <w:tcPr>
            <w:tcW w:w="1134" w:type="dxa"/>
          </w:tcPr>
          <w:p w14:paraId="268738E8" w14:textId="77777777" w:rsidR="00DF14D0" w:rsidRDefault="00DF14D0" w:rsidP="007D558E">
            <w:pPr>
              <w:pStyle w:val="TAC"/>
            </w:pPr>
            <w:r>
              <w:t>+24</w:t>
            </w:r>
          </w:p>
        </w:tc>
        <w:tc>
          <w:tcPr>
            <w:tcW w:w="1701" w:type="dxa"/>
          </w:tcPr>
          <w:p w14:paraId="2C9EEFE7" w14:textId="77777777" w:rsidR="00DF14D0" w:rsidRDefault="00DF14D0" w:rsidP="007D558E">
            <w:pPr>
              <w:pStyle w:val="TAC"/>
            </w:pPr>
            <w:r>
              <w:t>EIS</w:t>
            </w:r>
            <w:r>
              <w:rPr>
                <w:vertAlign w:val="subscript"/>
              </w:rPr>
              <w:t>minSENS</w:t>
            </w:r>
            <w:r>
              <w:t xml:space="preserve"> + x dB (NOTE 1)</w:t>
            </w:r>
          </w:p>
        </w:tc>
        <w:tc>
          <w:tcPr>
            <w:tcW w:w="1167" w:type="dxa"/>
          </w:tcPr>
          <w:p w14:paraId="68663FAA" w14:textId="77777777" w:rsidR="00DF14D0" w:rsidRDefault="00DF14D0" w:rsidP="007D558E">
            <w:pPr>
              <w:pStyle w:val="TAC"/>
              <w:rPr>
                <w:rFonts w:cs="Arial"/>
                <w:lang w:eastAsia="ko-KR"/>
              </w:rPr>
            </w:pPr>
            <w:r>
              <w:rPr>
                <w:rFonts w:cs="Arial"/>
                <w:lang w:eastAsia="ko-KR"/>
              </w:rPr>
              <w:t>CW carrier</w:t>
            </w:r>
          </w:p>
        </w:tc>
      </w:tr>
      <w:tr w:rsidR="00DF14D0" w:rsidRPr="00090C64" w14:paraId="2337CF0B" w14:textId="77777777" w:rsidTr="007D558E">
        <w:trPr>
          <w:gridAfter w:val="1"/>
          <w:wAfter w:w="10" w:type="dxa"/>
          <w:cantSplit/>
          <w:jc w:val="center"/>
        </w:trPr>
        <w:tc>
          <w:tcPr>
            <w:tcW w:w="1918" w:type="dxa"/>
          </w:tcPr>
          <w:p w14:paraId="235F4161" w14:textId="77777777" w:rsidR="00DF14D0" w:rsidRDefault="00DF14D0" w:rsidP="007D558E">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185BE362" w14:textId="77777777" w:rsidR="00DF14D0" w:rsidRDefault="00DF14D0" w:rsidP="007D558E">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Pr>
          <w:p w14:paraId="182EE279" w14:textId="77777777" w:rsidR="00DF14D0" w:rsidRDefault="00DF14D0" w:rsidP="007D558E">
            <w:pPr>
              <w:pStyle w:val="TAC"/>
            </w:pPr>
            <w:r>
              <w:t>+46</w:t>
            </w:r>
          </w:p>
        </w:tc>
        <w:tc>
          <w:tcPr>
            <w:tcW w:w="1134" w:type="dxa"/>
          </w:tcPr>
          <w:p w14:paraId="59B2F474" w14:textId="77777777" w:rsidR="00DF14D0" w:rsidRDefault="00DF14D0" w:rsidP="007D558E">
            <w:pPr>
              <w:pStyle w:val="TAC"/>
            </w:pPr>
            <w:r>
              <w:t>+38</w:t>
            </w:r>
          </w:p>
        </w:tc>
        <w:tc>
          <w:tcPr>
            <w:tcW w:w="1134" w:type="dxa"/>
          </w:tcPr>
          <w:p w14:paraId="4158DE55" w14:textId="77777777" w:rsidR="00DF14D0" w:rsidRDefault="00DF14D0" w:rsidP="007D558E">
            <w:pPr>
              <w:pStyle w:val="TAC"/>
            </w:pPr>
            <w:r>
              <w:t>+24</w:t>
            </w:r>
          </w:p>
        </w:tc>
        <w:tc>
          <w:tcPr>
            <w:tcW w:w="1701" w:type="dxa"/>
          </w:tcPr>
          <w:p w14:paraId="095634B4" w14:textId="77777777" w:rsidR="00DF14D0" w:rsidRDefault="00DF14D0" w:rsidP="007D558E">
            <w:pPr>
              <w:pStyle w:val="TAC"/>
            </w:pPr>
            <w:r>
              <w:t>EIS</w:t>
            </w:r>
            <w:r>
              <w:rPr>
                <w:vertAlign w:val="subscript"/>
              </w:rPr>
              <w:t>minSENS</w:t>
            </w:r>
            <w:r>
              <w:t xml:space="preserve"> + x dB (NOTE 1)</w:t>
            </w:r>
          </w:p>
        </w:tc>
        <w:tc>
          <w:tcPr>
            <w:tcW w:w="1167" w:type="dxa"/>
          </w:tcPr>
          <w:p w14:paraId="4B309E5A" w14:textId="77777777" w:rsidR="00DF14D0" w:rsidRDefault="00DF14D0" w:rsidP="007D558E">
            <w:pPr>
              <w:pStyle w:val="TAC"/>
              <w:rPr>
                <w:rFonts w:cs="Arial"/>
                <w:lang w:eastAsia="ko-KR"/>
              </w:rPr>
            </w:pPr>
            <w:r>
              <w:rPr>
                <w:rFonts w:cs="Arial"/>
                <w:lang w:eastAsia="ko-KR"/>
              </w:rPr>
              <w:t>CW carrier</w:t>
            </w:r>
          </w:p>
        </w:tc>
      </w:tr>
      <w:tr w:rsidR="00DF14D0" w:rsidRPr="00090C64" w14:paraId="3F6EA6A6" w14:textId="77777777" w:rsidTr="007D558E">
        <w:trPr>
          <w:gridAfter w:val="1"/>
          <w:wAfter w:w="10" w:type="dxa"/>
          <w:cantSplit/>
          <w:jc w:val="center"/>
        </w:trPr>
        <w:tc>
          <w:tcPr>
            <w:tcW w:w="1918" w:type="dxa"/>
          </w:tcPr>
          <w:p w14:paraId="2F0EA580" w14:textId="77777777" w:rsidR="00DF14D0" w:rsidRDefault="00DF14D0" w:rsidP="007D558E">
            <w:pPr>
              <w:pStyle w:val="TAL"/>
              <w:jc w:val="center"/>
              <w:rPr>
                <w:rFonts w:cs="Arial"/>
                <w:lang w:eastAsia="zh-CN"/>
              </w:rPr>
            </w:pPr>
            <w:r>
              <w:rPr>
                <w:rFonts w:cs="Arial"/>
                <w:lang w:eastAsia="ko-KR"/>
              </w:rPr>
              <w:t>E-UTRA Band 10</w:t>
            </w:r>
            <w:r>
              <w:rPr>
                <w:rFonts w:eastAsia="SimSun" w:cs="Arial" w:hint="eastAsia"/>
                <w:lang w:val="en-US" w:eastAsia="zh-CN"/>
              </w:rPr>
              <w:t>6</w:t>
            </w:r>
          </w:p>
        </w:tc>
        <w:tc>
          <w:tcPr>
            <w:tcW w:w="1657" w:type="dxa"/>
          </w:tcPr>
          <w:p w14:paraId="5FEFE46F" w14:textId="77777777" w:rsidR="00DF14D0" w:rsidRDefault="00DF14D0" w:rsidP="007D558E">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111B545D" w14:textId="77777777" w:rsidR="00DF14D0" w:rsidRDefault="00DF14D0" w:rsidP="007D558E">
            <w:pPr>
              <w:pStyle w:val="TAC"/>
            </w:pPr>
            <w:r>
              <w:t>+46</w:t>
            </w:r>
          </w:p>
        </w:tc>
        <w:tc>
          <w:tcPr>
            <w:tcW w:w="1134" w:type="dxa"/>
          </w:tcPr>
          <w:p w14:paraId="608025B0" w14:textId="77777777" w:rsidR="00DF14D0" w:rsidRDefault="00DF14D0" w:rsidP="007D558E">
            <w:pPr>
              <w:pStyle w:val="TAC"/>
            </w:pPr>
            <w:r>
              <w:t>+38</w:t>
            </w:r>
          </w:p>
        </w:tc>
        <w:tc>
          <w:tcPr>
            <w:tcW w:w="1134" w:type="dxa"/>
          </w:tcPr>
          <w:p w14:paraId="2F32A9BB" w14:textId="77777777" w:rsidR="00DF14D0" w:rsidRDefault="00DF14D0" w:rsidP="007D558E">
            <w:pPr>
              <w:pStyle w:val="TAC"/>
            </w:pPr>
            <w:r>
              <w:t>+24</w:t>
            </w:r>
          </w:p>
        </w:tc>
        <w:tc>
          <w:tcPr>
            <w:tcW w:w="1701" w:type="dxa"/>
          </w:tcPr>
          <w:p w14:paraId="45A627C6" w14:textId="77777777" w:rsidR="00DF14D0" w:rsidRDefault="00DF14D0" w:rsidP="007D558E">
            <w:pPr>
              <w:pStyle w:val="TAC"/>
            </w:pPr>
            <w:r>
              <w:t>EIS</w:t>
            </w:r>
            <w:r>
              <w:rPr>
                <w:vertAlign w:val="subscript"/>
              </w:rPr>
              <w:t>minSENS</w:t>
            </w:r>
            <w:r>
              <w:t xml:space="preserve"> + x dB (NOTE 1)</w:t>
            </w:r>
          </w:p>
        </w:tc>
        <w:tc>
          <w:tcPr>
            <w:tcW w:w="1167" w:type="dxa"/>
          </w:tcPr>
          <w:p w14:paraId="1250C3A7" w14:textId="77777777" w:rsidR="00DF14D0" w:rsidRDefault="00DF14D0" w:rsidP="007D558E">
            <w:pPr>
              <w:pStyle w:val="TAC"/>
              <w:rPr>
                <w:rFonts w:cs="Arial"/>
                <w:lang w:eastAsia="ko-KR"/>
              </w:rPr>
            </w:pPr>
            <w:r>
              <w:rPr>
                <w:rFonts w:cs="Arial"/>
                <w:lang w:eastAsia="ko-KR"/>
              </w:rPr>
              <w:t>CW carrier</w:t>
            </w:r>
          </w:p>
        </w:tc>
      </w:tr>
      <w:tr w:rsidR="00886ACA" w:rsidRPr="00090C64" w14:paraId="7A56F857" w14:textId="77777777" w:rsidTr="007D558E">
        <w:trPr>
          <w:gridAfter w:val="1"/>
          <w:wAfter w:w="10" w:type="dxa"/>
          <w:cantSplit/>
          <w:jc w:val="center"/>
          <w:ins w:id="254" w:author="Wael Boukley Hasan, Vodafone" w:date="2023-09-27T20:26:00Z"/>
        </w:trPr>
        <w:tc>
          <w:tcPr>
            <w:tcW w:w="1918" w:type="dxa"/>
          </w:tcPr>
          <w:p w14:paraId="02B3A79A" w14:textId="2D2CDE78" w:rsidR="00886ACA" w:rsidRDefault="00886ACA" w:rsidP="00886ACA">
            <w:pPr>
              <w:pStyle w:val="TAL"/>
              <w:jc w:val="center"/>
              <w:rPr>
                <w:ins w:id="255" w:author="Wael Boukley Hasan, Vodafone" w:date="2023-09-27T20:26:00Z"/>
                <w:rFonts w:cs="Arial"/>
                <w:lang w:eastAsia="ko-KR"/>
              </w:rPr>
            </w:pPr>
            <w:ins w:id="256" w:author="Wael Boukley Hasan, Vodafone" w:date="2023-09-27T20:26:00Z">
              <w:r>
                <w:rPr>
                  <w:rFonts w:cs="Arial"/>
                  <w:lang w:eastAsia="ko-KR"/>
                </w:rPr>
                <w:t>NR Band n109</w:t>
              </w:r>
            </w:ins>
          </w:p>
        </w:tc>
        <w:tc>
          <w:tcPr>
            <w:tcW w:w="1657" w:type="dxa"/>
          </w:tcPr>
          <w:p w14:paraId="41317139" w14:textId="670F4A78" w:rsidR="00886ACA" w:rsidRDefault="00886ACA" w:rsidP="00886ACA">
            <w:pPr>
              <w:pStyle w:val="TAC"/>
              <w:rPr>
                <w:ins w:id="257" w:author="Wael Boukley Hasan, Vodafone" w:date="2023-09-27T20:26:00Z"/>
                <w:lang w:val="en-US" w:eastAsia="zh-CN"/>
              </w:rPr>
            </w:pPr>
            <w:ins w:id="258" w:author="Wael Boukley Hasan, Vodafone" w:date="2023-09-27T20:26:00Z">
              <w:r w:rsidRPr="00090C64">
                <w:rPr>
                  <w:rFonts w:cs="Arial"/>
                  <w:lang w:eastAsia="ko-KR"/>
                </w:rPr>
                <w:t>1432 - 1517</w:t>
              </w:r>
            </w:ins>
          </w:p>
        </w:tc>
        <w:tc>
          <w:tcPr>
            <w:tcW w:w="1082" w:type="dxa"/>
          </w:tcPr>
          <w:p w14:paraId="20D16CFB" w14:textId="50A8CD89" w:rsidR="00886ACA" w:rsidRDefault="00886ACA" w:rsidP="00886ACA">
            <w:pPr>
              <w:pStyle w:val="TAC"/>
              <w:rPr>
                <w:ins w:id="259" w:author="Wael Boukley Hasan, Vodafone" w:date="2023-09-27T20:26:00Z"/>
              </w:rPr>
            </w:pPr>
            <w:ins w:id="260" w:author="Wael Boukley Hasan, Vodafone" w:date="2023-09-27T20:26:00Z">
              <w:r w:rsidRPr="00090C64">
                <w:t>+46</w:t>
              </w:r>
            </w:ins>
          </w:p>
        </w:tc>
        <w:tc>
          <w:tcPr>
            <w:tcW w:w="1134" w:type="dxa"/>
          </w:tcPr>
          <w:p w14:paraId="1D4E986D" w14:textId="76E1E8D8" w:rsidR="00886ACA" w:rsidRDefault="00886ACA" w:rsidP="00886ACA">
            <w:pPr>
              <w:pStyle w:val="TAC"/>
              <w:rPr>
                <w:ins w:id="261" w:author="Wael Boukley Hasan, Vodafone" w:date="2023-09-27T20:26:00Z"/>
              </w:rPr>
            </w:pPr>
            <w:ins w:id="262" w:author="Wael Boukley Hasan, Vodafone" w:date="2023-09-27T20:26:00Z">
              <w:r w:rsidRPr="00090C64">
                <w:t>+38</w:t>
              </w:r>
            </w:ins>
          </w:p>
        </w:tc>
        <w:tc>
          <w:tcPr>
            <w:tcW w:w="1134" w:type="dxa"/>
          </w:tcPr>
          <w:p w14:paraId="6B3A4CC3" w14:textId="53AE8BC5" w:rsidR="00886ACA" w:rsidRDefault="00886ACA" w:rsidP="00886ACA">
            <w:pPr>
              <w:pStyle w:val="TAC"/>
              <w:rPr>
                <w:ins w:id="263" w:author="Wael Boukley Hasan, Vodafone" w:date="2023-09-27T20:26:00Z"/>
              </w:rPr>
            </w:pPr>
            <w:ins w:id="264" w:author="Wael Boukley Hasan, Vodafone" w:date="2023-09-27T20:26:00Z">
              <w:r w:rsidRPr="00090C64">
                <w:t>+24</w:t>
              </w:r>
            </w:ins>
          </w:p>
        </w:tc>
        <w:tc>
          <w:tcPr>
            <w:tcW w:w="1701" w:type="dxa"/>
          </w:tcPr>
          <w:p w14:paraId="369FB366" w14:textId="6A34F495" w:rsidR="00886ACA" w:rsidRDefault="00886ACA" w:rsidP="00886ACA">
            <w:pPr>
              <w:pStyle w:val="TAC"/>
              <w:rPr>
                <w:ins w:id="265" w:author="Wael Boukley Hasan, Vodafone" w:date="2023-09-27T20:26:00Z"/>
              </w:rPr>
            </w:pPr>
            <w:ins w:id="266" w:author="Wael Boukley Hasan, Vodafone" w:date="2023-09-27T20:26:00Z">
              <w:r w:rsidRPr="00090C64">
                <w:t>EIS</w:t>
              </w:r>
              <w:r w:rsidRPr="00090C64">
                <w:rPr>
                  <w:vertAlign w:val="subscript"/>
                </w:rPr>
                <w:t>minSENS</w:t>
              </w:r>
              <w:r w:rsidRPr="00090C64" w:rsidDel="00E01BA4">
                <w:t xml:space="preserve"> </w:t>
              </w:r>
              <w:r w:rsidRPr="00090C64">
                <w:t>+ x dB (NOTE 1)</w:t>
              </w:r>
            </w:ins>
          </w:p>
        </w:tc>
        <w:tc>
          <w:tcPr>
            <w:tcW w:w="1167" w:type="dxa"/>
          </w:tcPr>
          <w:p w14:paraId="27B232E3" w14:textId="0C97E72D" w:rsidR="00886ACA" w:rsidRDefault="00886ACA" w:rsidP="00886ACA">
            <w:pPr>
              <w:pStyle w:val="TAC"/>
              <w:rPr>
                <w:ins w:id="267" w:author="Wael Boukley Hasan, Vodafone" w:date="2023-09-27T20:26:00Z"/>
                <w:rFonts w:cs="Arial"/>
                <w:lang w:eastAsia="ko-KR"/>
              </w:rPr>
            </w:pPr>
            <w:ins w:id="268" w:author="Wael Boukley Hasan, Vodafone" w:date="2023-09-27T20:26:00Z">
              <w:r w:rsidRPr="00090C64">
                <w:rPr>
                  <w:rFonts w:cs="Arial"/>
                  <w:lang w:eastAsia="ko-KR"/>
                </w:rPr>
                <w:t>CW carrier</w:t>
              </w:r>
            </w:ins>
          </w:p>
        </w:tc>
      </w:tr>
      <w:tr w:rsidR="00DF14D0" w:rsidRPr="00090C64" w14:paraId="1409B131" w14:textId="77777777" w:rsidTr="007D558E">
        <w:trPr>
          <w:cantSplit/>
          <w:jc w:val="center"/>
        </w:trPr>
        <w:tc>
          <w:tcPr>
            <w:tcW w:w="9803" w:type="dxa"/>
            <w:gridSpan w:val="8"/>
          </w:tcPr>
          <w:p w14:paraId="12FC0500" w14:textId="77777777" w:rsidR="00DF14D0" w:rsidRPr="00090C64" w:rsidRDefault="00DF14D0" w:rsidP="007D558E">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UTRA wanted signals.</w:t>
            </w:r>
          </w:p>
          <w:p w14:paraId="69588A8B" w14:textId="77777777" w:rsidR="00DF14D0" w:rsidRPr="00090C64" w:rsidRDefault="00DF14D0" w:rsidP="007D558E">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XIII the requirements do not apply when the interfering signal falls within the frequency range 768 - 797 MHz.</w:t>
            </w:r>
          </w:p>
          <w:p w14:paraId="04C7E385" w14:textId="77777777" w:rsidR="00DF14D0" w:rsidRPr="00090C64" w:rsidRDefault="00DF14D0" w:rsidP="007D558E">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037023D0" w14:textId="77777777" w:rsidR="00DF14D0" w:rsidRPr="00090C64" w:rsidRDefault="00DF14D0" w:rsidP="007D558E">
            <w:pPr>
              <w:pStyle w:val="TAN"/>
            </w:pPr>
            <w:r w:rsidRPr="00090C64">
              <w:t>NOTE 4:</w:t>
            </w:r>
            <w:r w:rsidRPr="00090C64">
              <w:tab/>
              <w:t>In China, the blocking requirement for co-location with DCS1800 and Band III BS is only applicable in the frequency range 1805 - 1850 MHz.</w:t>
            </w:r>
          </w:p>
          <w:p w14:paraId="001A8269" w14:textId="77777777" w:rsidR="00DF14D0" w:rsidRPr="00090C64" w:rsidRDefault="00DF14D0" w:rsidP="007D558E">
            <w:pPr>
              <w:pStyle w:val="TAN"/>
            </w:pPr>
            <w:r w:rsidRPr="00090C64">
              <w:t>NOTE 5:</w:t>
            </w:r>
            <w:r w:rsidRPr="00090C64">
              <w:tab/>
              <w:t>For an AAS BS operating in band XI, this requirement applies for interfering signal within the frequency range 1475.9 - 1495.9 MHz.</w:t>
            </w:r>
          </w:p>
        </w:tc>
      </w:tr>
    </w:tbl>
    <w:p w14:paraId="52DF5D5F" w14:textId="77777777" w:rsidR="00DF14D0" w:rsidRPr="00090C64" w:rsidRDefault="00DF14D0" w:rsidP="00DF14D0"/>
    <w:p w14:paraId="5E0DF309" w14:textId="77777777" w:rsidR="00DF14D0" w:rsidRPr="00090C64" w:rsidRDefault="00DF14D0" w:rsidP="00DF14D0">
      <w:pPr>
        <w:pStyle w:val="Heading5"/>
        <w:rPr>
          <w:lang w:eastAsia="sv-SE"/>
        </w:rPr>
      </w:pPr>
      <w:bookmarkStart w:id="269" w:name="_Toc61127680"/>
      <w:bookmarkStart w:id="270" w:name="_Toc67054694"/>
      <w:bookmarkStart w:id="271" w:name="_Toc67061692"/>
      <w:bookmarkStart w:id="272" w:name="_Toc74735210"/>
      <w:bookmarkStart w:id="273" w:name="_Toc74753453"/>
      <w:bookmarkStart w:id="274" w:name="_Toc76507712"/>
      <w:bookmarkStart w:id="275" w:name="_Toc83109321"/>
      <w:bookmarkStart w:id="276" w:name="_Toc89878134"/>
      <w:bookmarkStart w:id="277" w:name="_Toc98709985"/>
      <w:bookmarkStart w:id="278" w:name="_Toc105691800"/>
      <w:bookmarkStart w:id="279" w:name="_Toc105694114"/>
      <w:bookmarkStart w:id="280" w:name="_Toc123139450"/>
      <w:bookmarkStart w:id="281" w:name="_Toc124166250"/>
      <w:bookmarkStart w:id="282" w:name="_Toc130923123"/>
      <w:bookmarkStart w:id="283" w:name="_Toc137303535"/>
      <w:bookmarkStart w:id="284" w:name="_Toc138889759"/>
      <w:r w:rsidRPr="00090C64">
        <w:rPr>
          <w:lang w:eastAsia="sv-SE"/>
        </w:rPr>
        <w:t>7.6.3.5.3</w:t>
      </w:r>
      <w:r w:rsidRPr="00090C64">
        <w:rPr>
          <w:lang w:eastAsia="sv-SE"/>
        </w:rPr>
        <w:tab/>
        <w:t>Single RAT E-UTRA operation</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58319768" w14:textId="77777777" w:rsidR="00DF14D0" w:rsidRPr="00090C64" w:rsidRDefault="00DF14D0" w:rsidP="00DF14D0">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018A4348" w14:textId="77777777" w:rsidR="00DF14D0" w:rsidRPr="00090C64" w:rsidRDefault="00DF14D0" w:rsidP="00DF14D0">
      <w:pPr>
        <w:rPr>
          <w:rFonts w:cs="v5.0.0"/>
        </w:rPr>
      </w:pPr>
      <w:r w:rsidRPr="00090C64">
        <w:rPr>
          <w:rFonts w:cs="v5.0.0"/>
        </w:rPr>
        <w:t>The requirement is a co-location requirement, the interferer power levels specified at the CLTA conducted input(s).</w:t>
      </w:r>
    </w:p>
    <w:p w14:paraId="3043D41C" w14:textId="77777777" w:rsidR="00DF14D0" w:rsidRPr="00090C64" w:rsidRDefault="00DF14D0" w:rsidP="00DF14D0">
      <w:r w:rsidRPr="00090C64">
        <w:rPr>
          <w:rFonts w:cs="v5.0.0"/>
        </w:rPr>
        <w:t xml:space="preserve">The requirement is valid over </w:t>
      </w:r>
      <w:r w:rsidRPr="00090C64">
        <w:rPr>
          <w:i/>
        </w:rPr>
        <w:t>minSENS RoAoA</w:t>
      </w:r>
      <w:r w:rsidRPr="00090C64">
        <w:t>.</w:t>
      </w:r>
    </w:p>
    <w:p w14:paraId="352CFD6E" w14:textId="77777777" w:rsidR="00DF14D0" w:rsidRPr="00090C64" w:rsidRDefault="00DF14D0" w:rsidP="00DF14D0">
      <w:r w:rsidRPr="00090C64">
        <w:t>Interfering signal shall be applied to the CLTA. The interfering power is specified per polarization.</w:t>
      </w:r>
    </w:p>
    <w:p w14:paraId="1A034057" w14:textId="77777777" w:rsidR="00DF14D0" w:rsidRPr="00090C64" w:rsidRDefault="00DF14D0" w:rsidP="00DF14D0">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14:paraId="09C7FD7F" w14:textId="77777777" w:rsidR="00DF14D0" w:rsidRPr="00090C64" w:rsidRDefault="00DF14D0" w:rsidP="00DF14D0">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5854AF97" w14:textId="77777777" w:rsidR="00DF14D0" w:rsidRPr="00C330E2" w:rsidRDefault="00DF14D0" w:rsidP="00DF14D0">
      <w:pPr>
        <w:pStyle w:val="TH"/>
      </w:pPr>
      <w:r w:rsidRPr="00C330E2">
        <w:rPr>
          <w:rFonts w:eastAsia="Osaka"/>
        </w:rPr>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Change w:id="285">
          <w:tblGrid>
            <w:gridCol w:w="1918"/>
            <w:gridCol w:w="1657"/>
            <w:gridCol w:w="1082"/>
            <w:gridCol w:w="1134"/>
            <w:gridCol w:w="1134"/>
            <w:gridCol w:w="1701"/>
            <w:gridCol w:w="1167"/>
            <w:gridCol w:w="10"/>
          </w:tblGrid>
        </w:tblGridChange>
      </w:tblGrid>
      <w:tr w:rsidR="00DF14D0" w:rsidRPr="00090C64" w14:paraId="5273A49F" w14:textId="77777777" w:rsidTr="007D558E">
        <w:trPr>
          <w:gridAfter w:val="1"/>
          <w:wAfter w:w="10" w:type="dxa"/>
          <w:cantSplit/>
          <w:tblHeader/>
          <w:jc w:val="center"/>
        </w:trPr>
        <w:tc>
          <w:tcPr>
            <w:tcW w:w="1918" w:type="dxa"/>
          </w:tcPr>
          <w:p w14:paraId="43E109C3" w14:textId="77777777" w:rsidR="00DF14D0" w:rsidRPr="00090C64" w:rsidRDefault="00DF14D0" w:rsidP="007D558E">
            <w:pPr>
              <w:pStyle w:val="TAH"/>
            </w:pPr>
            <w:r w:rsidRPr="00090C64">
              <w:t>Type of co-located BS</w:t>
            </w:r>
          </w:p>
        </w:tc>
        <w:tc>
          <w:tcPr>
            <w:tcW w:w="1657" w:type="dxa"/>
          </w:tcPr>
          <w:p w14:paraId="2B404E2A" w14:textId="77777777" w:rsidR="00DF14D0" w:rsidRPr="00090C64" w:rsidRDefault="00DF14D0" w:rsidP="007D558E">
            <w:pPr>
              <w:pStyle w:val="TAH"/>
            </w:pPr>
            <w:r w:rsidRPr="00090C64">
              <w:t>Centre Frequency of Interfering Signal [MHz]</w:t>
            </w:r>
          </w:p>
        </w:tc>
        <w:tc>
          <w:tcPr>
            <w:tcW w:w="1082" w:type="dxa"/>
          </w:tcPr>
          <w:p w14:paraId="5D03704E" w14:textId="77777777" w:rsidR="00DF14D0" w:rsidRPr="00090C64" w:rsidRDefault="00DF14D0" w:rsidP="007D558E">
            <w:pPr>
              <w:pStyle w:val="TAH"/>
            </w:pPr>
            <w:r w:rsidRPr="00090C64">
              <w:t>Interfering Signal mean power for WA BS [dBm]</w:t>
            </w:r>
          </w:p>
        </w:tc>
        <w:tc>
          <w:tcPr>
            <w:tcW w:w="1134" w:type="dxa"/>
          </w:tcPr>
          <w:p w14:paraId="67F85260" w14:textId="77777777" w:rsidR="00DF14D0" w:rsidRPr="00090C64" w:rsidRDefault="00DF14D0" w:rsidP="007D558E">
            <w:pPr>
              <w:pStyle w:val="TAH"/>
            </w:pPr>
            <w:r w:rsidRPr="00090C64">
              <w:t>Interfering Signal mean power for MR BS [dBm]</w:t>
            </w:r>
          </w:p>
        </w:tc>
        <w:tc>
          <w:tcPr>
            <w:tcW w:w="1134" w:type="dxa"/>
          </w:tcPr>
          <w:p w14:paraId="3C7D183F" w14:textId="77777777" w:rsidR="00DF14D0" w:rsidRPr="00090C64" w:rsidRDefault="00DF14D0" w:rsidP="007D558E">
            <w:pPr>
              <w:pStyle w:val="TAH"/>
            </w:pPr>
            <w:r w:rsidRPr="00090C64">
              <w:t>Interfering Signal mean power for LA BS [dBm]</w:t>
            </w:r>
          </w:p>
        </w:tc>
        <w:tc>
          <w:tcPr>
            <w:tcW w:w="1701" w:type="dxa"/>
          </w:tcPr>
          <w:p w14:paraId="26180DE4" w14:textId="77777777" w:rsidR="00DF14D0" w:rsidRPr="00090C64" w:rsidRDefault="00DF14D0" w:rsidP="007D558E">
            <w:pPr>
              <w:pStyle w:val="TAH"/>
            </w:pPr>
            <w:r w:rsidRPr="00090C64">
              <w:t>Wanted Signal mean power [dBm]</w:t>
            </w:r>
          </w:p>
        </w:tc>
        <w:tc>
          <w:tcPr>
            <w:tcW w:w="1167" w:type="dxa"/>
          </w:tcPr>
          <w:p w14:paraId="03D9B7FA" w14:textId="77777777" w:rsidR="00DF14D0" w:rsidRPr="00090C64" w:rsidRDefault="00DF14D0" w:rsidP="007D558E">
            <w:pPr>
              <w:pStyle w:val="TAH"/>
            </w:pPr>
            <w:r w:rsidRPr="00090C64">
              <w:t>Type of Interfering Signal</w:t>
            </w:r>
          </w:p>
        </w:tc>
      </w:tr>
      <w:tr w:rsidR="00DF14D0" w:rsidRPr="00090C64" w14:paraId="32FE6573" w14:textId="77777777" w:rsidTr="007D558E">
        <w:trPr>
          <w:gridAfter w:val="1"/>
          <w:wAfter w:w="10" w:type="dxa"/>
          <w:cantSplit/>
          <w:jc w:val="center"/>
        </w:trPr>
        <w:tc>
          <w:tcPr>
            <w:tcW w:w="1918" w:type="dxa"/>
          </w:tcPr>
          <w:p w14:paraId="397F4772" w14:textId="77777777" w:rsidR="00DF14D0" w:rsidRPr="00090C64" w:rsidRDefault="00DF14D0" w:rsidP="007D558E">
            <w:pPr>
              <w:pStyle w:val="TAL"/>
            </w:pPr>
            <w:r w:rsidRPr="00090C64">
              <w:t>GSM850 or CDMA850</w:t>
            </w:r>
          </w:p>
        </w:tc>
        <w:tc>
          <w:tcPr>
            <w:tcW w:w="1657" w:type="dxa"/>
          </w:tcPr>
          <w:p w14:paraId="62E4B887" w14:textId="77777777" w:rsidR="00DF14D0" w:rsidRPr="00090C64" w:rsidRDefault="00DF14D0" w:rsidP="007D558E">
            <w:pPr>
              <w:pStyle w:val="TAC"/>
            </w:pPr>
            <w:r w:rsidRPr="00090C64">
              <w:t>869 – 894</w:t>
            </w:r>
          </w:p>
        </w:tc>
        <w:tc>
          <w:tcPr>
            <w:tcW w:w="1082" w:type="dxa"/>
          </w:tcPr>
          <w:p w14:paraId="7B880442" w14:textId="77777777" w:rsidR="00DF14D0" w:rsidRPr="00090C64" w:rsidRDefault="00DF14D0" w:rsidP="007D558E">
            <w:pPr>
              <w:pStyle w:val="TAC"/>
            </w:pPr>
            <w:r w:rsidRPr="00090C64">
              <w:t>+46</w:t>
            </w:r>
          </w:p>
        </w:tc>
        <w:tc>
          <w:tcPr>
            <w:tcW w:w="1134" w:type="dxa"/>
          </w:tcPr>
          <w:p w14:paraId="2C18436D" w14:textId="77777777" w:rsidR="00DF14D0" w:rsidRPr="00090C64" w:rsidRDefault="00DF14D0" w:rsidP="007D558E">
            <w:pPr>
              <w:pStyle w:val="TAC"/>
            </w:pPr>
            <w:r w:rsidRPr="00090C64">
              <w:t>+38</w:t>
            </w:r>
          </w:p>
        </w:tc>
        <w:tc>
          <w:tcPr>
            <w:tcW w:w="1134" w:type="dxa"/>
          </w:tcPr>
          <w:p w14:paraId="39DF725B" w14:textId="77777777" w:rsidR="00DF14D0" w:rsidRPr="00090C64" w:rsidRDefault="00DF14D0" w:rsidP="007D558E">
            <w:pPr>
              <w:pStyle w:val="TAC"/>
            </w:pPr>
            <w:r w:rsidRPr="00090C64">
              <w:t>+24</w:t>
            </w:r>
          </w:p>
        </w:tc>
        <w:tc>
          <w:tcPr>
            <w:tcW w:w="1701" w:type="dxa"/>
          </w:tcPr>
          <w:p w14:paraId="4C32EB05"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586EF01D" w14:textId="77777777" w:rsidR="00DF14D0" w:rsidRPr="00090C64" w:rsidRDefault="00DF14D0" w:rsidP="007D558E">
            <w:pPr>
              <w:pStyle w:val="TAC"/>
            </w:pPr>
            <w:r w:rsidRPr="00090C64">
              <w:t>CW carrier</w:t>
            </w:r>
          </w:p>
        </w:tc>
      </w:tr>
      <w:tr w:rsidR="00DF14D0" w:rsidRPr="00090C64" w14:paraId="5D487082" w14:textId="77777777" w:rsidTr="007D558E">
        <w:trPr>
          <w:gridAfter w:val="1"/>
          <w:wAfter w:w="10" w:type="dxa"/>
          <w:cantSplit/>
          <w:jc w:val="center"/>
        </w:trPr>
        <w:tc>
          <w:tcPr>
            <w:tcW w:w="1918" w:type="dxa"/>
          </w:tcPr>
          <w:p w14:paraId="6486A93E" w14:textId="77777777" w:rsidR="00DF14D0" w:rsidRPr="00090C64" w:rsidRDefault="00DF14D0" w:rsidP="007D558E">
            <w:pPr>
              <w:pStyle w:val="TAL"/>
            </w:pPr>
            <w:r w:rsidRPr="00090C64">
              <w:t>GSM900</w:t>
            </w:r>
          </w:p>
        </w:tc>
        <w:tc>
          <w:tcPr>
            <w:tcW w:w="1657" w:type="dxa"/>
          </w:tcPr>
          <w:p w14:paraId="1D179FC5" w14:textId="77777777" w:rsidR="00DF14D0" w:rsidRPr="00090C64" w:rsidRDefault="00DF14D0" w:rsidP="007D558E">
            <w:pPr>
              <w:pStyle w:val="TAC"/>
            </w:pPr>
            <w:r w:rsidRPr="00090C64">
              <w:t>921 – 960</w:t>
            </w:r>
          </w:p>
        </w:tc>
        <w:tc>
          <w:tcPr>
            <w:tcW w:w="1082" w:type="dxa"/>
          </w:tcPr>
          <w:p w14:paraId="2E58FFCA" w14:textId="77777777" w:rsidR="00DF14D0" w:rsidRPr="00090C64" w:rsidRDefault="00DF14D0" w:rsidP="007D558E">
            <w:pPr>
              <w:pStyle w:val="TAC"/>
            </w:pPr>
            <w:r w:rsidRPr="00090C64">
              <w:t>+46</w:t>
            </w:r>
          </w:p>
        </w:tc>
        <w:tc>
          <w:tcPr>
            <w:tcW w:w="1134" w:type="dxa"/>
          </w:tcPr>
          <w:p w14:paraId="2759BD34" w14:textId="77777777" w:rsidR="00DF14D0" w:rsidRPr="00090C64" w:rsidRDefault="00DF14D0" w:rsidP="007D558E">
            <w:pPr>
              <w:pStyle w:val="TAC"/>
            </w:pPr>
            <w:r w:rsidRPr="00090C64">
              <w:t>+38</w:t>
            </w:r>
          </w:p>
        </w:tc>
        <w:tc>
          <w:tcPr>
            <w:tcW w:w="1134" w:type="dxa"/>
          </w:tcPr>
          <w:p w14:paraId="38BC3F0B" w14:textId="77777777" w:rsidR="00DF14D0" w:rsidRPr="00090C64" w:rsidRDefault="00DF14D0" w:rsidP="007D558E">
            <w:pPr>
              <w:pStyle w:val="TAC"/>
            </w:pPr>
            <w:r w:rsidRPr="00090C64">
              <w:t>+24</w:t>
            </w:r>
          </w:p>
        </w:tc>
        <w:tc>
          <w:tcPr>
            <w:tcW w:w="1701" w:type="dxa"/>
          </w:tcPr>
          <w:p w14:paraId="28CB69F4"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1EAC9121" w14:textId="77777777" w:rsidR="00DF14D0" w:rsidRPr="00090C64" w:rsidRDefault="00DF14D0" w:rsidP="007D558E">
            <w:pPr>
              <w:pStyle w:val="TAC"/>
            </w:pPr>
            <w:r w:rsidRPr="00090C64">
              <w:t>CW carrier</w:t>
            </w:r>
          </w:p>
        </w:tc>
      </w:tr>
      <w:tr w:rsidR="00DF14D0" w:rsidRPr="00090C64" w14:paraId="40CC25EA" w14:textId="77777777" w:rsidTr="007D558E">
        <w:trPr>
          <w:gridAfter w:val="1"/>
          <w:wAfter w:w="10" w:type="dxa"/>
          <w:cantSplit/>
          <w:jc w:val="center"/>
        </w:trPr>
        <w:tc>
          <w:tcPr>
            <w:tcW w:w="1918" w:type="dxa"/>
          </w:tcPr>
          <w:p w14:paraId="3F111D0B" w14:textId="77777777" w:rsidR="00DF14D0" w:rsidRPr="00090C64" w:rsidRDefault="00DF14D0" w:rsidP="007D558E">
            <w:pPr>
              <w:pStyle w:val="TAL"/>
            </w:pPr>
            <w:r w:rsidRPr="00090C64">
              <w:t>DCS1800</w:t>
            </w:r>
          </w:p>
        </w:tc>
        <w:tc>
          <w:tcPr>
            <w:tcW w:w="1657" w:type="dxa"/>
          </w:tcPr>
          <w:p w14:paraId="0E940577" w14:textId="77777777" w:rsidR="00DF14D0" w:rsidRPr="00090C64" w:rsidRDefault="00DF14D0" w:rsidP="007D558E">
            <w:pPr>
              <w:pStyle w:val="TAC"/>
            </w:pPr>
            <w:r w:rsidRPr="00090C64">
              <w:t>1805 - 1880</w:t>
            </w:r>
          </w:p>
          <w:p w14:paraId="5FA2713B" w14:textId="77777777" w:rsidR="00DF14D0" w:rsidRPr="00090C64" w:rsidRDefault="00DF14D0" w:rsidP="007D558E">
            <w:pPr>
              <w:pStyle w:val="TAC"/>
            </w:pPr>
            <w:r w:rsidRPr="00090C64">
              <w:t>(NOTE 4)</w:t>
            </w:r>
          </w:p>
        </w:tc>
        <w:tc>
          <w:tcPr>
            <w:tcW w:w="1082" w:type="dxa"/>
          </w:tcPr>
          <w:p w14:paraId="75DEDDD1" w14:textId="77777777" w:rsidR="00DF14D0" w:rsidRPr="00090C64" w:rsidRDefault="00DF14D0" w:rsidP="007D558E">
            <w:pPr>
              <w:pStyle w:val="TAC"/>
            </w:pPr>
            <w:r w:rsidRPr="00090C64">
              <w:t>+46</w:t>
            </w:r>
          </w:p>
        </w:tc>
        <w:tc>
          <w:tcPr>
            <w:tcW w:w="1134" w:type="dxa"/>
          </w:tcPr>
          <w:p w14:paraId="01F07EA9" w14:textId="77777777" w:rsidR="00DF14D0" w:rsidRPr="00090C64" w:rsidRDefault="00DF14D0" w:rsidP="007D558E">
            <w:pPr>
              <w:pStyle w:val="TAC"/>
            </w:pPr>
            <w:r w:rsidRPr="00090C64">
              <w:t>+38</w:t>
            </w:r>
          </w:p>
        </w:tc>
        <w:tc>
          <w:tcPr>
            <w:tcW w:w="1134" w:type="dxa"/>
          </w:tcPr>
          <w:p w14:paraId="0237C3E2" w14:textId="77777777" w:rsidR="00DF14D0" w:rsidRPr="00090C64" w:rsidRDefault="00DF14D0" w:rsidP="007D558E">
            <w:pPr>
              <w:pStyle w:val="TAC"/>
            </w:pPr>
            <w:r w:rsidRPr="00090C64">
              <w:t>+24</w:t>
            </w:r>
          </w:p>
        </w:tc>
        <w:tc>
          <w:tcPr>
            <w:tcW w:w="1701" w:type="dxa"/>
          </w:tcPr>
          <w:p w14:paraId="30626835"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4A447F15" w14:textId="77777777" w:rsidR="00DF14D0" w:rsidRPr="00090C64" w:rsidRDefault="00DF14D0" w:rsidP="007D558E">
            <w:pPr>
              <w:pStyle w:val="TAC"/>
            </w:pPr>
            <w:r w:rsidRPr="00090C64">
              <w:t>CW carrier</w:t>
            </w:r>
          </w:p>
        </w:tc>
      </w:tr>
      <w:tr w:rsidR="00DF14D0" w:rsidRPr="00090C64" w14:paraId="18513F81" w14:textId="77777777" w:rsidTr="007D558E">
        <w:trPr>
          <w:gridAfter w:val="1"/>
          <w:wAfter w:w="10" w:type="dxa"/>
          <w:cantSplit/>
          <w:jc w:val="center"/>
        </w:trPr>
        <w:tc>
          <w:tcPr>
            <w:tcW w:w="1918" w:type="dxa"/>
          </w:tcPr>
          <w:p w14:paraId="72D76150" w14:textId="77777777" w:rsidR="00DF14D0" w:rsidRPr="00090C64" w:rsidRDefault="00DF14D0" w:rsidP="007D558E">
            <w:pPr>
              <w:pStyle w:val="TAL"/>
            </w:pPr>
            <w:r w:rsidRPr="00090C64">
              <w:t>PCS1900</w:t>
            </w:r>
          </w:p>
        </w:tc>
        <w:tc>
          <w:tcPr>
            <w:tcW w:w="1657" w:type="dxa"/>
          </w:tcPr>
          <w:p w14:paraId="4BBD3C10" w14:textId="77777777" w:rsidR="00DF14D0" w:rsidRPr="00090C64" w:rsidRDefault="00DF14D0" w:rsidP="007D558E">
            <w:pPr>
              <w:pStyle w:val="TAC"/>
            </w:pPr>
            <w:r w:rsidRPr="00090C64">
              <w:t>1930 – 1990</w:t>
            </w:r>
          </w:p>
        </w:tc>
        <w:tc>
          <w:tcPr>
            <w:tcW w:w="1082" w:type="dxa"/>
          </w:tcPr>
          <w:p w14:paraId="35B61159" w14:textId="77777777" w:rsidR="00DF14D0" w:rsidRPr="00090C64" w:rsidRDefault="00DF14D0" w:rsidP="007D558E">
            <w:pPr>
              <w:pStyle w:val="TAC"/>
            </w:pPr>
            <w:r w:rsidRPr="00090C64">
              <w:t>+46</w:t>
            </w:r>
          </w:p>
        </w:tc>
        <w:tc>
          <w:tcPr>
            <w:tcW w:w="1134" w:type="dxa"/>
          </w:tcPr>
          <w:p w14:paraId="24C44D83" w14:textId="77777777" w:rsidR="00DF14D0" w:rsidRPr="00090C64" w:rsidRDefault="00DF14D0" w:rsidP="007D558E">
            <w:pPr>
              <w:pStyle w:val="TAC"/>
            </w:pPr>
            <w:r w:rsidRPr="00090C64">
              <w:t>+38</w:t>
            </w:r>
          </w:p>
        </w:tc>
        <w:tc>
          <w:tcPr>
            <w:tcW w:w="1134" w:type="dxa"/>
          </w:tcPr>
          <w:p w14:paraId="19DE6DB0" w14:textId="77777777" w:rsidR="00DF14D0" w:rsidRPr="00090C64" w:rsidRDefault="00DF14D0" w:rsidP="007D558E">
            <w:pPr>
              <w:pStyle w:val="TAC"/>
            </w:pPr>
            <w:r w:rsidRPr="00090C64">
              <w:t>+24</w:t>
            </w:r>
          </w:p>
        </w:tc>
        <w:tc>
          <w:tcPr>
            <w:tcW w:w="1701" w:type="dxa"/>
          </w:tcPr>
          <w:p w14:paraId="0522BD47"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20C3F315" w14:textId="77777777" w:rsidR="00DF14D0" w:rsidRPr="00090C64" w:rsidRDefault="00DF14D0" w:rsidP="007D558E">
            <w:pPr>
              <w:pStyle w:val="TAC"/>
            </w:pPr>
            <w:r w:rsidRPr="00090C64">
              <w:t>CW carrier</w:t>
            </w:r>
          </w:p>
        </w:tc>
      </w:tr>
      <w:tr w:rsidR="00DF14D0" w:rsidRPr="00090C64" w14:paraId="7A95DAB1" w14:textId="77777777" w:rsidTr="007D558E">
        <w:trPr>
          <w:gridAfter w:val="1"/>
          <w:wAfter w:w="10" w:type="dxa"/>
          <w:cantSplit/>
          <w:jc w:val="center"/>
        </w:trPr>
        <w:tc>
          <w:tcPr>
            <w:tcW w:w="1918" w:type="dxa"/>
          </w:tcPr>
          <w:p w14:paraId="7FFDE74A" w14:textId="77777777" w:rsidR="00DF14D0" w:rsidRPr="00090C64" w:rsidRDefault="00DF14D0" w:rsidP="007D558E">
            <w:pPr>
              <w:pStyle w:val="TAL"/>
            </w:pPr>
            <w:r w:rsidRPr="00090C64">
              <w:t>UTRA FDD Band I or E-UTRA Band 1 or NR band n1</w:t>
            </w:r>
          </w:p>
        </w:tc>
        <w:tc>
          <w:tcPr>
            <w:tcW w:w="1657" w:type="dxa"/>
          </w:tcPr>
          <w:p w14:paraId="4A9F0143" w14:textId="77777777" w:rsidR="00DF14D0" w:rsidRPr="00090C64" w:rsidRDefault="00DF14D0" w:rsidP="007D558E">
            <w:pPr>
              <w:pStyle w:val="TAC"/>
            </w:pPr>
            <w:r w:rsidRPr="00090C64">
              <w:t>2110 – 2170</w:t>
            </w:r>
          </w:p>
        </w:tc>
        <w:tc>
          <w:tcPr>
            <w:tcW w:w="1082" w:type="dxa"/>
          </w:tcPr>
          <w:p w14:paraId="51003916" w14:textId="77777777" w:rsidR="00DF14D0" w:rsidRPr="00090C64" w:rsidRDefault="00DF14D0" w:rsidP="007D558E">
            <w:pPr>
              <w:pStyle w:val="TAC"/>
            </w:pPr>
            <w:r w:rsidRPr="00090C64">
              <w:t>+46</w:t>
            </w:r>
          </w:p>
        </w:tc>
        <w:tc>
          <w:tcPr>
            <w:tcW w:w="1134" w:type="dxa"/>
          </w:tcPr>
          <w:p w14:paraId="109AE15A" w14:textId="77777777" w:rsidR="00DF14D0" w:rsidRPr="00090C64" w:rsidRDefault="00DF14D0" w:rsidP="007D558E">
            <w:pPr>
              <w:pStyle w:val="TAC"/>
            </w:pPr>
            <w:r w:rsidRPr="00090C64">
              <w:t>+38</w:t>
            </w:r>
          </w:p>
        </w:tc>
        <w:tc>
          <w:tcPr>
            <w:tcW w:w="1134" w:type="dxa"/>
          </w:tcPr>
          <w:p w14:paraId="20C403CD" w14:textId="77777777" w:rsidR="00DF14D0" w:rsidRPr="00090C64" w:rsidRDefault="00DF14D0" w:rsidP="007D558E">
            <w:pPr>
              <w:pStyle w:val="TAC"/>
            </w:pPr>
            <w:r w:rsidRPr="00090C64">
              <w:t>+24</w:t>
            </w:r>
          </w:p>
        </w:tc>
        <w:tc>
          <w:tcPr>
            <w:tcW w:w="1701" w:type="dxa"/>
          </w:tcPr>
          <w:p w14:paraId="1AD29B9A"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1CA82B67" w14:textId="77777777" w:rsidR="00DF14D0" w:rsidRPr="00090C64" w:rsidRDefault="00DF14D0" w:rsidP="007D558E">
            <w:pPr>
              <w:pStyle w:val="TAC"/>
            </w:pPr>
            <w:r w:rsidRPr="00090C64">
              <w:t>CW carrier</w:t>
            </w:r>
          </w:p>
        </w:tc>
      </w:tr>
      <w:tr w:rsidR="00DF14D0" w:rsidRPr="00090C64" w14:paraId="00A1CCAF" w14:textId="77777777" w:rsidTr="007D558E">
        <w:trPr>
          <w:gridAfter w:val="1"/>
          <w:wAfter w:w="10" w:type="dxa"/>
          <w:cantSplit/>
          <w:jc w:val="center"/>
        </w:trPr>
        <w:tc>
          <w:tcPr>
            <w:tcW w:w="1918" w:type="dxa"/>
          </w:tcPr>
          <w:p w14:paraId="61F3B50E" w14:textId="77777777" w:rsidR="00DF14D0" w:rsidRPr="00090C64" w:rsidRDefault="00DF14D0" w:rsidP="007D558E">
            <w:pPr>
              <w:pStyle w:val="TAL"/>
            </w:pPr>
            <w:r w:rsidRPr="00090C64">
              <w:t>UTRA FDD Band II or E-UTRA Band 2 or NR band n2</w:t>
            </w:r>
          </w:p>
        </w:tc>
        <w:tc>
          <w:tcPr>
            <w:tcW w:w="1657" w:type="dxa"/>
          </w:tcPr>
          <w:p w14:paraId="5D75C48F" w14:textId="77777777" w:rsidR="00DF14D0" w:rsidRPr="00090C64" w:rsidRDefault="00DF14D0" w:rsidP="007D558E">
            <w:pPr>
              <w:pStyle w:val="TAC"/>
            </w:pPr>
            <w:r w:rsidRPr="00090C64">
              <w:t>1930 – 1990</w:t>
            </w:r>
          </w:p>
        </w:tc>
        <w:tc>
          <w:tcPr>
            <w:tcW w:w="1082" w:type="dxa"/>
          </w:tcPr>
          <w:p w14:paraId="0A028010" w14:textId="77777777" w:rsidR="00DF14D0" w:rsidRPr="00090C64" w:rsidRDefault="00DF14D0" w:rsidP="007D558E">
            <w:pPr>
              <w:pStyle w:val="TAC"/>
            </w:pPr>
            <w:r w:rsidRPr="00090C64">
              <w:t>+46</w:t>
            </w:r>
          </w:p>
        </w:tc>
        <w:tc>
          <w:tcPr>
            <w:tcW w:w="1134" w:type="dxa"/>
          </w:tcPr>
          <w:p w14:paraId="1CF79EAF" w14:textId="77777777" w:rsidR="00DF14D0" w:rsidRPr="00090C64" w:rsidRDefault="00DF14D0" w:rsidP="007D558E">
            <w:pPr>
              <w:pStyle w:val="TAC"/>
            </w:pPr>
            <w:r w:rsidRPr="00090C64">
              <w:t>+38</w:t>
            </w:r>
          </w:p>
        </w:tc>
        <w:tc>
          <w:tcPr>
            <w:tcW w:w="1134" w:type="dxa"/>
          </w:tcPr>
          <w:p w14:paraId="628F743E" w14:textId="77777777" w:rsidR="00DF14D0" w:rsidRPr="00090C64" w:rsidRDefault="00DF14D0" w:rsidP="007D558E">
            <w:pPr>
              <w:pStyle w:val="TAC"/>
            </w:pPr>
            <w:r w:rsidRPr="00090C64">
              <w:t>+24</w:t>
            </w:r>
          </w:p>
        </w:tc>
        <w:tc>
          <w:tcPr>
            <w:tcW w:w="1701" w:type="dxa"/>
          </w:tcPr>
          <w:p w14:paraId="346B521B"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143998A6" w14:textId="77777777" w:rsidR="00DF14D0" w:rsidRPr="00090C64" w:rsidRDefault="00DF14D0" w:rsidP="007D558E">
            <w:pPr>
              <w:pStyle w:val="TAC"/>
            </w:pPr>
            <w:r w:rsidRPr="00090C64">
              <w:t>CW carrier</w:t>
            </w:r>
          </w:p>
        </w:tc>
      </w:tr>
      <w:tr w:rsidR="00DF14D0" w:rsidRPr="00090C64" w14:paraId="6B6A02AB" w14:textId="77777777" w:rsidTr="007D558E">
        <w:trPr>
          <w:gridAfter w:val="1"/>
          <w:wAfter w:w="10" w:type="dxa"/>
          <w:cantSplit/>
          <w:jc w:val="center"/>
        </w:trPr>
        <w:tc>
          <w:tcPr>
            <w:tcW w:w="1918" w:type="dxa"/>
          </w:tcPr>
          <w:p w14:paraId="5A3607C6" w14:textId="77777777" w:rsidR="00DF14D0" w:rsidRPr="00090C64" w:rsidRDefault="00DF14D0" w:rsidP="007D558E">
            <w:pPr>
              <w:pStyle w:val="TAL"/>
            </w:pPr>
            <w:r w:rsidRPr="00090C64">
              <w:t>UTRA FDD Band III or E-UTRA Band 3 or NR band n3</w:t>
            </w:r>
          </w:p>
        </w:tc>
        <w:tc>
          <w:tcPr>
            <w:tcW w:w="1657" w:type="dxa"/>
          </w:tcPr>
          <w:p w14:paraId="65D52B98" w14:textId="77777777" w:rsidR="00DF14D0" w:rsidRPr="00090C64" w:rsidRDefault="00DF14D0" w:rsidP="007D558E">
            <w:pPr>
              <w:pStyle w:val="TAC"/>
            </w:pPr>
            <w:r w:rsidRPr="00090C64">
              <w:t>1805 - 1880</w:t>
            </w:r>
          </w:p>
          <w:p w14:paraId="3DF64467" w14:textId="77777777" w:rsidR="00DF14D0" w:rsidRPr="00090C64" w:rsidRDefault="00DF14D0" w:rsidP="007D558E">
            <w:pPr>
              <w:pStyle w:val="TAC"/>
            </w:pPr>
            <w:r w:rsidRPr="00090C64">
              <w:t>(NOTE 4)</w:t>
            </w:r>
          </w:p>
        </w:tc>
        <w:tc>
          <w:tcPr>
            <w:tcW w:w="1082" w:type="dxa"/>
          </w:tcPr>
          <w:p w14:paraId="2BAB099F" w14:textId="77777777" w:rsidR="00DF14D0" w:rsidRPr="00090C64" w:rsidRDefault="00DF14D0" w:rsidP="007D558E">
            <w:pPr>
              <w:pStyle w:val="TAC"/>
            </w:pPr>
            <w:r w:rsidRPr="00090C64">
              <w:t>+46</w:t>
            </w:r>
          </w:p>
        </w:tc>
        <w:tc>
          <w:tcPr>
            <w:tcW w:w="1134" w:type="dxa"/>
          </w:tcPr>
          <w:p w14:paraId="5B9CE94F" w14:textId="77777777" w:rsidR="00DF14D0" w:rsidRPr="00090C64" w:rsidRDefault="00DF14D0" w:rsidP="007D558E">
            <w:pPr>
              <w:pStyle w:val="TAC"/>
            </w:pPr>
            <w:r w:rsidRPr="00090C64">
              <w:t>+38</w:t>
            </w:r>
          </w:p>
        </w:tc>
        <w:tc>
          <w:tcPr>
            <w:tcW w:w="1134" w:type="dxa"/>
          </w:tcPr>
          <w:p w14:paraId="2DAF5FA8" w14:textId="77777777" w:rsidR="00DF14D0" w:rsidRPr="00090C64" w:rsidRDefault="00DF14D0" w:rsidP="007D558E">
            <w:pPr>
              <w:pStyle w:val="TAC"/>
            </w:pPr>
            <w:r w:rsidRPr="00090C64">
              <w:t>+24</w:t>
            </w:r>
          </w:p>
        </w:tc>
        <w:tc>
          <w:tcPr>
            <w:tcW w:w="1701" w:type="dxa"/>
          </w:tcPr>
          <w:p w14:paraId="3BF56F59"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51BD6F77" w14:textId="77777777" w:rsidR="00DF14D0" w:rsidRPr="00090C64" w:rsidRDefault="00DF14D0" w:rsidP="007D558E">
            <w:pPr>
              <w:pStyle w:val="TAC"/>
            </w:pPr>
            <w:r w:rsidRPr="00090C64">
              <w:t>CW carrier</w:t>
            </w:r>
          </w:p>
        </w:tc>
      </w:tr>
      <w:tr w:rsidR="00DF14D0" w:rsidRPr="00090C64" w14:paraId="0CCAD04F" w14:textId="77777777" w:rsidTr="007D558E">
        <w:trPr>
          <w:gridAfter w:val="1"/>
          <w:wAfter w:w="10" w:type="dxa"/>
          <w:cantSplit/>
          <w:jc w:val="center"/>
        </w:trPr>
        <w:tc>
          <w:tcPr>
            <w:tcW w:w="1918" w:type="dxa"/>
          </w:tcPr>
          <w:p w14:paraId="5CF53D2D" w14:textId="77777777" w:rsidR="00DF14D0" w:rsidRPr="00090C64" w:rsidRDefault="00DF14D0" w:rsidP="007D558E">
            <w:pPr>
              <w:pStyle w:val="TAL"/>
            </w:pPr>
            <w:r w:rsidRPr="00047720">
              <w:rPr>
                <w:lang w:val="sv-SE"/>
              </w:rPr>
              <w:t>UTRA FDD Band IV or E-UTRA Band 4</w:t>
            </w:r>
          </w:p>
        </w:tc>
        <w:tc>
          <w:tcPr>
            <w:tcW w:w="1657" w:type="dxa"/>
          </w:tcPr>
          <w:p w14:paraId="4738C648" w14:textId="77777777" w:rsidR="00DF14D0" w:rsidRPr="00090C64" w:rsidRDefault="00DF14D0" w:rsidP="007D558E">
            <w:pPr>
              <w:pStyle w:val="TAC"/>
            </w:pPr>
            <w:r w:rsidRPr="00090C64">
              <w:t>2110 – 2155</w:t>
            </w:r>
          </w:p>
        </w:tc>
        <w:tc>
          <w:tcPr>
            <w:tcW w:w="1082" w:type="dxa"/>
          </w:tcPr>
          <w:p w14:paraId="681B9750" w14:textId="77777777" w:rsidR="00DF14D0" w:rsidRPr="00090C64" w:rsidRDefault="00DF14D0" w:rsidP="007D558E">
            <w:pPr>
              <w:pStyle w:val="TAC"/>
            </w:pPr>
            <w:r w:rsidRPr="00090C64">
              <w:t>+46</w:t>
            </w:r>
          </w:p>
        </w:tc>
        <w:tc>
          <w:tcPr>
            <w:tcW w:w="1134" w:type="dxa"/>
          </w:tcPr>
          <w:p w14:paraId="0588CC21" w14:textId="77777777" w:rsidR="00DF14D0" w:rsidRPr="00090C64" w:rsidRDefault="00DF14D0" w:rsidP="007D558E">
            <w:pPr>
              <w:pStyle w:val="TAC"/>
            </w:pPr>
            <w:r w:rsidRPr="00090C64">
              <w:t>+38</w:t>
            </w:r>
          </w:p>
        </w:tc>
        <w:tc>
          <w:tcPr>
            <w:tcW w:w="1134" w:type="dxa"/>
          </w:tcPr>
          <w:p w14:paraId="6C0BCF53" w14:textId="77777777" w:rsidR="00DF14D0" w:rsidRPr="00090C64" w:rsidRDefault="00DF14D0" w:rsidP="007D558E">
            <w:pPr>
              <w:pStyle w:val="TAC"/>
            </w:pPr>
            <w:r w:rsidRPr="00090C64">
              <w:t>+24</w:t>
            </w:r>
          </w:p>
        </w:tc>
        <w:tc>
          <w:tcPr>
            <w:tcW w:w="1701" w:type="dxa"/>
          </w:tcPr>
          <w:p w14:paraId="1C1D8BFB"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348FD428" w14:textId="77777777" w:rsidR="00DF14D0" w:rsidRPr="00090C64" w:rsidRDefault="00DF14D0" w:rsidP="007D558E">
            <w:pPr>
              <w:pStyle w:val="TAC"/>
            </w:pPr>
            <w:r w:rsidRPr="00090C64">
              <w:t>CW carrier</w:t>
            </w:r>
          </w:p>
        </w:tc>
      </w:tr>
      <w:tr w:rsidR="00DF14D0" w:rsidRPr="00090C64" w14:paraId="6F29FEB8" w14:textId="77777777" w:rsidTr="007D558E">
        <w:trPr>
          <w:gridAfter w:val="1"/>
          <w:wAfter w:w="10" w:type="dxa"/>
          <w:cantSplit/>
          <w:jc w:val="center"/>
        </w:trPr>
        <w:tc>
          <w:tcPr>
            <w:tcW w:w="1918" w:type="dxa"/>
          </w:tcPr>
          <w:p w14:paraId="5BA62F01" w14:textId="77777777" w:rsidR="00DF14D0" w:rsidRPr="00090C64" w:rsidRDefault="00DF14D0" w:rsidP="007D558E">
            <w:pPr>
              <w:pStyle w:val="TAL"/>
            </w:pPr>
            <w:r w:rsidRPr="00090C64">
              <w:t>UTRA FDD Band V or E-UTRA Band 5 or NR band n5</w:t>
            </w:r>
          </w:p>
        </w:tc>
        <w:tc>
          <w:tcPr>
            <w:tcW w:w="1657" w:type="dxa"/>
          </w:tcPr>
          <w:p w14:paraId="11661E12" w14:textId="77777777" w:rsidR="00DF14D0" w:rsidRPr="00090C64" w:rsidRDefault="00DF14D0" w:rsidP="007D558E">
            <w:pPr>
              <w:pStyle w:val="TAC"/>
            </w:pPr>
            <w:r w:rsidRPr="00090C64">
              <w:t>869 – 894</w:t>
            </w:r>
          </w:p>
        </w:tc>
        <w:tc>
          <w:tcPr>
            <w:tcW w:w="1082" w:type="dxa"/>
          </w:tcPr>
          <w:p w14:paraId="159C50D0" w14:textId="77777777" w:rsidR="00DF14D0" w:rsidRPr="00090C64" w:rsidRDefault="00DF14D0" w:rsidP="007D558E">
            <w:pPr>
              <w:pStyle w:val="TAC"/>
            </w:pPr>
            <w:r w:rsidRPr="00090C64">
              <w:t>+46</w:t>
            </w:r>
          </w:p>
        </w:tc>
        <w:tc>
          <w:tcPr>
            <w:tcW w:w="1134" w:type="dxa"/>
          </w:tcPr>
          <w:p w14:paraId="28D4FEDA" w14:textId="77777777" w:rsidR="00DF14D0" w:rsidRPr="00090C64" w:rsidRDefault="00DF14D0" w:rsidP="007D558E">
            <w:pPr>
              <w:pStyle w:val="TAC"/>
            </w:pPr>
            <w:r w:rsidRPr="00090C64">
              <w:t>+38</w:t>
            </w:r>
          </w:p>
        </w:tc>
        <w:tc>
          <w:tcPr>
            <w:tcW w:w="1134" w:type="dxa"/>
          </w:tcPr>
          <w:p w14:paraId="0E41A905" w14:textId="77777777" w:rsidR="00DF14D0" w:rsidRPr="00090C64" w:rsidRDefault="00DF14D0" w:rsidP="007D558E">
            <w:pPr>
              <w:pStyle w:val="TAC"/>
            </w:pPr>
            <w:r w:rsidRPr="00090C64">
              <w:t>+24</w:t>
            </w:r>
          </w:p>
        </w:tc>
        <w:tc>
          <w:tcPr>
            <w:tcW w:w="1701" w:type="dxa"/>
          </w:tcPr>
          <w:p w14:paraId="07FDE4A9"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3239D195" w14:textId="77777777" w:rsidR="00DF14D0" w:rsidRPr="00090C64" w:rsidRDefault="00DF14D0" w:rsidP="007D558E">
            <w:pPr>
              <w:pStyle w:val="TAC"/>
            </w:pPr>
            <w:r w:rsidRPr="00090C64">
              <w:t>CW carrier</w:t>
            </w:r>
          </w:p>
        </w:tc>
      </w:tr>
      <w:tr w:rsidR="00DF14D0" w:rsidRPr="00090C64" w14:paraId="60C550C4" w14:textId="77777777" w:rsidTr="007D558E">
        <w:trPr>
          <w:gridAfter w:val="1"/>
          <w:wAfter w:w="10" w:type="dxa"/>
          <w:cantSplit/>
          <w:jc w:val="center"/>
        </w:trPr>
        <w:tc>
          <w:tcPr>
            <w:tcW w:w="1918" w:type="dxa"/>
          </w:tcPr>
          <w:p w14:paraId="391DBE86" w14:textId="77777777" w:rsidR="00DF14D0" w:rsidRPr="00090C64" w:rsidRDefault="00DF14D0" w:rsidP="007D558E">
            <w:pPr>
              <w:pStyle w:val="TAL"/>
            </w:pPr>
            <w:r w:rsidRPr="00047720">
              <w:rPr>
                <w:lang w:val="sv-SE"/>
              </w:rPr>
              <w:t>UTRA FDD Band VI or E-UTRA Band 6</w:t>
            </w:r>
          </w:p>
        </w:tc>
        <w:tc>
          <w:tcPr>
            <w:tcW w:w="1657" w:type="dxa"/>
          </w:tcPr>
          <w:p w14:paraId="4522E0E3" w14:textId="77777777" w:rsidR="00DF14D0" w:rsidRPr="00090C64" w:rsidRDefault="00DF14D0" w:rsidP="007D558E">
            <w:pPr>
              <w:pStyle w:val="TAC"/>
            </w:pPr>
            <w:r w:rsidRPr="00090C64">
              <w:t>875 – 885</w:t>
            </w:r>
          </w:p>
        </w:tc>
        <w:tc>
          <w:tcPr>
            <w:tcW w:w="1082" w:type="dxa"/>
          </w:tcPr>
          <w:p w14:paraId="661A45DF" w14:textId="77777777" w:rsidR="00DF14D0" w:rsidRPr="00090C64" w:rsidRDefault="00DF14D0" w:rsidP="007D558E">
            <w:pPr>
              <w:pStyle w:val="TAC"/>
            </w:pPr>
            <w:r w:rsidRPr="00090C64">
              <w:t>+46</w:t>
            </w:r>
          </w:p>
        </w:tc>
        <w:tc>
          <w:tcPr>
            <w:tcW w:w="1134" w:type="dxa"/>
          </w:tcPr>
          <w:p w14:paraId="18F75AF3" w14:textId="77777777" w:rsidR="00DF14D0" w:rsidRPr="00090C64" w:rsidRDefault="00DF14D0" w:rsidP="007D558E">
            <w:pPr>
              <w:pStyle w:val="TAC"/>
            </w:pPr>
            <w:r w:rsidRPr="00090C64">
              <w:t>+38</w:t>
            </w:r>
          </w:p>
        </w:tc>
        <w:tc>
          <w:tcPr>
            <w:tcW w:w="1134" w:type="dxa"/>
          </w:tcPr>
          <w:p w14:paraId="6468D512" w14:textId="77777777" w:rsidR="00DF14D0" w:rsidRPr="00090C64" w:rsidRDefault="00DF14D0" w:rsidP="007D558E">
            <w:pPr>
              <w:pStyle w:val="TAC"/>
            </w:pPr>
            <w:r w:rsidRPr="00090C64">
              <w:t>+24</w:t>
            </w:r>
          </w:p>
        </w:tc>
        <w:tc>
          <w:tcPr>
            <w:tcW w:w="1701" w:type="dxa"/>
          </w:tcPr>
          <w:p w14:paraId="24C3079B"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690786A5" w14:textId="77777777" w:rsidR="00DF14D0" w:rsidRPr="00090C64" w:rsidRDefault="00DF14D0" w:rsidP="007D558E">
            <w:pPr>
              <w:pStyle w:val="TAC"/>
            </w:pPr>
            <w:r w:rsidRPr="00090C64">
              <w:t>CW carrier</w:t>
            </w:r>
          </w:p>
        </w:tc>
      </w:tr>
      <w:tr w:rsidR="00DF14D0" w:rsidRPr="00090C64" w14:paraId="77EF58EC" w14:textId="77777777" w:rsidTr="007D558E">
        <w:trPr>
          <w:gridAfter w:val="1"/>
          <w:wAfter w:w="10" w:type="dxa"/>
          <w:cantSplit/>
          <w:jc w:val="center"/>
        </w:trPr>
        <w:tc>
          <w:tcPr>
            <w:tcW w:w="1918" w:type="dxa"/>
          </w:tcPr>
          <w:p w14:paraId="0CB84D77" w14:textId="77777777" w:rsidR="00DF14D0" w:rsidRPr="00090C64" w:rsidRDefault="00DF14D0" w:rsidP="007D558E">
            <w:pPr>
              <w:pStyle w:val="TAL"/>
            </w:pPr>
            <w:r w:rsidRPr="00090C64">
              <w:t>UTRA FDD Band VII or E-UTRA Band 7 or NR band n7</w:t>
            </w:r>
          </w:p>
        </w:tc>
        <w:tc>
          <w:tcPr>
            <w:tcW w:w="1657" w:type="dxa"/>
          </w:tcPr>
          <w:p w14:paraId="1580950A" w14:textId="77777777" w:rsidR="00DF14D0" w:rsidRPr="00090C64" w:rsidRDefault="00DF14D0" w:rsidP="007D558E">
            <w:pPr>
              <w:pStyle w:val="TAC"/>
            </w:pPr>
            <w:r w:rsidRPr="00090C64">
              <w:t>2620 – 2690</w:t>
            </w:r>
          </w:p>
        </w:tc>
        <w:tc>
          <w:tcPr>
            <w:tcW w:w="1082" w:type="dxa"/>
          </w:tcPr>
          <w:p w14:paraId="00E26D10" w14:textId="77777777" w:rsidR="00DF14D0" w:rsidRPr="00090C64" w:rsidRDefault="00DF14D0" w:rsidP="007D558E">
            <w:pPr>
              <w:pStyle w:val="TAC"/>
            </w:pPr>
            <w:r w:rsidRPr="00090C64">
              <w:t>+46</w:t>
            </w:r>
          </w:p>
        </w:tc>
        <w:tc>
          <w:tcPr>
            <w:tcW w:w="1134" w:type="dxa"/>
          </w:tcPr>
          <w:p w14:paraId="097EBCC8" w14:textId="77777777" w:rsidR="00DF14D0" w:rsidRPr="00090C64" w:rsidRDefault="00DF14D0" w:rsidP="007D558E">
            <w:pPr>
              <w:pStyle w:val="TAC"/>
            </w:pPr>
            <w:r w:rsidRPr="00090C64">
              <w:t>+38</w:t>
            </w:r>
          </w:p>
        </w:tc>
        <w:tc>
          <w:tcPr>
            <w:tcW w:w="1134" w:type="dxa"/>
          </w:tcPr>
          <w:p w14:paraId="5E1D0073" w14:textId="77777777" w:rsidR="00DF14D0" w:rsidRPr="00090C64" w:rsidRDefault="00DF14D0" w:rsidP="007D558E">
            <w:pPr>
              <w:pStyle w:val="TAC"/>
            </w:pPr>
            <w:r w:rsidRPr="00090C64">
              <w:t>+24</w:t>
            </w:r>
          </w:p>
        </w:tc>
        <w:tc>
          <w:tcPr>
            <w:tcW w:w="1701" w:type="dxa"/>
          </w:tcPr>
          <w:p w14:paraId="19A71F2C"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3B639F9F" w14:textId="77777777" w:rsidR="00DF14D0" w:rsidRPr="00090C64" w:rsidRDefault="00DF14D0" w:rsidP="007D558E">
            <w:pPr>
              <w:pStyle w:val="TAC"/>
            </w:pPr>
            <w:r w:rsidRPr="00090C64">
              <w:t>CW carrier</w:t>
            </w:r>
          </w:p>
        </w:tc>
      </w:tr>
      <w:tr w:rsidR="00DF14D0" w:rsidRPr="00090C64" w14:paraId="11AA5D79" w14:textId="77777777" w:rsidTr="007D558E">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34333E7C" w14:textId="77777777" w:rsidR="00DF14D0" w:rsidRPr="00090C64" w:rsidRDefault="00DF14D0" w:rsidP="007D558E">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2CF0F27D" w14:textId="77777777" w:rsidR="00DF14D0" w:rsidRPr="00090C64" w:rsidRDefault="00DF14D0" w:rsidP="007D558E">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32937E47" w14:textId="77777777" w:rsidR="00DF14D0" w:rsidRPr="00090C64" w:rsidRDefault="00DF14D0" w:rsidP="007D558E">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5F602D9A" w14:textId="77777777" w:rsidR="00DF14D0" w:rsidRPr="00090C64" w:rsidRDefault="00DF14D0" w:rsidP="007D558E">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07C2558D" w14:textId="77777777" w:rsidR="00DF14D0" w:rsidRPr="00090C64" w:rsidRDefault="00DF14D0" w:rsidP="007D558E">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4558A537"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74C70226" w14:textId="77777777" w:rsidR="00DF14D0" w:rsidRPr="00090C64" w:rsidRDefault="00DF14D0" w:rsidP="007D558E">
            <w:pPr>
              <w:pStyle w:val="TAC"/>
            </w:pPr>
            <w:r w:rsidRPr="00090C64">
              <w:t>CW carrier</w:t>
            </w:r>
          </w:p>
        </w:tc>
      </w:tr>
      <w:tr w:rsidR="00DF14D0" w:rsidRPr="00090C64" w14:paraId="74B5E9D3" w14:textId="77777777" w:rsidTr="007D558E">
        <w:trPr>
          <w:gridAfter w:val="1"/>
          <w:wAfter w:w="10" w:type="dxa"/>
          <w:cantSplit/>
          <w:jc w:val="center"/>
        </w:trPr>
        <w:tc>
          <w:tcPr>
            <w:tcW w:w="1918" w:type="dxa"/>
          </w:tcPr>
          <w:p w14:paraId="4FD0B390" w14:textId="77777777" w:rsidR="00DF14D0" w:rsidRPr="00090C64" w:rsidRDefault="00DF14D0" w:rsidP="007D558E">
            <w:pPr>
              <w:pStyle w:val="TAL"/>
            </w:pPr>
            <w:r w:rsidRPr="00047720">
              <w:rPr>
                <w:lang w:val="sv-SE"/>
              </w:rPr>
              <w:t>UTRA FDD Band IX or E-UTRA Band 9</w:t>
            </w:r>
          </w:p>
        </w:tc>
        <w:tc>
          <w:tcPr>
            <w:tcW w:w="1657" w:type="dxa"/>
          </w:tcPr>
          <w:p w14:paraId="14857587" w14:textId="77777777" w:rsidR="00DF14D0" w:rsidRPr="00090C64" w:rsidRDefault="00DF14D0" w:rsidP="007D558E">
            <w:pPr>
              <w:pStyle w:val="TAC"/>
            </w:pPr>
            <w:r w:rsidRPr="00090C64">
              <w:t>1844.9 - 1879.9</w:t>
            </w:r>
          </w:p>
        </w:tc>
        <w:tc>
          <w:tcPr>
            <w:tcW w:w="1082" w:type="dxa"/>
          </w:tcPr>
          <w:p w14:paraId="5EFA8A31" w14:textId="77777777" w:rsidR="00DF14D0" w:rsidRPr="00090C64" w:rsidRDefault="00DF14D0" w:rsidP="007D558E">
            <w:pPr>
              <w:pStyle w:val="TAC"/>
            </w:pPr>
            <w:r w:rsidRPr="00090C64">
              <w:t>+46</w:t>
            </w:r>
          </w:p>
        </w:tc>
        <w:tc>
          <w:tcPr>
            <w:tcW w:w="1134" w:type="dxa"/>
          </w:tcPr>
          <w:p w14:paraId="4C9464F3" w14:textId="77777777" w:rsidR="00DF14D0" w:rsidRPr="00090C64" w:rsidRDefault="00DF14D0" w:rsidP="007D558E">
            <w:pPr>
              <w:pStyle w:val="TAC"/>
            </w:pPr>
            <w:r w:rsidRPr="00090C64">
              <w:t>+38</w:t>
            </w:r>
          </w:p>
        </w:tc>
        <w:tc>
          <w:tcPr>
            <w:tcW w:w="1134" w:type="dxa"/>
          </w:tcPr>
          <w:p w14:paraId="73F18E5F" w14:textId="77777777" w:rsidR="00DF14D0" w:rsidRPr="00090C64" w:rsidRDefault="00DF14D0" w:rsidP="007D558E">
            <w:pPr>
              <w:pStyle w:val="TAC"/>
            </w:pPr>
            <w:r w:rsidRPr="00090C64">
              <w:t>+24</w:t>
            </w:r>
          </w:p>
        </w:tc>
        <w:tc>
          <w:tcPr>
            <w:tcW w:w="1701" w:type="dxa"/>
          </w:tcPr>
          <w:p w14:paraId="14EFD963"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50735CA4" w14:textId="77777777" w:rsidR="00DF14D0" w:rsidRPr="00090C64" w:rsidRDefault="00DF14D0" w:rsidP="007D558E">
            <w:pPr>
              <w:pStyle w:val="TAC"/>
            </w:pPr>
            <w:r w:rsidRPr="00090C64">
              <w:t>CW carrier</w:t>
            </w:r>
          </w:p>
        </w:tc>
      </w:tr>
      <w:tr w:rsidR="00DF14D0" w:rsidRPr="00090C64" w14:paraId="147D64E1" w14:textId="77777777" w:rsidTr="007D558E">
        <w:trPr>
          <w:gridAfter w:val="1"/>
          <w:wAfter w:w="10" w:type="dxa"/>
          <w:cantSplit/>
          <w:jc w:val="center"/>
        </w:trPr>
        <w:tc>
          <w:tcPr>
            <w:tcW w:w="1918" w:type="dxa"/>
          </w:tcPr>
          <w:p w14:paraId="01D8333A" w14:textId="77777777" w:rsidR="00DF14D0" w:rsidRPr="00090C64" w:rsidRDefault="00DF14D0" w:rsidP="007D558E">
            <w:pPr>
              <w:pStyle w:val="TAL"/>
            </w:pPr>
            <w:r w:rsidRPr="00047720">
              <w:rPr>
                <w:lang w:val="sv-SE"/>
              </w:rPr>
              <w:t>UTRA FDD Band X or E-UTRA Band 10</w:t>
            </w:r>
          </w:p>
        </w:tc>
        <w:tc>
          <w:tcPr>
            <w:tcW w:w="1657" w:type="dxa"/>
          </w:tcPr>
          <w:p w14:paraId="5E31D704" w14:textId="77777777" w:rsidR="00DF14D0" w:rsidRPr="00090C64" w:rsidRDefault="00DF14D0" w:rsidP="007D558E">
            <w:pPr>
              <w:pStyle w:val="TAC"/>
            </w:pPr>
            <w:r w:rsidRPr="00090C64">
              <w:t>2110 – 2170</w:t>
            </w:r>
          </w:p>
        </w:tc>
        <w:tc>
          <w:tcPr>
            <w:tcW w:w="1082" w:type="dxa"/>
          </w:tcPr>
          <w:p w14:paraId="39128EF8" w14:textId="77777777" w:rsidR="00DF14D0" w:rsidRPr="00090C64" w:rsidRDefault="00DF14D0" w:rsidP="007D558E">
            <w:pPr>
              <w:pStyle w:val="TAC"/>
            </w:pPr>
            <w:r w:rsidRPr="00090C64">
              <w:t>+46</w:t>
            </w:r>
          </w:p>
        </w:tc>
        <w:tc>
          <w:tcPr>
            <w:tcW w:w="1134" w:type="dxa"/>
          </w:tcPr>
          <w:p w14:paraId="18039AC2" w14:textId="77777777" w:rsidR="00DF14D0" w:rsidRPr="00090C64" w:rsidRDefault="00DF14D0" w:rsidP="007D558E">
            <w:pPr>
              <w:pStyle w:val="TAC"/>
            </w:pPr>
            <w:r w:rsidRPr="00090C64">
              <w:t>+38</w:t>
            </w:r>
          </w:p>
        </w:tc>
        <w:tc>
          <w:tcPr>
            <w:tcW w:w="1134" w:type="dxa"/>
          </w:tcPr>
          <w:p w14:paraId="5D54D612" w14:textId="77777777" w:rsidR="00DF14D0" w:rsidRPr="00090C64" w:rsidRDefault="00DF14D0" w:rsidP="007D558E">
            <w:pPr>
              <w:pStyle w:val="TAC"/>
            </w:pPr>
            <w:r w:rsidRPr="00090C64">
              <w:t>+24</w:t>
            </w:r>
          </w:p>
        </w:tc>
        <w:tc>
          <w:tcPr>
            <w:tcW w:w="1701" w:type="dxa"/>
          </w:tcPr>
          <w:p w14:paraId="1AA56953"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56C6677F" w14:textId="77777777" w:rsidR="00DF14D0" w:rsidRPr="00090C64" w:rsidRDefault="00DF14D0" w:rsidP="007D558E">
            <w:pPr>
              <w:pStyle w:val="TAC"/>
            </w:pPr>
            <w:r w:rsidRPr="00090C64">
              <w:t>CW carrier</w:t>
            </w:r>
          </w:p>
        </w:tc>
      </w:tr>
      <w:tr w:rsidR="00DF14D0" w:rsidRPr="00090C64" w14:paraId="6E777728" w14:textId="77777777" w:rsidTr="007D558E">
        <w:trPr>
          <w:gridAfter w:val="1"/>
          <w:wAfter w:w="10" w:type="dxa"/>
          <w:cantSplit/>
          <w:jc w:val="center"/>
        </w:trPr>
        <w:tc>
          <w:tcPr>
            <w:tcW w:w="1918" w:type="dxa"/>
          </w:tcPr>
          <w:p w14:paraId="2993DB3D" w14:textId="77777777" w:rsidR="00DF14D0" w:rsidRPr="00090C64" w:rsidRDefault="00DF14D0" w:rsidP="007D558E">
            <w:pPr>
              <w:pStyle w:val="TAL"/>
            </w:pPr>
            <w:r w:rsidRPr="00047720">
              <w:rPr>
                <w:lang w:val="sv-SE"/>
              </w:rPr>
              <w:t>UTRA FDD Band XI or E-UTRA Band 11</w:t>
            </w:r>
          </w:p>
        </w:tc>
        <w:tc>
          <w:tcPr>
            <w:tcW w:w="1657" w:type="dxa"/>
          </w:tcPr>
          <w:p w14:paraId="284E8249" w14:textId="77777777" w:rsidR="00DF14D0" w:rsidRPr="00090C64" w:rsidRDefault="00DF14D0" w:rsidP="007D558E">
            <w:pPr>
              <w:pStyle w:val="TAC"/>
            </w:pPr>
            <w:r w:rsidRPr="00090C64">
              <w:t>1475.9 - 1495.9</w:t>
            </w:r>
          </w:p>
        </w:tc>
        <w:tc>
          <w:tcPr>
            <w:tcW w:w="1082" w:type="dxa"/>
          </w:tcPr>
          <w:p w14:paraId="66E8FD2A" w14:textId="77777777" w:rsidR="00DF14D0" w:rsidRPr="00090C64" w:rsidRDefault="00DF14D0" w:rsidP="007D558E">
            <w:pPr>
              <w:pStyle w:val="TAC"/>
            </w:pPr>
            <w:r w:rsidRPr="00090C64">
              <w:t>+46</w:t>
            </w:r>
          </w:p>
        </w:tc>
        <w:tc>
          <w:tcPr>
            <w:tcW w:w="1134" w:type="dxa"/>
          </w:tcPr>
          <w:p w14:paraId="13451B83" w14:textId="77777777" w:rsidR="00DF14D0" w:rsidRPr="00090C64" w:rsidRDefault="00DF14D0" w:rsidP="007D558E">
            <w:pPr>
              <w:pStyle w:val="TAC"/>
            </w:pPr>
            <w:r w:rsidRPr="00090C64">
              <w:t>+38</w:t>
            </w:r>
          </w:p>
        </w:tc>
        <w:tc>
          <w:tcPr>
            <w:tcW w:w="1134" w:type="dxa"/>
          </w:tcPr>
          <w:p w14:paraId="5D3D2F9A" w14:textId="77777777" w:rsidR="00DF14D0" w:rsidRPr="00090C64" w:rsidRDefault="00DF14D0" w:rsidP="007D558E">
            <w:pPr>
              <w:pStyle w:val="TAC"/>
            </w:pPr>
            <w:r w:rsidRPr="00090C64">
              <w:t>+24</w:t>
            </w:r>
          </w:p>
        </w:tc>
        <w:tc>
          <w:tcPr>
            <w:tcW w:w="1701" w:type="dxa"/>
          </w:tcPr>
          <w:p w14:paraId="0F581DEF"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42811E62" w14:textId="77777777" w:rsidR="00DF14D0" w:rsidRPr="00090C64" w:rsidRDefault="00DF14D0" w:rsidP="007D558E">
            <w:pPr>
              <w:pStyle w:val="TAC"/>
            </w:pPr>
            <w:r w:rsidRPr="00090C64">
              <w:t>CW carrier</w:t>
            </w:r>
          </w:p>
        </w:tc>
      </w:tr>
      <w:tr w:rsidR="00DF14D0" w:rsidRPr="00090C64" w14:paraId="31F4823F" w14:textId="77777777" w:rsidTr="007D558E">
        <w:trPr>
          <w:gridAfter w:val="1"/>
          <w:wAfter w:w="10" w:type="dxa"/>
          <w:cantSplit/>
          <w:jc w:val="center"/>
        </w:trPr>
        <w:tc>
          <w:tcPr>
            <w:tcW w:w="1918" w:type="dxa"/>
          </w:tcPr>
          <w:p w14:paraId="78232666" w14:textId="77777777" w:rsidR="00DF14D0" w:rsidRPr="00090C64" w:rsidRDefault="00DF14D0" w:rsidP="007D558E">
            <w:pPr>
              <w:pStyle w:val="TAL"/>
            </w:pPr>
            <w:r w:rsidRPr="00090C64">
              <w:t>UTRA FDD Band XII or E-UTRA Band 12 or NR band n12</w:t>
            </w:r>
          </w:p>
        </w:tc>
        <w:tc>
          <w:tcPr>
            <w:tcW w:w="1657" w:type="dxa"/>
          </w:tcPr>
          <w:p w14:paraId="77851468" w14:textId="77777777" w:rsidR="00DF14D0" w:rsidRPr="00090C64" w:rsidRDefault="00DF14D0" w:rsidP="007D558E">
            <w:pPr>
              <w:pStyle w:val="TAC"/>
            </w:pPr>
            <w:r w:rsidRPr="00090C64">
              <w:t>729 – 746</w:t>
            </w:r>
          </w:p>
        </w:tc>
        <w:tc>
          <w:tcPr>
            <w:tcW w:w="1082" w:type="dxa"/>
          </w:tcPr>
          <w:p w14:paraId="476CD5A3" w14:textId="77777777" w:rsidR="00DF14D0" w:rsidRPr="00090C64" w:rsidRDefault="00DF14D0" w:rsidP="007D558E">
            <w:pPr>
              <w:pStyle w:val="TAC"/>
            </w:pPr>
            <w:r w:rsidRPr="00090C64">
              <w:t>+46</w:t>
            </w:r>
          </w:p>
        </w:tc>
        <w:tc>
          <w:tcPr>
            <w:tcW w:w="1134" w:type="dxa"/>
          </w:tcPr>
          <w:p w14:paraId="354CB1CC" w14:textId="77777777" w:rsidR="00DF14D0" w:rsidRPr="00090C64" w:rsidRDefault="00DF14D0" w:rsidP="007D558E">
            <w:pPr>
              <w:pStyle w:val="TAC"/>
            </w:pPr>
            <w:r w:rsidRPr="00090C64">
              <w:t>+38</w:t>
            </w:r>
          </w:p>
        </w:tc>
        <w:tc>
          <w:tcPr>
            <w:tcW w:w="1134" w:type="dxa"/>
          </w:tcPr>
          <w:p w14:paraId="5A4DA1F2" w14:textId="77777777" w:rsidR="00DF14D0" w:rsidRPr="00090C64" w:rsidRDefault="00DF14D0" w:rsidP="007D558E">
            <w:pPr>
              <w:pStyle w:val="TAC"/>
            </w:pPr>
            <w:r w:rsidRPr="00090C64">
              <w:t>+24</w:t>
            </w:r>
          </w:p>
        </w:tc>
        <w:tc>
          <w:tcPr>
            <w:tcW w:w="1701" w:type="dxa"/>
          </w:tcPr>
          <w:p w14:paraId="6F4A9BA6"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1C422E3C" w14:textId="77777777" w:rsidR="00DF14D0" w:rsidRPr="00090C64" w:rsidRDefault="00DF14D0" w:rsidP="007D558E">
            <w:pPr>
              <w:pStyle w:val="TAC"/>
            </w:pPr>
            <w:r w:rsidRPr="00090C64">
              <w:t>CW carrier</w:t>
            </w:r>
          </w:p>
        </w:tc>
      </w:tr>
      <w:tr w:rsidR="00DF14D0" w:rsidRPr="00090C64" w14:paraId="33DBEEAB" w14:textId="77777777" w:rsidTr="007D558E">
        <w:trPr>
          <w:gridAfter w:val="1"/>
          <w:wAfter w:w="10" w:type="dxa"/>
          <w:cantSplit/>
          <w:jc w:val="center"/>
        </w:trPr>
        <w:tc>
          <w:tcPr>
            <w:tcW w:w="1918" w:type="dxa"/>
          </w:tcPr>
          <w:p w14:paraId="0C358B8C" w14:textId="77777777" w:rsidR="00DF14D0" w:rsidRPr="00090C64" w:rsidRDefault="00DF14D0" w:rsidP="007D558E">
            <w:pPr>
              <w:pStyle w:val="TAL"/>
            </w:pPr>
            <w:r w:rsidRPr="00090C64">
              <w:t>UTRA FDD Band XIIII or E-UTRA Band 13</w:t>
            </w:r>
            <w:r>
              <w:t xml:space="preserve"> or NR band n13</w:t>
            </w:r>
          </w:p>
        </w:tc>
        <w:tc>
          <w:tcPr>
            <w:tcW w:w="1657" w:type="dxa"/>
          </w:tcPr>
          <w:p w14:paraId="7D373978" w14:textId="77777777" w:rsidR="00DF14D0" w:rsidRPr="00090C64" w:rsidRDefault="00DF14D0" w:rsidP="007D558E">
            <w:pPr>
              <w:pStyle w:val="TAC"/>
            </w:pPr>
            <w:r w:rsidRPr="00090C64">
              <w:t>746 – 756</w:t>
            </w:r>
          </w:p>
        </w:tc>
        <w:tc>
          <w:tcPr>
            <w:tcW w:w="1082" w:type="dxa"/>
          </w:tcPr>
          <w:p w14:paraId="4AA4B8F7" w14:textId="77777777" w:rsidR="00DF14D0" w:rsidRPr="00090C64" w:rsidRDefault="00DF14D0" w:rsidP="007D558E">
            <w:pPr>
              <w:pStyle w:val="TAC"/>
            </w:pPr>
            <w:r w:rsidRPr="00090C64">
              <w:t>+46</w:t>
            </w:r>
          </w:p>
        </w:tc>
        <w:tc>
          <w:tcPr>
            <w:tcW w:w="1134" w:type="dxa"/>
          </w:tcPr>
          <w:p w14:paraId="2C58A5B0" w14:textId="77777777" w:rsidR="00DF14D0" w:rsidRPr="00090C64" w:rsidRDefault="00DF14D0" w:rsidP="007D558E">
            <w:pPr>
              <w:pStyle w:val="TAC"/>
            </w:pPr>
            <w:r w:rsidRPr="00090C64">
              <w:t>+38</w:t>
            </w:r>
          </w:p>
        </w:tc>
        <w:tc>
          <w:tcPr>
            <w:tcW w:w="1134" w:type="dxa"/>
          </w:tcPr>
          <w:p w14:paraId="5FD90F20" w14:textId="77777777" w:rsidR="00DF14D0" w:rsidRPr="00090C64" w:rsidRDefault="00DF14D0" w:rsidP="007D558E">
            <w:pPr>
              <w:pStyle w:val="TAC"/>
            </w:pPr>
            <w:r w:rsidRPr="00090C64">
              <w:t>+24</w:t>
            </w:r>
          </w:p>
        </w:tc>
        <w:tc>
          <w:tcPr>
            <w:tcW w:w="1701" w:type="dxa"/>
          </w:tcPr>
          <w:p w14:paraId="252635B0"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45E66C77" w14:textId="77777777" w:rsidR="00DF14D0" w:rsidRPr="00090C64" w:rsidRDefault="00DF14D0" w:rsidP="007D558E">
            <w:pPr>
              <w:pStyle w:val="TAC"/>
            </w:pPr>
            <w:r w:rsidRPr="00090C64">
              <w:t>CW carrier</w:t>
            </w:r>
          </w:p>
        </w:tc>
      </w:tr>
      <w:tr w:rsidR="00DF14D0" w:rsidRPr="00090C64" w14:paraId="125DE10B" w14:textId="77777777" w:rsidTr="007D558E">
        <w:trPr>
          <w:gridAfter w:val="1"/>
          <w:wAfter w:w="10" w:type="dxa"/>
          <w:cantSplit/>
          <w:jc w:val="center"/>
        </w:trPr>
        <w:tc>
          <w:tcPr>
            <w:tcW w:w="1918" w:type="dxa"/>
          </w:tcPr>
          <w:p w14:paraId="175FDD02" w14:textId="77777777" w:rsidR="00DF14D0" w:rsidRPr="00090C64" w:rsidRDefault="00DF14D0" w:rsidP="007D558E">
            <w:pPr>
              <w:pStyle w:val="TAL"/>
            </w:pPr>
            <w:r w:rsidRPr="00090C64">
              <w:t>UTRA FDD Band XIV or E-UTRA Band 14 or NR band n14</w:t>
            </w:r>
          </w:p>
        </w:tc>
        <w:tc>
          <w:tcPr>
            <w:tcW w:w="1657" w:type="dxa"/>
          </w:tcPr>
          <w:p w14:paraId="53AE42C2" w14:textId="77777777" w:rsidR="00DF14D0" w:rsidRPr="00090C64" w:rsidRDefault="00DF14D0" w:rsidP="007D558E">
            <w:pPr>
              <w:pStyle w:val="TAC"/>
            </w:pPr>
            <w:r w:rsidRPr="00090C64">
              <w:t>758 – 768</w:t>
            </w:r>
          </w:p>
        </w:tc>
        <w:tc>
          <w:tcPr>
            <w:tcW w:w="1082" w:type="dxa"/>
          </w:tcPr>
          <w:p w14:paraId="5F43ECAF" w14:textId="77777777" w:rsidR="00DF14D0" w:rsidRPr="00090C64" w:rsidRDefault="00DF14D0" w:rsidP="007D558E">
            <w:pPr>
              <w:pStyle w:val="TAC"/>
            </w:pPr>
            <w:r w:rsidRPr="00090C64">
              <w:t>+46</w:t>
            </w:r>
          </w:p>
        </w:tc>
        <w:tc>
          <w:tcPr>
            <w:tcW w:w="1134" w:type="dxa"/>
          </w:tcPr>
          <w:p w14:paraId="4BDBD81B" w14:textId="77777777" w:rsidR="00DF14D0" w:rsidRPr="00090C64" w:rsidRDefault="00DF14D0" w:rsidP="007D558E">
            <w:pPr>
              <w:pStyle w:val="TAC"/>
            </w:pPr>
            <w:r w:rsidRPr="00090C64">
              <w:t>+38</w:t>
            </w:r>
          </w:p>
        </w:tc>
        <w:tc>
          <w:tcPr>
            <w:tcW w:w="1134" w:type="dxa"/>
          </w:tcPr>
          <w:p w14:paraId="4BFE582D" w14:textId="77777777" w:rsidR="00DF14D0" w:rsidRPr="00090C64" w:rsidRDefault="00DF14D0" w:rsidP="007D558E">
            <w:pPr>
              <w:pStyle w:val="TAC"/>
            </w:pPr>
            <w:r w:rsidRPr="00090C64">
              <w:t>+24</w:t>
            </w:r>
          </w:p>
        </w:tc>
        <w:tc>
          <w:tcPr>
            <w:tcW w:w="1701" w:type="dxa"/>
          </w:tcPr>
          <w:p w14:paraId="7789A46A"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76757030" w14:textId="77777777" w:rsidR="00DF14D0" w:rsidRPr="00090C64" w:rsidRDefault="00DF14D0" w:rsidP="007D558E">
            <w:pPr>
              <w:pStyle w:val="TAC"/>
            </w:pPr>
            <w:r w:rsidRPr="00090C64">
              <w:t>CW carrier</w:t>
            </w:r>
          </w:p>
        </w:tc>
      </w:tr>
      <w:tr w:rsidR="00DF14D0" w:rsidRPr="00090C64" w14:paraId="07A48B1C" w14:textId="77777777" w:rsidTr="007D558E">
        <w:trPr>
          <w:gridAfter w:val="1"/>
          <w:wAfter w:w="10" w:type="dxa"/>
          <w:cantSplit/>
          <w:jc w:val="center"/>
        </w:trPr>
        <w:tc>
          <w:tcPr>
            <w:tcW w:w="1918" w:type="dxa"/>
          </w:tcPr>
          <w:p w14:paraId="368F235C" w14:textId="77777777" w:rsidR="00DF14D0" w:rsidRPr="00090C64" w:rsidRDefault="00DF14D0" w:rsidP="007D558E">
            <w:pPr>
              <w:pStyle w:val="TAL"/>
            </w:pPr>
            <w:r w:rsidRPr="00090C64">
              <w:t>E-UTRA Band 17</w:t>
            </w:r>
          </w:p>
        </w:tc>
        <w:tc>
          <w:tcPr>
            <w:tcW w:w="1657" w:type="dxa"/>
          </w:tcPr>
          <w:p w14:paraId="2C4C5B63" w14:textId="77777777" w:rsidR="00DF14D0" w:rsidRPr="00090C64" w:rsidRDefault="00DF14D0" w:rsidP="007D558E">
            <w:pPr>
              <w:pStyle w:val="TAC"/>
            </w:pPr>
            <w:r w:rsidRPr="00090C64">
              <w:t>734 – 746</w:t>
            </w:r>
          </w:p>
        </w:tc>
        <w:tc>
          <w:tcPr>
            <w:tcW w:w="1082" w:type="dxa"/>
          </w:tcPr>
          <w:p w14:paraId="085AAC13" w14:textId="77777777" w:rsidR="00DF14D0" w:rsidRPr="00090C64" w:rsidRDefault="00DF14D0" w:rsidP="007D558E">
            <w:pPr>
              <w:pStyle w:val="TAC"/>
            </w:pPr>
            <w:r w:rsidRPr="00090C64">
              <w:t>+46</w:t>
            </w:r>
          </w:p>
        </w:tc>
        <w:tc>
          <w:tcPr>
            <w:tcW w:w="1134" w:type="dxa"/>
          </w:tcPr>
          <w:p w14:paraId="198816D8" w14:textId="77777777" w:rsidR="00DF14D0" w:rsidRPr="00090C64" w:rsidRDefault="00DF14D0" w:rsidP="007D558E">
            <w:pPr>
              <w:pStyle w:val="TAC"/>
            </w:pPr>
            <w:r w:rsidRPr="00090C64">
              <w:t>+38</w:t>
            </w:r>
          </w:p>
        </w:tc>
        <w:tc>
          <w:tcPr>
            <w:tcW w:w="1134" w:type="dxa"/>
          </w:tcPr>
          <w:p w14:paraId="14E109F4" w14:textId="77777777" w:rsidR="00DF14D0" w:rsidRPr="00090C64" w:rsidRDefault="00DF14D0" w:rsidP="007D558E">
            <w:pPr>
              <w:pStyle w:val="TAC"/>
            </w:pPr>
            <w:r w:rsidRPr="00090C64">
              <w:t>+24</w:t>
            </w:r>
          </w:p>
        </w:tc>
        <w:tc>
          <w:tcPr>
            <w:tcW w:w="1701" w:type="dxa"/>
          </w:tcPr>
          <w:p w14:paraId="184792EF"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0CDCA4A2" w14:textId="77777777" w:rsidR="00DF14D0" w:rsidRPr="00090C64" w:rsidRDefault="00DF14D0" w:rsidP="007D558E">
            <w:pPr>
              <w:pStyle w:val="TAC"/>
            </w:pPr>
            <w:r w:rsidRPr="00090C64">
              <w:t>CW carrier</w:t>
            </w:r>
          </w:p>
        </w:tc>
      </w:tr>
      <w:tr w:rsidR="00DF14D0" w:rsidRPr="00090C64" w14:paraId="24388DF3" w14:textId="77777777" w:rsidTr="007D558E">
        <w:trPr>
          <w:gridAfter w:val="1"/>
          <w:wAfter w:w="10" w:type="dxa"/>
          <w:cantSplit/>
          <w:jc w:val="center"/>
        </w:trPr>
        <w:tc>
          <w:tcPr>
            <w:tcW w:w="1918" w:type="dxa"/>
          </w:tcPr>
          <w:p w14:paraId="4E7963BF" w14:textId="77777777" w:rsidR="00DF14D0" w:rsidRPr="00090C64" w:rsidRDefault="00DF14D0" w:rsidP="007D558E">
            <w:pPr>
              <w:pStyle w:val="TAL"/>
            </w:pPr>
            <w:r w:rsidRPr="00090C64">
              <w:t>E-UTRA Band 18</w:t>
            </w:r>
            <w:r w:rsidRPr="00090C64">
              <w:rPr>
                <w:rFonts w:cs="Arial"/>
              </w:rPr>
              <w:t xml:space="preserve"> or NR Band n18</w:t>
            </w:r>
          </w:p>
        </w:tc>
        <w:tc>
          <w:tcPr>
            <w:tcW w:w="1657" w:type="dxa"/>
          </w:tcPr>
          <w:p w14:paraId="21F48788" w14:textId="77777777" w:rsidR="00DF14D0" w:rsidRPr="00090C64" w:rsidRDefault="00DF14D0" w:rsidP="007D558E">
            <w:pPr>
              <w:pStyle w:val="TAC"/>
            </w:pPr>
            <w:r w:rsidRPr="00090C64">
              <w:t>860 – 875</w:t>
            </w:r>
          </w:p>
        </w:tc>
        <w:tc>
          <w:tcPr>
            <w:tcW w:w="1082" w:type="dxa"/>
          </w:tcPr>
          <w:p w14:paraId="3D002A86" w14:textId="77777777" w:rsidR="00DF14D0" w:rsidRPr="00090C64" w:rsidRDefault="00DF14D0" w:rsidP="007D558E">
            <w:pPr>
              <w:pStyle w:val="TAC"/>
            </w:pPr>
            <w:r w:rsidRPr="00090C64">
              <w:t>+46</w:t>
            </w:r>
          </w:p>
        </w:tc>
        <w:tc>
          <w:tcPr>
            <w:tcW w:w="1134" w:type="dxa"/>
          </w:tcPr>
          <w:p w14:paraId="4A6C2069" w14:textId="77777777" w:rsidR="00DF14D0" w:rsidRPr="00090C64" w:rsidRDefault="00DF14D0" w:rsidP="007D558E">
            <w:pPr>
              <w:pStyle w:val="TAC"/>
            </w:pPr>
            <w:r w:rsidRPr="00090C64">
              <w:t>+38</w:t>
            </w:r>
          </w:p>
        </w:tc>
        <w:tc>
          <w:tcPr>
            <w:tcW w:w="1134" w:type="dxa"/>
          </w:tcPr>
          <w:p w14:paraId="31242BCB" w14:textId="77777777" w:rsidR="00DF14D0" w:rsidRPr="00090C64" w:rsidRDefault="00DF14D0" w:rsidP="007D558E">
            <w:pPr>
              <w:pStyle w:val="TAC"/>
            </w:pPr>
            <w:r w:rsidRPr="00090C64">
              <w:t>+24</w:t>
            </w:r>
          </w:p>
        </w:tc>
        <w:tc>
          <w:tcPr>
            <w:tcW w:w="1701" w:type="dxa"/>
          </w:tcPr>
          <w:p w14:paraId="53B0E7CE"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44B9BA9A" w14:textId="77777777" w:rsidR="00DF14D0" w:rsidRPr="00090C64" w:rsidRDefault="00DF14D0" w:rsidP="007D558E">
            <w:pPr>
              <w:pStyle w:val="TAC"/>
            </w:pPr>
            <w:r w:rsidRPr="00090C64">
              <w:t>CW carrier</w:t>
            </w:r>
          </w:p>
        </w:tc>
      </w:tr>
      <w:tr w:rsidR="00DF14D0" w:rsidRPr="00090C64" w14:paraId="21DB61A0" w14:textId="77777777" w:rsidTr="007D558E">
        <w:trPr>
          <w:gridAfter w:val="1"/>
          <w:wAfter w:w="10" w:type="dxa"/>
          <w:cantSplit/>
          <w:jc w:val="center"/>
        </w:trPr>
        <w:tc>
          <w:tcPr>
            <w:tcW w:w="1918" w:type="dxa"/>
          </w:tcPr>
          <w:p w14:paraId="28AA5B40" w14:textId="77777777" w:rsidR="00DF14D0" w:rsidRPr="00090C64" w:rsidRDefault="00DF14D0" w:rsidP="007D558E">
            <w:pPr>
              <w:pStyle w:val="TAL"/>
            </w:pPr>
            <w:r w:rsidRPr="00047720">
              <w:rPr>
                <w:lang w:val="sv-SE"/>
              </w:rPr>
              <w:t>UTRA FDD Band XIX or E-UTRA Band 19</w:t>
            </w:r>
          </w:p>
        </w:tc>
        <w:tc>
          <w:tcPr>
            <w:tcW w:w="1657" w:type="dxa"/>
          </w:tcPr>
          <w:p w14:paraId="2A7B7407" w14:textId="77777777" w:rsidR="00DF14D0" w:rsidRPr="00090C64" w:rsidRDefault="00DF14D0" w:rsidP="007D558E">
            <w:pPr>
              <w:pStyle w:val="TAC"/>
            </w:pPr>
            <w:r w:rsidRPr="00090C64">
              <w:t>875 – 890</w:t>
            </w:r>
          </w:p>
        </w:tc>
        <w:tc>
          <w:tcPr>
            <w:tcW w:w="1082" w:type="dxa"/>
          </w:tcPr>
          <w:p w14:paraId="5D1EF8D9" w14:textId="77777777" w:rsidR="00DF14D0" w:rsidRPr="00090C64" w:rsidRDefault="00DF14D0" w:rsidP="007D558E">
            <w:pPr>
              <w:pStyle w:val="TAC"/>
            </w:pPr>
            <w:r w:rsidRPr="00090C64">
              <w:t>+46</w:t>
            </w:r>
          </w:p>
        </w:tc>
        <w:tc>
          <w:tcPr>
            <w:tcW w:w="1134" w:type="dxa"/>
          </w:tcPr>
          <w:p w14:paraId="083D818A" w14:textId="77777777" w:rsidR="00DF14D0" w:rsidRPr="00090C64" w:rsidRDefault="00DF14D0" w:rsidP="007D558E">
            <w:pPr>
              <w:pStyle w:val="TAC"/>
            </w:pPr>
            <w:r w:rsidRPr="00090C64">
              <w:t>+38</w:t>
            </w:r>
          </w:p>
        </w:tc>
        <w:tc>
          <w:tcPr>
            <w:tcW w:w="1134" w:type="dxa"/>
          </w:tcPr>
          <w:p w14:paraId="3A9F4368" w14:textId="77777777" w:rsidR="00DF14D0" w:rsidRPr="00090C64" w:rsidRDefault="00DF14D0" w:rsidP="007D558E">
            <w:pPr>
              <w:pStyle w:val="TAC"/>
            </w:pPr>
            <w:r w:rsidRPr="00090C64">
              <w:t>+24</w:t>
            </w:r>
          </w:p>
        </w:tc>
        <w:tc>
          <w:tcPr>
            <w:tcW w:w="1701" w:type="dxa"/>
          </w:tcPr>
          <w:p w14:paraId="0AE9B012"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42145A5C" w14:textId="77777777" w:rsidR="00DF14D0" w:rsidRPr="00090C64" w:rsidRDefault="00DF14D0" w:rsidP="007D558E">
            <w:pPr>
              <w:pStyle w:val="TAC"/>
            </w:pPr>
            <w:r w:rsidRPr="00090C64">
              <w:t>CW carrier</w:t>
            </w:r>
          </w:p>
        </w:tc>
      </w:tr>
      <w:tr w:rsidR="00DF14D0" w:rsidRPr="00090C64" w14:paraId="4EE38E04" w14:textId="77777777" w:rsidTr="007D558E">
        <w:trPr>
          <w:gridAfter w:val="1"/>
          <w:wAfter w:w="10" w:type="dxa"/>
          <w:cantSplit/>
          <w:jc w:val="center"/>
        </w:trPr>
        <w:tc>
          <w:tcPr>
            <w:tcW w:w="1918" w:type="dxa"/>
          </w:tcPr>
          <w:p w14:paraId="783D07AB" w14:textId="77777777" w:rsidR="00DF14D0" w:rsidRPr="00090C64" w:rsidRDefault="00DF14D0" w:rsidP="007D558E">
            <w:pPr>
              <w:pStyle w:val="TAL"/>
            </w:pPr>
            <w:r w:rsidRPr="00090C64">
              <w:t>UTRA FDD Band XX or E-UTRA Band 20 or NR band n20</w:t>
            </w:r>
          </w:p>
        </w:tc>
        <w:tc>
          <w:tcPr>
            <w:tcW w:w="1657" w:type="dxa"/>
          </w:tcPr>
          <w:p w14:paraId="585C3570" w14:textId="77777777" w:rsidR="00DF14D0" w:rsidRPr="00090C64" w:rsidRDefault="00DF14D0" w:rsidP="007D558E">
            <w:pPr>
              <w:pStyle w:val="TAC"/>
            </w:pPr>
            <w:r w:rsidRPr="00090C64">
              <w:t>791 – 821</w:t>
            </w:r>
          </w:p>
        </w:tc>
        <w:tc>
          <w:tcPr>
            <w:tcW w:w="1082" w:type="dxa"/>
          </w:tcPr>
          <w:p w14:paraId="647AEF83" w14:textId="77777777" w:rsidR="00DF14D0" w:rsidRPr="00090C64" w:rsidRDefault="00DF14D0" w:rsidP="007D558E">
            <w:pPr>
              <w:pStyle w:val="TAC"/>
            </w:pPr>
            <w:r w:rsidRPr="00090C64">
              <w:t>+46</w:t>
            </w:r>
          </w:p>
        </w:tc>
        <w:tc>
          <w:tcPr>
            <w:tcW w:w="1134" w:type="dxa"/>
          </w:tcPr>
          <w:p w14:paraId="5B436F05" w14:textId="77777777" w:rsidR="00DF14D0" w:rsidRPr="00090C64" w:rsidRDefault="00DF14D0" w:rsidP="007D558E">
            <w:pPr>
              <w:pStyle w:val="TAC"/>
            </w:pPr>
            <w:r w:rsidRPr="00090C64">
              <w:t>+38</w:t>
            </w:r>
          </w:p>
        </w:tc>
        <w:tc>
          <w:tcPr>
            <w:tcW w:w="1134" w:type="dxa"/>
          </w:tcPr>
          <w:p w14:paraId="45070B60" w14:textId="77777777" w:rsidR="00DF14D0" w:rsidRPr="00090C64" w:rsidRDefault="00DF14D0" w:rsidP="007D558E">
            <w:pPr>
              <w:pStyle w:val="TAC"/>
            </w:pPr>
            <w:r w:rsidRPr="00090C64">
              <w:t>+24</w:t>
            </w:r>
          </w:p>
        </w:tc>
        <w:tc>
          <w:tcPr>
            <w:tcW w:w="1701" w:type="dxa"/>
          </w:tcPr>
          <w:p w14:paraId="3A4C45AE"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1B19FBF4" w14:textId="77777777" w:rsidR="00DF14D0" w:rsidRPr="00090C64" w:rsidRDefault="00DF14D0" w:rsidP="007D558E">
            <w:pPr>
              <w:pStyle w:val="TAC"/>
            </w:pPr>
            <w:r w:rsidRPr="00090C64">
              <w:t>CW carrier</w:t>
            </w:r>
          </w:p>
        </w:tc>
      </w:tr>
      <w:tr w:rsidR="00DF14D0" w:rsidRPr="00090C64" w14:paraId="4C845C31" w14:textId="77777777" w:rsidTr="007D558E">
        <w:trPr>
          <w:gridAfter w:val="1"/>
          <w:wAfter w:w="10" w:type="dxa"/>
          <w:cantSplit/>
          <w:jc w:val="center"/>
        </w:trPr>
        <w:tc>
          <w:tcPr>
            <w:tcW w:w="1918" w:type="dxa"/>
          </w:tcPr>
          <w:p w14:paraId="0ACC0925" w14:textId="77777777" w:rsidR="00DF14D0" w:rsidRPr="00090C64" w:rsidRDefault="00DF14D0" w:rsidP="007D558E">
            <w:pPr>
              <w:pStyle w:val="TAL"/>
            </w:pPr>
            <w:r w:rsidRPr="00047720">
              <w:rPr>
                <w:lang w:val="sv-SE"/>
              </w:rPr>
              <w:t>UTRA FDD Band XXI or E-UTRA Band 21</w:t>
            </w:r>
          </w:p>
        </w:tc>
        <w:tc>
          <w:tcPr>
            <w:tcW w:w="1657" w:type="dxa"/>
          </w:tcPr>
          <w:p w14:paraId="5087942D" w14:textId="77777777" w:rsidR="00DF14D0" w:rsidRPr="00090C64" w:rsidRDefault="00DF14D0" w:rsidP="007D558E">
            <w:pPr>
              <w:pStyle w:val="TAC"/>
            </w:pPr>
            <w:r w:rsidRPr="00090C64">
              <w:t>1495.9 - 1510.9</w:t>
            </w:r>
          </w:p>
        </w:tc>
        <w:tc>
          <w:tcPr>
            <w:tcW w:w="1082" w:type="dxa"/>
          </w:tcPr>
          <w:p w14:paraId="7C4C63FA" w14:textId="77777777" w:rsidR="00DF14D0" w:rsidRPr="00090C64" w:rsidRDefault="00DF14D0" w:rsidP="007D558E">
            <w:pPr>
              <w:pStyle w:val="TAC"/>
            </w:pPr>
            <w:r w:rsidRPr="00090C64">
              <w:t>+46</w:t>
            </w:r>
          </w:p>
        </w:tc>
        <w:tc>
          <w:tcPr>
            <w:tcW w:w="1134" w:type="dxa"/>
          </w:tcPr>
          <w:p w14:paraId="19A461AA" w14:textId="77777777" w:rsidR="00DF14D0" w:rsidRPr="00090C64" w:rsidRDefault="00DF14D0" w:rsidP="007D558E">
            <w:pPr>
              <w:pStyle w:val="TAC"/>
            </w:pPr>
            <w:r w:rsidRPr="00090C64">
              <w:t>+38</w:t>
            </w:r>
          </w:p>
        </w:tc>
        <w:tc>
          <w:tcPr>
            <w:tcW w:w="1134" w:type="dxa"/>
          </w:tcPr>
          <w:p w14:paraId="52436357" w14:textId="77777777" w:rsidR="00DF14D0" w:rsidRPr="00090C64" w:rsidRDefault="00DF14D0" w:rsidP="007D558E">
            <w:pPr>
              <w:pStyle w:val="TAC"/>
            </w:pPr>
            <w:r w:rsidRPr="00090C64">
              <w:t>+24</w:t>
            </w:r>
          </w:p>
        </w:tc>
        <w:tc>
          <w:tcPr>
            <w:tcW w:w="1701" w:type="dxa"/>
          </w:tcPr>
          <w:p w14:paraId="7E46DD5D"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7FA7340A" w14:textId="77777777" w:rsidR="00DF14D0" w:rsidRPr="00090C64" w:rsidRDefault="00DF14D0" w:rsidP="007D558E">
            <w:pPr>
              <w:pStyle w:val="TAC"/>
            </w:pPr>
            <w:r w:rsidRPr="00090C64">
              <w:t>CW carrier</w:t>
            </w:r>
          </w:p>
        </w:tc>
      </w:tr>
      <w:tr w:rsidR="00DF14D0" w:rsidRPr="00090C64" w14:paraId="76FC3B8D" w14:textId="77777777" w:rsidTr="007D558E">
        <w:trPr>
          <w:gridAfter w:val="1"/>
          <w:wAfter w:w="10" w:type="dxa"/>
          <w:cantSplit/>
          <w:jc w:val="center"/>
        </w:trPr>
        <w:tc>
          <w:tcPr>
            <w:tcW w:w="1918" w:type="dxa"/>
          </w:tcPr>
          <w:p w14:paraId="0CD1A7AF" w14:textId="77777777" w:rsidR="00DF14D0" w:rsidRPr="00090C64" w:rsidRDefault="00DF14D0" w:rsidP="007D558E">
            <w:pPr>
              <w:pStyle w:val="TAL"/>
            </w:pPr>
            <w:r w:rsidRPr="00047720">
              <w:rPr>
                <w:lang w:val="sv-SE"/>
              </w:rPr>
              <w:t>UTRA FDD Band XXII or E-UTRA Band 22</w:t>
            </w:r>
          </w:p>
        </w:tc>
        <w:tc>
          <w:tcPr>
            <w:tcW w:w="1657" w:type="dxa"/>
          </w:tcPr>
          <w:p w14:paraId="621A9CEB" w14:textId="77777777" w:rsidR="00DF14D0" w:rsidRPr="00090C64" w:rsidRDefault="00DF14D0" w:rsidP="007D558E">
            <w:pPr>
              <w:pStyle w:val="TAC"/>
            </w:pPr>
            <w:r w:rsidRPr="00090C64">
              <w:t>3510 - 3 590</w:t>
            </w:r>
          </w:p>
        </w:tc>
        <w:tc>
          <w:tcPr>
            <w:tcW w:w="1082" w:type="dxa"/>
          </w:tcPr>
          <w:p w14:paraId="3202D3FD" w14:textId="77777777" w:rsidR="00DF14D0" w:rsidRPr="00090C64" w:rsidRDefault="00DF14D0" w:rsidP="007D558E">
            <w:pPr>
              <w:pStyle w:val="TAC"/>
            </w:pPr>
            <w:r w:rsidRPr="00090C64">
              <w:t>+46</w:t>
            </w:r>
          </w:p>
        </w:tc>
        <w:tc>
          <w:tcPr>
            <w:tcW w:w="1134" w:type="dxa"/>
          </w:tcPr>
          <w:p w14:paraId="318B6AFA" w14:textId="77777777" w:rsidR="00DF14D0" w:rsidRPr="00090C64" w:rsidRDefault="00DF14D0" w:rsidP="007D558E">
            <w:pPr>
              <w:pStyle w:val="TAC"/>
            </w:pPr>
            <w:r w:rsidRPr="00090C64">
              <w:t>+38</w:t>
            </w:r>
          </w:p>
        </w:tc>
        <w:tc>
          <w:tcPr>
            <w:tcW w:w="1134" w:type="dxa"/>
          </w:tcPr>
          <w:p w14:paraId="4C93B909" w14:textId="77777777" w:rsidR="00DF14D0" w:rsidRPr="00090C64" w:rsidRDefault="00DF14D0" w:rsidP="007D558E">
            <w:pPr>
              <w:pStyle w:val="TAC"/>
            </w:pPr>
            <w:r w:rsidRPr="00090C64">
              <w:t>+24</w:t>
            </w:r>
          </w:p>
        </w:tc>
        <w:tc>
          <w:tcPr>
            <w:tcW w:w="1701" w:type="dxa"/>
          </w:tcPr>
          <w:p w14:paraId="5A2E5B4B"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3F7141F5" w14:textId="77777777" w:rsidR="00DF14D0" w:rsidRPr="00090C64" w:rsidRDefault="00DF14D0" w:rsidP="007D558E">
            <w:pPr>
              <w:pStyle w:val="TAC"/>
            </w:pPr>
            <w:r w:rsidRPr="00090C64">
              <w:t>CW carrier</w:t>
            </w:r>
          </w:p>
        </w:tc>
      </w:tr>
      <w:tr w:rsidR="00DF14D0" w:rsidRPr="00090C64" w14:paraId="0A38EE5F" w14:textId="77777777" w:rsidTr="007D558E">
        <w:trPr>
          <w:gridAfter w:val="1"/>
          <w:wAfter w:w="10" w:type="dxa"/>
          <w:cantSplit/>
          <w:jc w:val="center"/>
        </w:trPr>
        <w:tc>
          <w:tcPr>
            <w:tcW w:w="1918" w:type="dxa"/>
          </w:tcPr>
          <w:p w14:paraId="45859179" w14:textId="77777777" w:rsidR="00DF14D0" w:rsidRPr="00090C64" w:rsidRDefault="00DF14D0" w:rsidP="007D558E">
            <w:pPr>
              <w:pStyle w:val="TAL"/>
            </w:pPr>
            <w:r w:rsidRPr="00090C64">
              <w:t>E-UTRA Band 24</w:t>
            </w:r>
            <w:r>
              <w:rPr>
                <w:rFonts w:cs="Arial"/>
              </w:rPr>
              <w:t xml:space="preserve"> or NR band n24</w:t>
            </w:r>
          </w:p>
        </w:tc>
        <w:tc>
          <w:tcPr>
            <w:tcW w:w="1657" w:type="dxa"/>
          </w:tcPr>
          <w:p w14:paraId="302AB589" w14:textId="77777777" w:rsidR="00DF14D0" w:rsidRPr="00090C64" w:rsidRDefault="00DF14D0" w:rsidP="007D558E">
            <w:pPr>
              <w:pStyle w:val="TAC"/>
            </w:pPr>
            <w:r w:rsidRPr="00090C64">
              <w:t>1525 – 1559</w:t>
            </w:r>
          </w:p>
        </w:tc>
        <w:tc>
          <w:tcPr>
            <w:tcW w:w="1082" w:type="dxa"/>
          </w:tcPr>
          <w:p w14:paraId="718315CB" w14:textId="77777777" w:rsidR="00DF14D0" w:rsidRPr="00090C64" w:rsidRDefault="00DF14D0" w:rsidP="007D558E">
            <w:pPr>
              <w:pStyle w:val="TAC"/>
            </w:pPr>
            <w:r w:rsidRPr="00090C64">
              <w:rPr>
                <w:rFonts w:cs="v5.0.0"/>
              </w:rPr>
              <w:t>+46</w:t>
            </w:r>
          </w:p>
        </w:tc>
        <w:tc>
          <w:tcPr>
            <w:tcW w:w="1134" w:type="dxa"/>
          </w:tcPr>
          <w:p w14:paraId="4CE80275" w14:textId="77777777" w:rsidR="00DF14D0" w:rsidRPr="00090C64" w:rsidRDefault="00DF14D0" w:rsidP="007D558E">
            <w:pPr>
              <w:pStyle w:val="TAC"/>
            </w:pPr>
            <w:r w:rsidRPr="00090C64">
              <w:t>+38</w:t>
            </w:r>
          </w:p>
        </w:tc>
        <w:tc>
          <w:tcPr>
            <w:tcW w:w="1134" w:type="dxa"/>
          </w:tcPr>
          <w:p w14:paraId="7BB32A20" w14:textId="77777777" w:rsidR="00DF14D0" w:rsidRPr="00090C64" w:rsidRDefault="00DF14D0" w:rsidP="007D558E">
            <w:pPr>
              <w:pStyle w:val="TAC"/>
            </w:pPr>
            <w:r w:rsidRPr="00090C64">
              <w:t>+24</w:t>
            </w:r>
          </w:p>
        </w:tc>
        <w:tc>
          <w:tcPr>
            <w:tcW w:w="1701" w:type="dxa"/>
          </w:tcPr>
          <w:p w14:paraId="236415D9"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51A6E200" w14:textId="77777777" w:rsidR="00DF14D0" w:rsidRPr="00090C64" w:rsidRDefault="00DF14D0" w:rsidP="007D558E">
            <w:pPr>
              <w:pStyle w:val="TAC"/>
            </w:pPr>
            <w:r w:rsidRPr="00090C64">
              <w:rPr>
                <w:rFonts w:cs="v5.0.0"/>
              </w:rPr>
              <w:t>CW carrier</w:t>
            </w:r>
          </w:p>
        </w:tc>
      </w:tr>
      <w:tr w:rsidR="00DF14D0" w:rsidRPr="00090C64" w14:paraId="45DAFF66" w14:textId="77777777" w:rsidTr="007D558E">
        <w:trPr>
          <w:gridAfter w:val="1"/>
          <w:wAfter w:w="10" w:type="dxa"/>
          <w:cantSplit/>
          <w:jc w:val="center"/>
        </w:trPr>
        <w:tc>
          <w:tcPr>
            <w:tcW w:w="1918" w:type="dxa"/>
          </w:tcPr>
          <w:p w14:paraId="451D7A38" w14:textId="77777777" w:rsidR="00DF14D0" w:rsidRPr="00090C64" w:rsidRDefault="00DF14D0" w:rsidP="007D558E">
            <w:pPr>
              <w:pStyle w:val="TAL"/>
            </w:pPr>
            <w:r w:rsidRPr="00090C64">
              <w:t>UTRA FDD Band XXV or E-UTRA Band 25 or NR band n25</w:t>
            </w:r>
          </w:p>
        </w:tc>
        <w:tc>
          <w:tcPr>
            <w:tcW w:w="1657" w:type="dxa"/>
          </w:tcPr>
          <w:p w14:paraId="16E689AB" w14:textId="77777777" w:rsidR="00DF14D0" w:rsidRPr="00090C64" w:rsidRDefault="00DF14D0" w:rsidP="007D558E">
            <w:pPr>
              <w:pStyle w:val="TAC"/>
            </w:pPr>
            <w:r w:rsidRPr="00090C64">
              <w:t>1930 – 1995</w:t>
            </w:r>
          </w:p>
        </w:tc>
        <w:tc>
          <w:tcPr>
            <w:tcW w:w="1082" w:type="dxa"/>
          </w:tcPr>
          <w:p w14:paraId="253C1800" w14:textId="77777777" w:rsidR="00DF14D0" w:rsidRPr="00090C64" w:rsidRDefault="00DF14D0" w:rsidP="007D558E">
            <w:pPr>
              <w:pStyle w:val="TAC"/>
              <w:rPr>
                <w:rFonts w:cs="v5.0.0"/>
              </w:rPr>
            </w:pPr>
            <w:r w:rsidRPr="00090C64">
              <w:t>+46</w:t>
            </w:r>
          </w:p>
        </w:tc>
        <w:tc>
          <w:tcPr>
            <w:tcW w:w="1134" w:type="dxa"/>
          </w:tcPr>
          <w:p w14:paraId="0D71784B" w14:textId="77777777" w:rsidR="00DF14D0" w:rsidRPr="00090C64" w:rsidRDefault="00DF14D0" w:rsidP="007D558E">
            <w:pPr>
              <w:pStyle w:val="TAC"/>
            </w:pPr>
            <w:r w:rsidRPr="00090C64">
              <w:t>+38</w:t>
            </w:r>
          </w:p>
        </w:tc>
        <w:tc>
          <w:tcPr>
            <w:tcW w:w="1134" w:type="dxa"/>
          </w:tcPr>
          <w:p w14:paraId="552082E0" w14:textId="77777777" w:rsidR="00DF14D0" w:rsidRPr="00090C64" w:rsidRDefault="00DF14D0" w:rsidP="007D558E">
            <w:pPr>
              <w:pStyle w:val="TAC"/>
            </w:pPr>
            <w:r w:rsidRPr="00090C64">
              <w:t>+24</w:t>
            </w:r>
          </w:p>
        </w:tc>
        <w:tc>
          <w:tcPr>
            <w:tcW w:w="1701" w:type="dxa"/>
          </w:tcPr>
          <w:p w14:paraId="5B49BCF7"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36E337A8" w14:textId="77777777" w:rsidR="00DF14D0" w:rsidRPr="00090C64" w:rsidRDefault="00DF14D0" w:rsidP="007D558E">
            <w:pPr>
              <w:pStyle w:val="TAC"/>
              <w:rPr>
                <w:rFonts w:cs="v5.0.0"/>
              </w:rPr>
            </w:pPr>
            <w:r w:rsidRPr="00090C64">
              <w:t>CW carrier</w:t>
            </w:r>
          </w:p>
        </w:tc>
      </w:tr>
      <w:tr w:rsidR="00DF14D0" w:rsidRPr="00090C64" w14:paraId="1831C41B" w14:textId="77777777" w:rsidTr="007D558E">
        <w:trPr>
          <w:gridAfter w:val="1"/>
          <w:wAfter w:w="10" w:type="dxa"/>
          <w:cantSplit/>
          <w:jc w:val="center"/>
        </w:trPr>
        <w:tc>
          <w:tcPr>
            <w:tcW w:w="1918" w:type="dxa"/>
          </w:tcPr>
          <w:p w14:paraId="7D84BDF3" w14:textId="77777777" w:rsidR="00DF14D0" w:rsidRPr="00090C64" w:rsidRDefault="00DF14D0" w:rsidP="007D558E">
            <w:pPr>
              <w:pStyle w:val="TAL"/>
            </w:pPr>
            <w:r w:rsidRPr="00090C64">
              <w:t>UTRA FDD Band XXVI or E-UTRA Band 26 or NR Band n26</w:t>
            </w:r>
          </w:p>
        </w:tc>
        <w:tc>
          <w:tcPr>
            <w:tcW w:w="1657" w:type="dxa"/>
          </w:tcPr>
          <w:p w14:paraId="68780192" w14:textId="77777777" w:rsidR="00DF14D0" w:rsidRPr="00090C64" w:rsidRDefault="00DF14D0" w:rsidP="007D558E">
            <w:pPr>
              <w:pStyle w:val="TAC"/>
            </w:pPr>
            <w:r w:rsidRPr="00090C64">
              <w:t>859 – 894</w:t>
            </w:r>
          </w:p>
        </w:tc>
        <w:tc>
          <w:tcPr>
            <w:tcW w:w="1082" w:type="dxa"/>
          </w:tcPr>
          <w:p w14:paraId="5EE12643" w14:textId="77777777" w:rsidR="00DF14D0" w:rsidRPr="00090C64" w:rsidRDefault="00DF14D0" w:rsidP="007D558E">
            <w:pPr>
              <w:pStyle w:val="TAC"/>
              <w:rPr>
                <w:rFonts w:cs="v5.0.0"/>
              </w:rPr>
            </w:pPr>
            <w:r w:rsidRPr="00090C64">
              <w:t>+46</w:t>
            </w:r>
          </w:p>
        </w:tc>
        <w:tc>
          <w:tcPr>
            <w:tcW w:w="1134" w:type="dxa"/>
          </w:tcPr>
          <w:p w14:paraId="7E85CB93" w14:textId="77777777" w:rsidR="00DF14D0" w:rsidRPr="00090C64" w:rsidRDefault="00DF14D0" w:rsidP="007D558E">
            <w:pPr>
              <w:pStyle w:val="TAC"/>
            </w:pPr>
            <w:r w:rsidRPr="00090C64">
              <w:t>+38</w:t>
            </w:r>
          </w:p>
        </w:tc>
        <w:tc>
          <w:tcPr>
            <w:tcW w:w="1134" w:type="dxa"/>
          </w:tcPr>
          <w:p w14:paraId="6DDFD48A" w14:textId="77777777" w:rsidR="00DF14D0" w:rsidRPr="00090C64" w:rsidRDefault="00DF14D0" w:rsidP="007D558E">
            <w:pPr>
              <w:pStyle w:val="TAC"/>
            </w:pPr>
            <w:r w:rsidRPr="00090C64">
              <w:t>+24</w:t>
            </w:r>
          </w:p>
        </w:tc>
        <w:tc>
          <w:tcPr>
            <w:tcW w:w="1701" w:type="dxa"/>
          </w:tcPr>
          <w:p w14:paraId="3EE9A200"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23F8BB2F" w14:textId="77777777" w:rsidR="00DF14D0" w:rsidRPr="00090C64" w:rsidRDefault="00DF14D0" w:rsidP="007D558E">
            <w:pPr>
              <w:pStyle w:val="TAC"/>
              <w:rPr>
                <w:rFonts w:cs="v5.0.0"/>
              </w:rPr>
            </w:pPr>
            <w:r w:rsidRPr="00090C64">
              <w:t>CW carrier</w:t>
            </w:r>
          </w:p>
        </w:tc>
      </w:tr>
      <w:tr w:rsidR="00DF14D0" w:rsidRPr="00090C64" w14:paraId="1DF71340" w14:textId="77777777" w:rsidTr="007D558E">
        <w:trPr>
          <w:gridAfter w:val="1"/>
          <w:wAfter w:w="10" w:type="dxa"/>
          <w:cantSplit/>
          <w:jc w:val="center"/>
        </w:trPr>
        <w:tc>
          <w:tcPr>
            <w:tcW w:w="1918" w:type="dxa"/>
          </w:tcPr>
          <w:p w14:paraId="483D04F8" w14:textId="77777777" w:rsidR="00DF14D0" w:rsidRPr="00090C64" w:rsidRDefault="00DF14D0" w:rsidP="007D558E">
            <w:pPr>
              <w:pStyle w:val="TAL"/>
            </w:pPr>
            <w:r w:rsidRPr="00090C64">
              <w:t>E-UTRA Band 27</w:t>
            </w:r>
          </w:p>
        </w:tc>
        <w:tc>
          <w:tcPr>
            <w:tcW w:w="1657" w:type="dxa"/>
          </w:tcPr>
          <w:p w14:paraId="67F46AAB" w14:textId="77777777" w:rsidR="00DF14D0" w:rsidRPr="00090C64" w:rsidRDefault="00DF14D0" w:rsidP="007D558E">
            <w:pPr>
              <w:pStyle w:val="TAC"/>
            </w:pPr>
            <w:r w:rsidRPr="00090C64">
              <w:t>852 – 869</w:t>
            </w:r>
          </w:p>
        </w:tc>
        <w:tc>
          <w:tcPr>
            <w:tcW w:w="1082" w:type="dxa"/>
          </w:tcPr>
          <w:p w14:paraId="26AD1463" w14:textId="77777777" w:rsidR="00DF14D0" w:rsidRPr="00090C64" w:rsidRDefault="00DF14D0" w:rsidP="007D558E">
            <w:pPr>
              <w:pStyle w:val="TAC"/>
            </w:pPr>
            <w:r w:rsidRPr="00090C64">
              <w:t>+46</w:t>
            </w:r>
          </w:p>
        </w:tc>
        <w:tc>
          <w:tcPr>
            <w:tcW w:w="1134" w:type="dxa"/>
          </w:tcPr>
          <w:p w14:paraId="58F3F3E1" w14:textId="77777777" w:rsidR="00DF14D0" w:rsidRPr="00090C64" w:rsidRDefault="00DF14D0" w:rsidP="007D558E">
            <w:pPr>
              <w:pStyle w:val="TAC"/>
            </w:pPr>
            <w:r w:rsidRPr="00090C64">
              <w:t>+38</w:t>
            </w:r>
          </w:p>
        </w:tc>
        <w:tc>
          <w:tcPr>
            <w:tcW w:w="1134" w:type="dxa"/>
          </w:tcPr>
          <w:p w14:paraId="21DFD761" w14:textId="77777777" w:rsidR="00DF14D0" w:rsidRPr="00090C64" w:rsidRDefault="00DF14D0" w:rsidP="007D558E">
            <w:pPr>
              <w:pStyle w:val="TAC"/>
            </w:pPr>
            <w:r w:rsidRPr="00090C64">
              <w:t>+24</w:t>
            </w:r>
          </w:p>
        </w:tc>
        <w:tc>
          <w:tcPr>
            <w:tcW w:w="1701" w:type="dxa"/>
          </w:tcPr>
          <w:p w14:paraId="23567982"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47803ED4" w14:textId="77777777" w:rsidR="00DF14D0" w:rsidRPr="00090C64" w:rsidRDefault="00DF14D0" w:rsidP="007D558E">
            <w:pPr>
              <w:pStyle w:val="TAC"/>
            </w:pPr>
            <w:r w:rsidRPr="00090C64">
              <w:t>CW carrier</w:t>
            </w:r>
          </w:p>
        </w:tc>
      </w:tr>
      <w:tr w:rsidR="00DF14D0" w:rsidRPr="00090C64" w14:paraId="48E03FF6" w14:textId="77777777" w:rsidTr="007D558E">
        <w:trPr>
          <w:gridAfter w:val="1"/>
          <w:wAfter w:w="10" w:type="dxa"/>
          <w:cantSplit/>
          <w:jc w:val="center"/>
        </w:trPr>
        <w:tc>
          <w:tcPr>
            <w:tcW w:w="1918" w:type="dxa"/>
          </w:tcPr>
          <w:p w14:paraId="2AAA35A0" w14:textId="77777777" w:rsidR="00DF14D0" w:rsidRPr="00090C64" w:rsidRDefault="00DF14D0" w:rsidP="007D558E">
            <w:pPr>
              <w:pStyle w:val="TAL"/>
            </w:pPr>
            <w:r w:rsidRPr="00090C64">
              <w:t>E-UTRA Band 28 or NR band n28</w:t>
            </w:r>
          </w:p>
        </w:tc>
        <w:tc>
          <w:tcPr>
            <w:tcW w:w="1657" w:type="dxa"/>
          </w:tcPr>
          <w:p w14:paraId="5ED7F784" w14:textId="77777777" w:rsidR="00DF14D0" w:rsidRPr="00090C64" w:rsidRDefault="00DF14D0" w:rsidP="007D558E">
            <w:pPr>
              <w:pStyle w:val="TAC"/>
            </w:pPr>
            <w:r w:rsidRPr="00090C64">
              <w:t>758 – 803</w:t>
            </w:r>
          </w:p>
        </w:tc>
        <w:tc>
          <w:tcPr>
            <w:tcW w:w="1082" w:type="dxa"/>
          </w:tcPr>
          <w:p w14:paraId="1E3F6C3B" w14:textId="77777777" w:rsidR="00DF14D0" w:rsidRPr="00090C64" w:rsidRDefault="00DF14D0" w:rsidP="007D558E">
            <w:pPr>
              <w:pStyle w:val="TAC"/>
            </w:pPr>
            <w:r w:rsidRPr="00090C64">
              <w:t>+46</w:t>
            </w:r>
          </w:p>
        </w:tc>
        <w:tc>
          <w:tcPr>
            <w:tcW w:w="1134" w:type="dxa"/>
          </w:tcPr>
          <w:p w14:paraId="0227CEC8" w14:textId="77777777" w:rsidR="00DF14D0" w:rsidRPr="00090C64" w:rsidRDefault="00DF14D0" w:rsidP="007D558E">
            <w:pPr>
              <w:pStyle w:val="TAC"/>
            </w:pPr>
            <w:r w:rsidRPr="00090C64">
              <w:t>+38</w:t>
            </w:r>
          </w:p>
        </w:tc>
        <w:tc>
          <w:tcPr>
            <w:tcW w:w="1134" w:type="dxa"/>
          </w:tcPr>
          <w:p w14:paraId="4C347CBD" w14:textId="77777777" w:rsidR="00DF14D0" w:rsidRPr="00090C64" w:rsidRDefault="00DF14D0" w:rsidP="007D558E">
            <w:pPr>
              <w:pStyle w:val="TAC"/>
            </w:pPr>
            <w:r w:rsidRPr="00090C64">
              <w:t>+24</w:t>
            </w:r>
          </w:p>
        </w:tc>
        <w:tc>
          <w:tcPr>
            <w:tcW w:w="1701" w:type="dxa"/>
          </w:tcPr>
          <w:p w14:paraId="14A22D57"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2CB22272" w14:textId="77777777" w:rsidR="00DF14D0" w:rsidRPr="00090C64" w:rsidRDefault="00DF14D0" w:rsidP="007D558E">
            <w:pPr>
              <w:pStyle w:val="TAC"/>
            </w:pPr>
            <w:r w:rsidRPr="00090C64">
              <w:t>CW carrier</w:t>
            </w:r>
          </w:p>
        </w:tc>
      </w:tr>
      <w:tr w:rsidR="00DF14D0" w:rsidRPr="00090C64" w14:paraId="0A815F60" w14:textId="77777777" w:rsidTr="007D558E">
        <w:trPr>
          <w:gridAfter w:val="1"/>
          <w:wAfter w:w="10" w:type="dxa"/>
          <w:cantSplit/>
          <w:jc w:val="center"/>
        </w:trPr>
        <w:tc>
          <w:tcPr>
            <w:tcW w:w="1918" w:type="dxa"/>
          </w:tcPr>
          <w:p w14:paraId="5E02A452" w14:textId="77777777" w:rsidR="00DF14D0" w:rsidRPr="00090C64" w:rsidRDefault="00DF14D0" w:rsidP="007D558E">
            <w:pPr>
              <w:pStyle w:val="TAL"/>
            </w:pPr>
            <w:r w:rsidRPr="00090C64">
              <w:t>E-UTRA Band 29 or NR band n29</w:t>
            </w:r>
          </w:p>
        </w:tc>
        <w:tc>
          <w:tcPr>
            <w:tcW w:w="1657" w:type="dxa"/>
          </w:tcPr>
          <w:p w14:paraId="2666C378" w14:textId="77777777" w:rsidR="00DF14D0" w:rsidRPr="00090C64" w:rsidRDefault="00DF14D0" w:rsidP="007D558E">
            <w:pPr>
              <w:pStyle w:val="TAC"/>
            </w:pPr>
            <w:r w:rsidRPr="00090C64">
              <w:t>717 – 728</w:t>
            </w:r>
          </w:p>
        </w:tc>
        <w:tc>
          <w:tcPr>
            <w:tcW w:w="1082" w:type="dxa"/>
          </w:tcPr>
          <w:p w14:paraId="4F6598BA" w14:textId="77777777" w:rsidR="00DF14D0" w:rsidRPr="00090C64" w:rsidRDefault="00DF14D0" w:rsidP="007D558E">
            <w:pPr>
              <w:pStyle w:val="TAC"/>
            </w:pPr>
            <w:r w:rsidRPr="00090C64">
              <w:t>+46</w:t>
            </w:r>
          </w:p>
        </w:tc>
        <w:tc>
          <w:tcPr>
            <w:tcW w:w="1134" w:type="dxa"/>
          </w:tcPr>
          <w:p w14:paraId="07A0F203" w14:textId="77777777" w:rsidR="00DF14D0" w:rsidRPr="00090C64" w:rsidRDefault="00DF14D0" w:rsidP="007D558E">
            <w:pPr>
              <w:pStyle w:val="TAC"/>
            </w:pPr>
            <w:r w:rsidRPr="00090C64">
              <w:t>+38</w:t>
            </w:r>
          </w:p>
        </w:tc>
        <w:tc>
          <w:tcPr>
            <w:tcW w:w="1134" w:type="dxa"/>
          </w:tcPr>
          <w:p w14:paraId="447119C8" w14:textId="77777777" w:rsidR="00DF14D0" w:rsidRPr="00090C64" w:rsidRDefault="00DF14D0" w:rsidP="007D558E">
            <w:pPr>
              <w:pStyle w:val="TAC"/>
            </w:pPr>
            <w:r w:rsidRPr="00090C64">
              <w:t>+24</w:t>
            </w:r>
          </w:p>
        </w:tc>
        <w:tc>
          <w:tcPr>
            <w:tcW w:w="1701" w:type="dxa"/>
          </w:tcPr>
          <w:p w14:paraId="41F6EC71"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38D97C46" w14:textId="77777777" w:rsidR="00DF14D0" w:rsidRPr="00090C64" w:rsidRDefault="00DF14D0" w:rsidP="007D558E">
            <w:pPr>
              <w:pStyle w:val="TAC"/>
            </w:pPr>
            <w:r w:rsidRPr="00090C64">
              <w:t>CW carrier</w:t>
            </w:r>
          </w:p>
        </w:tc>
      </w:tr>
      <w:tr w:rsidR="00DF14D0" w:rsidRPr="00090C64" w14:paraId="4D0223A8" w14:textId="77777777" w:rsidTr="007D558E">
        <w:trPr>
          <w:gridAfter w:val="1"/>
          <w:wAfter w:w="10" w:type="dxa"/>
          <w:cantSplit/>
          <w:jc w:val="center"/>
        </w:trPr>
        <w:tc>
          <w:tcPr>
            <w:tcW w:w="1918" w:type="dxa"/>
          </w:tcPr>
          <w:p w14:paraId="2034A677" w14:textId="77777777" w:rsidR="00DF14D0" w:rsidRPr="00090C64" w:rsidRDefault="00DF14D0" w:rsidP="007D558E">
            <w:pPr>
              <w:pStyle w:val="TAL"/>
            </w:pPr>
            <w:r w:rsidRPr="00090C64">
              <w:t>E-UTRA Band 30 or NR band n30</w:t>
            </w:r>
          </w:p>
        </w:tc>
        <w:tc>
          <w:tcPr>
            <w:tcW w:w="1657" w:type="dxa"/>
          </w:tcPr>
          <w:p w14:paraId="1EE2ECBD" w14:textId="77777777" w:rsidR="00DF14D0" w:rsidRPr="00090C64" w:rsidRDefault="00DF14D0" w:rsidP="007D558E">
            <w:pPr>
              <w:pStyle w:val="TAC"/>
            </w:pPr>
            <w:r w:rsidRPr="00090C64">
              <w:t>2350 – 2360</w:t>
            </w:r>
          </w:p>
        </w:tc>
        <w:tc>
          <w:tcPr>
            <w:tcW w:w="1082" w:type="dxa"/>
          </w:tcPr>
          <w:p w14:paraId="02A0C968" w14:textId="77777777" w:rsidR="00DF14D0" w:rsidRPr="00090C64" w:rsidRDefault="00DF14D0" w:rsidP="007D558E">
            <w:pPr>
              <w:pStyle w:val="TAC"/>
            </w:pPr>
            <w:r w:rsidRPr="00090C64">
              <w:t>+46</w:t>
            </w:r>
          </w:p>
        </w:tc>
        <w:tc>
          <w:tcPr>
            <w:tcW w:w="1134" w:type="dxa"/>
          </w:tcPr>
          <w:p w14:paraId="6D5B5DD7" w14:textId="77777777" w:rsidR="00DF14D0" w:rsidRPr="00090C64" w:rsidRDefault="00DF14D0" w:rsidP="007D558E">
            <w:pPr>
              <w:pStyle w:val="TAC"/>
            </w:pPr>
            <w:r w:rsidRPr="00090C64">
              <w:t>+38</w:t>
            </w:r>
          </w:p>
        </w:tc>
        <w:tc>
          <w:tcPr>
            <w:tcW w:w="1134" w:type="dxa"/>
          </w:tcPr>
          <w:p w14:paraId="652BF0C0" w14:textId="77777777" w:rsidR="00DF14D0" w:rsidRPr="00090C64" w:rsidRDefault="00DF14D0" w:rsidP="007D558E">
            <w:pPr>
              <w:pStyle w:val="TAC"/>
            </w:pPr>
            <w:r w:rsidRPr="00090C64">
              <w:t>+24</w:t>
            </w:r>
          </w:p>
        </w:tc>
        <w:tc>
          <w:tcPr>
            <w:tcW w:w="1701" w:type="dxa"/>
          </w:tcPr>
          <w:p w14:paraId="61BFD907"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17F5D53C" w14:textId="77777777" w:rsidR="00DF14D0" w:rsidRPr="00090C64" w:rsidRDefault="00DF14D0" w:rsidP="007D558E">
            <w:pPr>
              <w:pStyle w:val="TAC"/>
            </w:pPr>
            <w:r w:rsidRPr="00090C64">
              <w:t>CW carrier</w:t>
            </w:r>
          </w:p>
        </w:tc>
      </w:tr>
      <w:tr w:rsidR="00DF14D0" w:rsidRPr="00090C64" w14:paraId="044C736B" w14:textId="77777777" w:rsidTr="007D558E">
        <w:trPr>
          <w:gridAfter w:val="1"/>
          <w:wAfter w:w="10" w:type="dxa"/>
          <w:cantSplit/>
          <w:jc w:val="center"/>
        </w:trPr>
        <w:tc>
          <w:tcPr>
            <w:tcW w:w="1918" w:type="dxa"/>
          </w:tcPr>
          <w:p w14:paraId="661EBB19" w14:textId="77777777" w:rsidR="00DF14D0" w:rsidRPr="00090C64" w:rsidRDefault="00DF14D0" w:rsidP="007D558E">
            <w:pPr>
              <w:pStyle w:val="TAL"/>
            </w:pPr>
            <w:r w:rsidRPr="00090C64">
              <w:t>E-UTRA Band 31</w:t>
            </w:r>
          </w:p>
        </w:tc>
        <w:tc>
          <w:tcPr>
            <w:tcW w:w="1657" w:type="dxa"/>
          </w:tcPr>
          <w:p w14:paraId="43FC8A78" w14:textId="77777777" w:rsidR="00DF14D0" w:rsidRPr="00090C64" w:rsidRDefault="00DF14D0" w:rsidP="007D558E">
            <w:pPr>
              <w:pStyle w:val="TAC"/>
            </w:pPr>
            <w:r w:rsidRPr="00090C64">
              <w:t>462.5 - 467.5</w:t>
            </w:r>
          </w:p>
        </w:tc>
        <w:tc>
          <w:tcPr>
            <w:tcW w:w="1082" w:type="dxa"/>
          </w:tcPr>
          <w:p w14:paraId="4A58F602" w14:textId="77777777" w:rsidR="00DF14D0" w:rsidRPr="00090C64" w:rsidRDefault="00DF14D0" w:rsidP="007D558E">
            <w:pPr>
              <w:pStyle w:val="TAC"/>
            </w:pPr>
            <w:r w:rsidRPr="00090C64">
              <w:t>+46</w:t>
            </w:r>
          </w:p>
        </w:tc>
        <w:tc>
          <w:tcPr>
            <w:tcW w:w="1134" w:type="dxa"/>
          </w:tcPr>
          <w:p w14:paraId="51E29174" w14:textId="77777777" w:rsidR="00DF14D0" w:rsidRPr="00090C64" w:rsidRDefault="00DF14D0" w:rsidP="007D558E">
            <w:pPr>
              <w:pStyle w:val="TAC"/>
            </w:pPr>
            <w:r w:rsidRPr="00090C64">
              <w:t>+38</w:t>
            </w:r>
          </w:p>
        </w:tc>
        <w:tc>
          <w:tcPr>
            <w:tcW w:w="1134" w:type="dxa"/>
          </w:tcPr>
          <w:p w14:paraId="7BF2EA1A" w14:textId="77777777" w:rsidR="00DF14D0" w:rsidRPr="00090C64" w:rsidRDefault="00DF14D0" w:rsidP="007D558E">
            <w:pPr>
              <w:pStyle w:val="TAC"/>
            </w:pPr>
            <w:r w:rsidRPr="00090C64">
              <w:t>+24</w:t>
            </w:r>
          </w:p>
        </w:tc>
        <w:tc>
          <w:tcPr>
            <w:tcW w:w="1701" w:type="dxa"/>
          </w:tcPr>
          <w:p w14:paraId="310BD4EB"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2DF3FD62" w14:textId="77777777" w:rsidR="00DF14D0" w:rsidRPr="00090C64" w:rsidRDefault="00DF14D0" w:rsidP="007D558E">
            <w:pPr>
              <w:pStyle w:val="TAC"/>
            </w:pPr>
            <w:r w:rsidRPr="00090C64">
              <w:t>CW carrier</w:t>
            </w:r>
          </w:p>
        </w:tc>
      </w:tr>
      <w:tr w:rsidR="00DF14D0" w:rsidRPr="00090C64" w14:paraId="662C8FFA" w14:textId="77777777" w:rsidTr="007D558E">
        <w:trPr>
          <w:gridAfter w:val="1"/>
          <w:wAfter w:w="10" w:type="dxa"/>
          <w:cantSplit/>
          <w:jc w:val="center"/>
        </w:trPr>
        <w:tc>
          <w:tcPr>
            <w:tcW w:w="1918" w:type="dxa"/>
          </w:tcPr>
          <w:p w14:paraId="03F4890C" w14:textId="77777777" w:rsidR="00DF14D0" w:rsidRPr="00090C64" w:rsidRDefault="00DF14D0" w:rsidP="007D558E">
            <w:pPr>
              <w:pStyle w:val="TAL"/>
            </w:pPr>
            <w:r w:rsidRPr="00047720">
              <w:rPr>
                <w:lang w:val="sv-SE"/>
              </w:rPr>
              <w:t>UTRA FDD Band XXXII or E-UTRA Band 32</w:t>
            </w:r>
          </w:p>
        </w:tc>
        <w:tc>
          <w:tcPr>
            <w:tcW w:w="1657" w:type="dxa"/>
          </w:tcPr>
          <w:p w14:paraId="573A352D" w14:textId="77777777" w:rsidR="00DF14D0" w:rsidRPr="00090C64" w:rsidRDefault="00DF14D0" w:rsidP="007D558E">
            <w:pPr>
              <w:pStyle w:val="TAC"/>
            </w:pPr>
            <w:r w:rsidRPr="00090C64">
              <w:t>1452 - 1496</w:t>
            </w:r>
          </w:p>
          <w:p w14:paraId="6F16D271" w14:textId="77777777" w:rsidR="00DF14D0" w:rsidRPr="00090C64" w:rsidRDefault="00DF14D0" w:rsidP="007D558E">
            <w:pPr>
              <w:pStyle w:val="TAC"/>
            </w:pPr>
            <w:r w:rsidRPr="00090C64">
              <w:t>(NOTE-5)</w:t>
            </w:r>
          </w:p>
        </w:tc>
        <w:tc>
          <w:tcPr>
            <w:tcW w:w="1082" w:type="dxa"/>
          </w:tcPr>
          <w:p w14:paraId="599423BF" w14:textId="77777777" w:rsidR="00DF14D0" w:rsidRPr="00090C64" w:rsidRDefault="00DF14D0" w:rsidP="007D558E">
            <w:pPr>
              <w:pStyle w:val="TAC"/>
            </w:pPr>
            <w:r w:rsidRPr="00090C64">
              <w:t>+46</w:t>
            </w:r>
          </w:p>
        </w:tc>
        <w:tc>
          <w:tcPr>
            <w:tcW w:w="1134" w:type="dxa"/>
          </w:tcPr>
          <w:p w14:paraId="232C4967" w14:textId="77777777" w:rsidR="00DF14D0" w:rsidRPr="00090C64" w:rsidRDefault="00DF14D0" w:rsidP="007D558E">
            <w:pPr>
              <w:pStyle w:val="TAC"/>
            </w:pPr>
            <w:r w:rsidRPr="00090C64">
              <w:t>+38</w:t>
            </w:r>
          </w:p>
        </w:tc>
        <w:tc>
          <w:tcPr>
            <w:tcW w:w="1134" w:type="dxa"/>
          </w:tcPr>
          <w:p w14:paraId="7508C749" w14:textId="77777777" w:rsidR="00DF14D0" w:rsidRPr="00090C64" w:rsidRDefault="00DF14D0" w:rsidP="007D558E">
            <w:pPr>
              <w:pStyle w:val="TAC"/>
            </w:pPr>
            <w:r w:rsidRPr="00090C64">
              <w:t>+24</w:t>
            </w:r>
          </w:p>
        </w:tc>
        <w:tc>
          <w:tcPr>
            <w:tcW w:w="1701" w:type="dxa"/>
          </w:tcPr>
          <w:p w14:paraId="6CD237AC"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57AEC0F0" w14:textId="77777777" w:rsidR="00DF14D0" w:rsidRPr="00090C64" w:rsidRDefault="00DF14D0" w:rsidP="007D558E">
            <w:pPr>
              <w:pStyle w:val="TAC"/>
            </w:pPr>
            <w:r w:rsidRPr="00090C64">
              <w:t>CW carrier</w:t>
            </w:r>
          </w:p>
        </w:tc>
      </w:tr>
      <w:tr w:rsidR="00DF14D0" w:rsidRPr="00090C64" w14:paraId="39CA50A8" w14:textId="77777777" w:rsidTr="007D558E">
        <w:trPr>
          <w:gridAfter w:val="1"/>
          <w:wAfter w:w="10" w:type="dxa"/>
          <w:cantSplit/>
          <w:jc w:val="center"/>
        </w:trPr>
        <w:tc>
          <w:tcPr>
            <w:tcW w:w="1918" w:type="dxa"/>
          </w:tcPr>
          <w:p w14:paraId="569C4D06" w14:textId="77777777" w:rsidR="00DF14D0" w:rsidRPr="00090C64" w:rsidRDefault="00DF14D0" w:rsidP="007D558E">
            <w:pPr>
              <w:pStyle w:val="TAL"/>
            </w:pPr>
            <w:r w:rsidRPr="00090C64">
              <w:t>UTRA TDD Band a) or E-UTRA TDD Band 33</w:t>
            </w:r>
          </w:p>
        </w:tc>
        <w:tc>
          <w:tcPr>
            <w:tcW w:w="1657" w:type="dxa"/>
          </w:tcPr>
          <w:p w14:paraId="4543CBE7" w14:textId="77777777" w:rsidR="00DF14D0" w:rsidRPr="00090C64" w:rsidRDefault="00DF14D0" w:rsidP="007D558E">
            <w:pPr>
              <w:pStyle w:val="TAC"/>
            </w:pPr>
            <w:r w:rsidRPr="00090C64">
              <w:t>1900 – 1920</w:t>
            </w:r>
          </w:p>
        </w:tc>
        <w:tc>
          <w:tcPr>
            <w:tcW w:w="1082" w:type="dxa"/>
          </w:tcPr>
          <w:p w14:paraId="54F225E6" w14:textId="77777777" w:rsidR="00DF14D0" w:rsidRPr="00090C64" w:rsidRDefault="00DF14D0" w:rsidP="007D558E">
            <w:pPr>
              <w:pStyle w:val="TAC"/>
            </w:pPr>
            <w:r w:rsidRPr="00090C64">
              <w:t>+46</w:t>
            </w:r>
          </w:p>
        </w:tc>
        <w:tc>
          <w:tcPr>
            <w:tcW w:w="1134" w:type="dxa"/>
          </w:tcPr>
          <w:p w14:paraId="68A4BF3F" w14:textId="77777777" w:rsidR="00DF14D0" w:rsidRPr="00090C64" w:rsidRDefault="00DF14D0" w:rsidP="007D558E">
            <w:pPr>
              <w:pStyle w:val="TAC"/>
            </w:pPr>
            <w:r w:rsidRPr="00090C64">
              <w:t>+38</w:t>
            </w:r>
          </w:p>
        </w:tc>
        <w:tc>
          <w:tcPr>
            <w:tcW w:w="1134" w:type="dxa"/>
          </w:tcPr>
          <w:p w14:paraId="1349B3CC" w14:textId="77777777" w:rsidR="00DF14D0" w:rsidRPr="00090C64" w:rsidRDefault="00DF14D0" w:rsidP="007D558E">
            <w:pPr>
              <w:pStyle w:val="TAC"/>
            </w:pPr>
            <w:r w:rsidRPr="00090C64">
              <w:t>+24</w:t>
            </w:r>
          </w:p>
        </w:tc>
        <w:tc>
          <w:tcPr>
            <w:tcW w:w="1701" w:type="dxa"/>
          </w:tcPr>
          <w:p w14:paraId="0D835FC5"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03FDC710" w14:textId="77777777" w:rsidR="00DF14D0" w:rsidRPr="00090C64" w:rsidRDefault="00DF14D0" w:rsidP="007D558E">
            <w:pPr>
              <w:pStyle w:val="TAC"/>
            </w:pPr>
            <w:r w:rsidRPr="00090C64">
              <w:t>CW carrier</w:t>
            </w:r>
          </w:p>
        </w:tc>
      </w:tr>
      <w:tr w:rsidR="00DF14D0" w:rsidRPr="00090C64" w14:paraId="6F9917EE" w14:textId="77777777" w:rsidTr="007D558E">
        <w:trPr>
          <w:gridAfter w:val="1"/>
          <w:wAfter w:w="10" w:type="dxa"/>
          <w:cantSplit/>
          <w:jc w:val="center"/>
        </w:trPr>
        <w:tc>
          <w:tcPr>
            <w:tcW w:w="1918" w:type="dxa"/>
          </w:tcPr>
          <w:p w14:paraId="21851E71" w14:textId="77777777" w:rsidR="00DF14D0" w:rsidRPr="00090C64" w:rsidRDefault="00DF14D0" w:rsidP="007D558E">
            <w:pPr>
              <w:pStyle w:val="TAL"/>
            </w:pPr>
            <w:r w:rsidRPr="00090C64">
              <w:t>UTRA TDD Band a) or E-UTRA TDD Band 34 or NR band n34</w:t>
            </w:r>
          </w:p>
        </w:tc>
        <w:tc>
          <w:tcPr>
            <w:tcW w:w="1657" w:type="dxa"/>
          </w:tcPr>
          <w:p w14:paraId="0AED8DA0" w14:textId="77777777" w:rsidR="00DF14D0" w:rsidRPr="00090C64" w:rsidRDefault="00DF14D0" w:rsidP="007D558E">
            <w:pPr>
              <w:pStyle w:val="TAC"/>
            </w:pPr>
            <w:r w:rsidRPr="00090C64">
              <w:t>2010 – 2025</w:t>
            </w:r>
          </w:p>
        </w:tc>
        <w:tc>
          <w:tcPr>
            <w:tcW w:w="1082" w:type="dxa"/>
          </w:tcPr>
          <w:p w14:paraId="565EEBEB" w14:textId="77777777" w:rsidR="00DF14D0" w:rsidRPr="00090C64" w:rsidRDefault="00DF14D0" w:rsidP="007D558E">
            <w:pPr>
              <w:pStyle w:val="TAC"/>
            </w:pPr>
            <w:r w:rsidRPr="00090C64">
              <w:t>+46</w:t>
            </w:r>
          </w:p>
        </w:tc>
        <w:tc>
          <w:tcPr>
            <w:tcW w:w="1134" w:type="dxa"/>
          </w:tcPr>
          <w:p w14:paraId="128D8A70" w14:textId="77777777" w:rsidR="00DF14D0" w:rsidRPr="00090C64" w:rsidRDefault="00DF14D0" w:rsidP="007D558E">
            <w:pPr>
              <w:pStyle w:val="TAC"/>
            </w:pPr>
            <w:r w:rsidRPr="00090C64">
              <w:t>+38</w:t>
            </w:r>
          </w:p>
        </w:tc>
        <w:tc>
          <w:tcPr>
            <w:tcW w:w="1134" w:type="dxa"/>
          </w:tcPr>
          <w:p w14:paraId="5B04AC06" w14:textId="77777777" w:rsidR="00DF14D0" w:rsidRPr="00090C64" w:rsidRDefault="00DF14D0" w:rsidP="007D558E">
            <w:pPr>
              <w:pStyle w:val="TAC"/>
            </w:pPr>
            <w:r w:rsidRPr="00090C64">
              <w:t>+24</w:t>
            </w:r>
          </w:p>
        </w:tc>
        <w:tc>
          <w:tcPr>
            <w:tcW w:w="1701" w:type="dxa"/>
          </w:tcPr>
          <w:p w14:paraId="5D484B01"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397243A0" w14:textId="77777777" w:rsidR="00DF14D0" w:rsidRPr="00090C64" w:rsidRDefault="00DF14D0" w:rsidP="007D558E">
            <w:pPr>
              <w:pStyle w:val="TAC"/>
            </w:pPr>
            <w:r w:rsidRPr="00090C64">
              <w:t>CW carrier</w:t>
            </w:r>
          </w:p>
        </w:tc>
      </w:tr>
      <w:tr w:rsidR="00DF14D0" w:rsidRPr="00090C64" w14:paraId="7EEE2023" w14:textId="77777777" w:rsidTr="007D558E">
        <w:trPr>
          <w:gridAfter w:val="1"/>
          <w:wAfter w:w="10" w:type="dxa"/>
          <w:cantSplit/>
          <w:jc w:val="center"/>
        </w:trPr>
        <w:tc>
          <w:tcPr>
            <w:tcW w:w="1918" w:type="dxa"/>
          </w:tcPr>
          <w:p w14:paraId="5F37F840" w14:textId="77777777" w:rsidR="00DF14D0" w:rsidRPr="00090C64" w:rsidRDefault="00DF14D0" w:rsidP="007D558E">
            <w:pPr>
              <w:pStyle w:val="TAL"/>
            </w:pPr>
            <w:r w:rsidRPr="00047720">
              <w:rPr>
                <w:lang w:val="sv-SE"/>
              </w:rPr>
              <w:t>UTRA TDD Band b) or E-UTRA TDD Band 35</w:t>
            </w:r>
          </w:p>
        </w:tc>
        <w:tc>
          <w:tcPr>
            <w:tcW w:w="1657" w:type="dxa"/>
          </w:tcPr>
          <w:p w14:paraId="013B9395" w14:textId="77777777" w:rsidR="00DF14D0" w:rsidRPr="00090C64" w:rsidRDefault="00DF14D0" w:rsidP="007D558E">
            <w:pPr>
              <w:pStyle w:val="TAC"/>
            </w:pPr>
            <w:r w:rsidRPr="00090C64">
              <w:t>1850 – 1910</w:t>
            </w:r>
          </w:p>
        </w:tc>
        <w:tc>
          <w:tcPr>
            <w:tcW w:w="1082" w:type="dxa"/>
          </w:tcPr>
          <w:p w14:paraId="659976EB" w14:textId="77777777" w:rsidR="00DF14D0" w:rsidRPr="00090C64" w:rsidRDefault="00DF14D0" w:rsidP="007D558E">
            <w:pPr>
              <w:pStyle w:val="TAC"/>
            </w:pPr>
            <w:r w:rsidRPr="00090C64">
              <w:t>+46</w:t>
            </w:r>
          </w:p>
        </w:tc>
        <w:tc>
          <w:tcPr>
            <w:tcW w:w="1134" w:type="dxa"/>
          </w:tcPr>
          <w:p w14:paraId="4B7413A0" w14:textId="77777777" w:rsidR="00DF14D0" w:rsidRPr="00090C64" w:rsidRDefault="00DF14D0" w:rsidP="007D558E">
            <w:pPr>
              <w:pStyle w:val="TAC"/>
            </w:pPr>
            <w:r w:rsidRPr="00090C64">
              <w:t>+38</w:t>
            </w:r>
          </w:p>
        </w:tc>
        <w:tc>
          <w:tcPr>
            <w:tcW w:w="1134" w:type="dxa"/>
          </w:tcPr>
          <w:p w14:paraId="3F21C8E7" w14:textId="77777777" w:rsidR="00DF14D0" w:rsidRPr="00090C64" w:rsidRDefault="00DF14D0" w:rsidP="007D558E">
            <w:pPr>
              <w:pStyle w:val="TAC"/>
            </w:pPr>
            <w:r w:rsidRPr="00090C64">
              <w:t>+24</w:t>
            </w:r>
          </w:p>
        </w:tc>
        <w:tc>
          <w:tcPr>
            <w:tcW w:w="1701" w:type="dxa"/>
          </w:tcPr>
          <w:p w14:paraId="0E250F5A"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3ECAA379" w14:textId="77777777" w:rsidR="00DF14D0" w:rsidRPr="00090C64" w:rsidRDefault="00DF14D0" w:rsidP="007D558E">
            <w:pPr>
              <w:pStyle w:val="TAC"/>
            </w:pPr>
            <w:r w:rsidRPr="00090C64">
              <w:t>CW carrier</w:t>
            </w:r>
          </w:p>
        </w:tc>
      </w:tr>
      <w:tr w:rsidR="00DF14D0" w:rsidRPr="00090C64" w14:paraId="3EE6E6FF" w14:textId="77777777" w:rsidTr="007D558E">
        <w:trPr>
          <w:gridAfter w:val="1"/>
          <w:wAfter w:w="10" w:type="dxa"/>
          <w:cantSplit/>
          <w:jc w:val="center"/>
        </w:trPr>
        <w:tc>
          <w:tcPr>
            <w:tcW w:w="1918" w:type="dxa"/>
          </w:tcPr>
          <w:p w14:paraId="1053CDFD" w14:textId="77777777" w:rsidR="00DF14D0" w:rsidRPr="00090C64" w:rsidRDefault="00DF14D0" w:rsidP="007D558E">
            <w:pPr>
              <w:pStyle w:val="TAL"/>
            </w:pPr>
            <w:r w:rsidRPr="00047720">
              <w:rPr>
                <w:lang w:val="sv-SE"/>
              </w:rPr>
              <w:t>UTRA TDD Band b) or E-UTRA TDD Band 36</w:t>
            </w:r>
          </w:p>
        </w:tc>
        <w:tc>
          <w:tcPr>
            <w:tcW w:w="1657" w:type="dxa"/>
          </w:tcPr>
          <w:p w14:paraId="7A120C58" w14:textId="77777777" w:rsidR="00DF14D0" w:rsidRPr="00090C64" w:rsidRDefault="00DF14D0" w:rsidP="007D558E">
            <w:pPr>
              <w:pStyle w:val="TAC"/>
            </w:pPr>
            <w:r w:rsidRPr="00090C64">
              <w:t>1930 – 1990</w:t>
            </w:r>
          </w:p>
        </w:tc>
        <w:tc>
          <w:tcPr>
            <w:tcW w:w="1082" w:type="dxa"/>
          </w:tcPr>
          <w:p w14:paraId="217076F8" w14:textId="77777777" w:rsidR="00DF14D0" w:rsidRPr="00090C64" w:rsidRDefault="00DF14D0" w:rsidP="007D558E">
            <w:pPr>
              <w:pStyle w:val="TAC"/>
            </w:pPr>
            <w:r w:rsidRPr="00090C64">
              <w:t>+46</w:t>
            </w:r>
          </w:p>
        </w:tc>
        <w:tc>
          <w:tcPr>
            <w:tcW w:w="1134" w:type="dxa"/>
          </w:tcPr>
          <w:p w14:paraId="7290CA41" w14:textId="77777777" w:rsidR="00DF14D0" w:rsidRPr="00090C64" w:rsidRDefault="00DF14D0" w:rsidP="007D558E">
            <w:pPr>
              <w:pStyle w:val="TAC"/>
            </w:pPr>
            <w:r w:rsidRPr="00090C64">
              <w:t>+38</w:t>
            </w:r>
          </w:p>
        </w:tc>
        <w:tc>
          <w:tcPr>
            <w:tcW w:w="1134" w:type="dxa"/>
          </w:tcPr>
          <w:p w14:paraId="37AC085D" w14:textId="77777777" w:rsidR="00DF14D0" w:rsidRPr="00090C64" w:rsidRDefault="00DF14D0" w:rsidP="007D558E">
            <w:pPr>
              <w:pStyle w:val="TAC"/>
            </w:pPr>
            <w:r w:rsidRPr="00090C64">
              <w:t>+24</w:t>
            </w:r>
          </w:p>
        </w:tc>
        <w:tc>
          <w:tcPr>
            <w:tcW w:w="1701" w:type="dxa"/>
          </w:tcPr>
          <w:p w14:paraId="5DC9AF3A"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1D541CF0" w14:textId="77777777" w:rsidR="00DF14D0" w:rsidRPr="00090C64" w:rsidRDefault="00DF14D0" w:rsidP="007D558E">
            <w:pPr>
              <w:pStyle w:val="TAC"/>
            </w:pPr>
            <w:r w:rsidRPr="00090C64">
              <w:t>CW carrier</w:t>
            </w:r>
          </w:p>
        </w:tc>
      </w:tr>
      <w:tr w:rsidR="00DF14D0" w:rsidRPr="00090C64" w14:paraId="388CE544" w14:textId="77777777" w:rsidTr="007D558E">
        <w:trPr>
          <w:gridAfter w:val="1"/>
          <w:wAfter w:w="10" w:type="dxa"/>
          <w:cantSplit/>
          <w:jc w:val="center"/>
        </w:trPr>
        <w:tc>
          <w:tcPr>
            <w:tcW w:w="1918" w:type="dxa"/>
          </w:tcPr>
          <w:p w14:paraId="3B38AD3D" w14:textId="77777777" w:rsidR="00DF14D0" w:rsidRPr="00090C64" w:rsidRDefault="00DF14D0" w:rsidP="007D558E">
            <w:pPr>
              <w:pStyle w:val="TAL"/>
            </w:pPr>
            <w:r w:rsidRPr="00047720">
              <w:rPr>
                <w:lang w:val="sv-SE"/>
              </w:rPr>
              <w:t>UTRA TDD Band c) or E-UTRA TDD Band 37</w:t>
            </w:r>
          </w:p>
        </w:tc>
        <w:tc>
          <w:tcPr>
            <w:tcW w:w="1657" w:type="dxa"/>
          </w:tcPr>
          <w:p w14:paraId="085AC685" w14:textId="77777777" w:rsidR="00DF14D0" w:rsidRPr="00090C64" w:rsidRDefault="00DF14D0" w:rsidP="007D558E">
            <w:pPr>
              <w:pStyle w:val="TAC"/>
            </w:pPr>
            <w:r w:rsidRPr="00090C64">
              <w:t>1910 – 1930</w:t>
            </w:r>
          </w:p>
        </w:tc>
        <w:tc>
          <w:tcPr>
            <w:tcW w:w="1082" w:type="dxa"/>
          </w:tcPr>
          <w:p w14:paraId="1D7E8920" w14:textId="77777777" w:rsidR="00DF14D0" w:rsidRPr="00090C64" w:rsidRDefault="00DF14D0" w:rsidP="007D558E">
            <w:pPr>
              <w:pStyle w:val="TAC"/>
            </w:pPr>
            <w:r w:rsidRPr="00090C64">
              <w:t>+46</w:t>
            </w:r>
          </w:p>
        </w:tc>
        <w:tc>
          <w:tcPr>
            <w:tcW w:w="1134" w:type="dxa"/>
          </w:tcPr>
          <w:p w14:paraId="1A5F5BEE" w14:textId="77777777" w:rsidR="00DF14D0" w:rsidRPr="00090C64" w:rsidRDefault="00DF14D0" w:rsidP="007D558E">
            <w:pPr>
              <w:pStyle w:val="TAC"/>
            </w:pPr>
            <w:r w:rsidRPr="00090C64">
              <w:t>+38</w:t>
            </w:r>
          </w:p>
        </w:tc>
        <w:tc>
          <w:tcPr>
            <w:tcW w:w="1134" w:type="dxa"/>
          </w:tcPr>
          <w:p w14:paraId="575681FE" w14:textId="77777777" w:rsidR="00DF14D0" w:rsidRPr="00090C64" w:rsidRDefault="00DF14D0" w:rsidP="007D558E">
            <w:pPr>
              <w:pStyle w:val="TAC"/>
            </w:pPr>
            <w:r w:rsidRPr="00090C64">
              <w:t>+24</w:t>
            </w:r>
          </w:p>
        </w:tc>
        <w:tc>
          <w:tcPr>
            <w:tcW w:w="1701" w:type="dxa"/>
          </w:tcPr>
          <w:p w14:paraId="2CC5C085"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39778097" w14:textId="77777777" w:rsidR="00DF14D0" w:rsidRPr="00090C64" w:rsidRDefault="00DF14D0" w:rsidP="007D558E">
            <w:pPr>
              <w:pStyle w:val="TAC"/>
            </w:pPr>
            <w:r w:rsidRPr="00090C64">
              <w:t>CW carrier</w:t>
            </w:r>
          </w:p>
        </w:tc>
      </w:tr>
      <w:tr w:rsidR="00DF14D0" w:rsidRPr="00090C64" w14:paraId="7056C40F" w14:textId="77777777" w:rsidTr="007D558E">
        <w:trPr>
          <w:gridAfter w:val="1"/>
          <w:wAfter w:w="10" w:type="dxa"/>
          <w:cantSplit/>
          <w:jc w:val="center"/>
        </w:trPr>
        <w:tc>
          <w:tcPr>
            <w:tcW w:w="1918" w:type="dxa"/>
          </w:tcPr>
          <w:p w14:paraId="10443554" w14:textId="77777777" w:rsidR="00DF14D0" w:rsidRPr="00090C64" w:rsidRDefault="00DF14D0" w:rsidP="007D558E">
            <w:pPr>
              <w:pStyle w:val="TAL"/>
            </w:pPr>
            <w:r w:rsidRPr="00090C64">
              <w:t>UTRA TDD Band d) or E-UTRA Band 38 or NR band n38</w:t>
            </w:r>
          </w:p>
        </w:tc>
        <w:tc>
          <w:tcPr>
            <w:tcW w:w="1657" w:type="dxa"/>
          </w:tcPr>
          <w:p w14:paraId="23BE7FE7" w14:textId="77777777" w:rsidR="00DF14D0" w:rsidRPr="00090C64" w:rsidRDefault="00DF14D0" w:rsidP="007D558E">
            <w:pPr>
              <w:pStyle w:val="TAC"/>
            </w:pPr>
            <w:r w:rsidRPr="00090C64">
              <w:t>2570 – 2620</w:t>
            </w:r>
          </w:p>
        </w:tc>
        <w:tc>
          <w:tcPr>
            <w:tcW w:w="1082" w:type="dxa"/>
          </w:tcPr>
          <w:p w14:paraId="5E3D9716" w14:textId="77777777" w:rsidR="00DF14D0" w:rsidRPr="00090C64" w:rsidRDefault="00DF14D0" w:rsidP="007D558E">
            <w:pPr>
              <w:pStyle w:val="TAC"/>
            </w:pPr>
            <w:r w:rsidRPr="00090C64">
              <w:t>+46</w:t>
            </w:r>
          </w:p>
        </w:tc>
        <w:tc>
          <w:tcPr>
            <w:tcW w:w="1134" w:type="dxa"/>
          </w:tcPr>
          <w:p w14:paraId="7BD9FC7B" w14:textId="77777777" w:rsidR="00DF14D0" w:rsidRPr="00090C64" w:rsidRDefault="00DF14D0" w:rsidP="007D558E">
            <w:pPr>
              <w:pStyle w:val="TAC"/>
            </w:pPr>
            <w:r w:rsidRPr="00090C64">
              <w:t>+38</w:t>
            </w:r>
          </w:p>
        </w:tc>
        <w:tc>
          <w:tcPr>
            <w:tcW w:w="1134" w:type="dxa"/>
          </w:tcPr>
          <w:p w14:paraId="74B8048C" w14:textId="77777777" w:rsidR="00DF14D0" w:rsidRPr="00090C64" w:rsidRDefault="00DF14D0" w:rsidP="007D558E">
            <w:pPr>
              <w:pStyle w:val="TAC"/>
            </w:pPr>
            <w:r w:rsidRPr="00090C64">
              <w:t>+24</w:t>
            </w:r>
          </w:p>
        </w:tc>
        <w:tc>
          <w:tcPr>
            <w:tcW w:w="1701" w:type="dxa"/>
          </w:tcPr>
          <w:p w14:paraId="52937774"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7E5A7C12" w14:textId="77777777" w:rsidR="00DF14D0" w:rsidRPr="00090C64" w:rsidRDefault="00DF14D0" w:rsidP="007D558E">
            <w:pPr>
              <w:pStyle w:val="TAC"/>
            </w:pPr>
            <w:r w:rsidRPr="00090C64">
              <w:t>CW carrier</w:t>
            </w:r>
          </w:p>
        </w:tc>
      </w:tr>
      <w:tr w:rsidR="00DF14D0" w:rsidRPr="00090C64" w14:paraId="6A8EDF90" w14:textId="77777777" w:rsidTr="007D558E">
        <w:trPr>
          <w:gridAfter w:val="1"/>
          <w:wAfter w:w="10" w:type="dxa"/>
          <w:cantSplit/>
          <w:jc w:val="center"/>
        </w:trPr>
        <w:tc>
          <w:tcPr>
            <w:tcW w:w="1918" w:type="dxa"/>
          </w:tcPr>
          <w:p w14:paraId="4BAC67AA" w14:textId="77777777" w:rsidR="00DF14D0" w:rsidRPr="00090C64" w:rsidRDefault="00DF14D0" w:rsidP="007D558E">
            <w:pPr>
              <w:pStyle w:val="TAL"/>
            </w:pPr>
            <w:r w:rsidRPr="00090C64">
              <w:t>UTRA TDD Band f) or E-UTRA Band 39 or NR band n39</w:t>
            </w:r>
          </w:p>
        </w:tc>
        <w:tc>
          <w:tcPr>
            <w:tcW w:w="1657" w:type="dxa"/>
          </w:tcPr>
          <w:p w14:paraId="3011B41C" w14:textId="77777777" w:rsidR="00DF14D0" w:rsidRPr="00090C64" w:rsidRDefault="00DF14D0" w:rsidP="007D558E">
            <w:pPr>
              <w:pStyle w:val="TAC"/>
            </w:pPr>
            <w:r w:rsidRPr="00090C64">
              <w:t>1880 – 1920</w:t>
            </w:r>
          </w:p>
        </w:tc>
        <w:tc>
          <w:tcPr>
            <w:tcW w:w="1082" w:type="dxa"/>
          </w:tcPr>
          <w:p w14:paraId="3237575C" w14:textId="77777777" w:rsidR="00DF14D0" w:rsidRPr="00090C64" w:rsidRDefault="00DF14D0" w:rsidP="007D558E">
            <w:pPr>
              <w:pStyle w:val="TAC"/>
            </w:pPr>
            <w:r w:rsidRPr="00090C64">
              <w:t>+46</w:t>
            </w:r>
          </w:p>
        </w:tc>
        <w:tc>
          <w:tcPr>
            <w:tcW w:w="1134" w:type="dxa"/>
          </w:tcPr>
          <w:p w14:paraId="101F3F50" w14:textId="77777777" w:rsidR="00DF14D0" w:rsidRPr="00090C64" w:rsidRDefault="00DF14D0" w:rsidP="007D558E">
            <w:pPr>
              <w:pStyle w:val="TAC"/>
            </w:pPr>
            <w:r w:rsidRPr="00090C64">
              <w:t>+38</w:t>
            </w:r>
          </w:p>
        </w:tc>
        <w:tc>
          <w:tcPr>
            <w:tcW w:w="1134" w:type="dxa"/>
          </w:tcPr>
          <w:p w14:paraId="19CCA034" w14:textId="77777777" w:rsidR="00DF14D0" w:rsidRPr="00090C64" w:rsidRDefault="00DF14D0" w:rsidP="007D558E">
            <w:pPr>
              <w:pStyle w:val="TAC"/>
            </w:pPr>
            <w:r w:rsidRPr="00090C64">
              <w:t>+24</w:t>
            </w:r>
          </w:p>
        </w:tc>
        <w:tc>
          <w:tcPr>
            <w:tcW w:w="1701" w:type="dxa"/>
          </w:tcPr>
          <w:p w14:paraId="5A2AB0F3"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32D32DC0" w14:textId="77777777" w:rsidR="00DF14D0" w:rsidRPr="00090C64" w:rsidRDefault="00DF14D0" w:rsidP="007D558E">
            <w:pPr>
              <w:pStyle w:val="TAC"/>
            </w:pPr>
            <w:r w:rsidRPr="00090C64">
              <w:t>CW carrier</w:t>
            </w:r>
          </w:p>
        </w:tc>
      </w:tr>
      <w:tr w:rsidR="00DF14D0" w:rsidRPr="00090C64" w14:paraId="7FFFB2E9" w14:textId="77777777" w:rsidTr="007D558E">
        <w:trPr>
          <w:gridAfter w:val="1"/>
          <w:wAfter w:w="10" w:type="dxa"/>
          <w:cantSplit/>
          <w:jc w:val="center"/>
        </w:trPr>
        <w:tc>
          <w:tcPr>
            <w:tcW w:w="1918" w:type="dxa"/>
          </w:tcPr>
          <w:p w14:paraId="062375BA" w14:textId="77777777" w:rsidR="00DF14D0" w:rsidRPr="00090C64" w:rsidRDefault="00DF14D0" w:rsidP="007D558E">
            <w:pPr>
              <w:pStyle w:val="TAL"/>
            </w:pPr>
            <w:r w:rsidRPr="00090C64">
              <w:t>UTRA TDD Band e) or E-UTRA Band 40 or NR band n40</w:t>
            </w:r>
          </w:p>
        </w:tc>
        <w:tc>
          <w:tcPr>
            <w:tcW w:w="1657" w:type="dxa"/>
          </w:tcPr>
          <w:p w14:paraId="19680EF4" w14:textId="77777777" w:rsidR="00DF14D0" w:rsidRPr="00090C64" w:rsidRDefault="00DF14D0" w:rsidP="007D558E">
            <w:pPr>
              <w:pStyle w:val="TAC"/>
            </w:pPr>
            <w:r w:rsidRPr="00090C64">
              <w:t>2300 – 2400</w:t>
            </w:r>
          </w:p>
        </w:tc>
        <w:tc>
          <w:tcPr>
            <w:tcW w:w="1082" w:type="dxa"/>
          </w:tcPr>
          <w:p w14:paraId="48126AD3" w14:textId="77777777" w:rsidR="00DF14D0" w:rsidRPr="00090C64" w:rsidRDefault="00DF14D0" w:rsidP="007D558E">
            <w:pPr>
              <w:pStyle w:val="TAC"/>
            </w:pPr>
            <w:r w:rsidRPr="00090C64">
              <w:t>+46</w:t>
            </w:r>
          </w:p>
        </w:tc>
        <w:tc>
          <w:tcPr>
            <w:tcW w:w="1134" w:type="dxa"/>
          </w:tcPr>
          <w:p w14:paraId="059905BC" w14:textId="77777777" w:rsidR="00DF14D0" w:rsidRPr="00090C64" w:rsidRDefault="00DF14D0" w:rsidP="007D558E">
            <w:pPr>
              <w:pStyle w:val="TAC"/>
            </w:pPr>
            <w:r w:rsidRPr="00090C64">
              <w:t>+38</w:t>
            </w:r>
          </w:p>
        </w:tc>
        <w:tc>
          <w:tcPr>
            <w:tcW w:w="1134" w:type="dxa"/>
          </w:tcPr>
          <w:p w14:paraId="5A7DB20C" w14:textId="77777777" w:rsidR="00DF14D0" w:rsidRPr="00090C64" w:rsidRDefault="00DF14D0" w:rsidP="007D558E">
            <w:pPr>
              <w:pStyle w:val="TAC"/>
            </w:pPr>
            <w:r w:rsidRPr="00090C64">
              <w:t>+24</w:t>
            </w:r>
          </w:p>
        </w:tc>
        <w:tc>
          <w:tcPr>
            <w:tcW w:w="1701" w:type="dxa"/>
          </w:tcPr>
          <w:p w14:paraId="23244B68"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426D8E7A" w14:textId="77777777" w:rsidR="00DF14D0" w:rsidRPr="00090C64" w:rsidRDefault="00DF14D0" w:rsidP="007D558E">
            <w:pPr>
              <w:pStyle w:val="TAC"/>
            </w:pPr>
            <w:r w:rsidRPr="00090C64">
              <w:t>CW carrier</w:t>
            </w:r>
          </w:p>
        </w:tc>
      </w:tr>
      <w:tr w:rsidR="00DF14D0" w:rsidRPr="00090C64" w14:paraId="0866A891" w14:textId="77777777" w:rsidTr="007D558E">
        <w:trPr>
          <w:gridAfter w:val="1"/>
          <w:wAfter w:w="10" w:type="dxa"/>
          <w:cantSplit/>
          <w:jc w:val="center"/>
        </w:trPr>
        <w:tc>
          <w:tcPr>
            <w:tcW w:w="1918" w:type="dxa"/>
          </w:tcPr>
          <w:p w14:paraId="0F7F979F" w14:textId="77777777" w:rsidR="00DF14D0" w:rsidRPr="00090C64" w:rsidRDefault="00DF14D0" w:rsidP="007D558E">
            <w:pPr>
              <w:pStyle w:val="TAL"/>
            </w:pPr>
            <w:r w:rsidRPr="00090C64">
              <w:t>E-UTRA Band 41 or NR band n41</w:t>
            </w:r>
          </w:p>
        </w:tc>
        <w:tc>
          <w:tcPr>
            <w:tcW w:w="1657" w:type="dxa"/>
          </w:tcPr>
          <w:p w14:paraId="2CE875B8" w14:textId="77777777" w:rsidR="00DF14D0" w:rsidRPr="00090C64" w:rsidRDefault="00DF14D0" w:rsidP="007D558E">
            <w:pPr>
              <w:pStyle w:val="TAC"/>
            </w:pPr>
            <w:r w:rsidRPr="00090C64">
              <w:t>2496 – 2690</w:t>
            </w:r>
          </w:p>
        </w:tc>
        <w:tc>
          <w:tcPr>
            <w:tcW w:w="1082" w:type="dxa"/>
          </w:tcPr>
          <w:p w14:paraId="6CF8EE34" w14:textId="77777777" w:rsidR="00DF14D0" w:rsidRPr="00090C64" w:rsidRDefault="00DF14D0" w:rsidP="007D558E">
            <w:pPr>
              <w:pStyle w:val="TAC"/>
            </w:pPr>
            <w:r w:rsidRPr="00090C64">
              <w:t>+46</w:t>
            </w:r>
          </w:p>
        </w:tc>
        <w:tc>
          <w:tcPr>
            <w:tcW w:w="1134" w:type="dxa"/>
          </w:tcPr>
          <w:p w14:paraId="24D74358" w14:textId="77777777" w:rsidR="00DF14D0" w:rsidRPr="00090C64" w:rsidRDefault="00DF14D0" w:rsidP="007D558E">
            <w:pPr>
              <w:pStyle w:val="TAC"/>
            </w:pPr>
            <w:r w:rsidRPr="00090C64">
              <w:t>+38</w:t>
            </w:r>
          </w:p>
        </w:tc>
        <w:tc>
          <w:tcPr>
            <w:tcW w:w="1134" w:type="dxa"/>
          </w:tcPr>
          <w:p w14:paraId="713F4395" w14:textId="77777777" w:rsidR="00DF14D0" w:rsidRPr="00090C64" w:rsidRDefault="00DF14D0" w:rsidP="007D558E">
            <w:pPr>
              <w:pStyle w:val="TAC"/>
            </w:pPr>
            <w:r w:rsidRPr="00090C64">
              <w:t>+24</w:t>
            </w:r>
          </w:p>
        </w:tc>
        <w:tc>
          <w:tcPr>
            <w:tcW w:w="1701" w:type="dxa"/>
          </w:tcPr>
          <w:p w14:paraId="2310A94F"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513C110B" w14:textId="77777777" w:rsidR="00DF14D0" w:rsidRPr="00090C64" w:rsidRDefault="00DF14D0" w:rsidP="007D558E">
            <w:pPr>
              <w:pStyle w:val="TAC"/>
            </w:pPr>
            <w:r w:rsidRPr="00090C64">
              <w:t>CW carrier</w:t>
            </w:r>
          </w:p>
        </w:tc>
      </w:tr>
      <w:tr w:rsidR="00DF14D0" w:rsidRPr="00090C64" w14:paraId="72C17CF0" w14:textId="77777777" w:rsidTr="007D558E">
        <w:trPr>
          <w:gridAfter w:val="1"/>
          <w:wAfter w:w="10" w:type="dxa"/>
          <w:cantSplit/>
          <w:jc w:val="center"/>
        </w:trPr>
        <w:tc>
          <w:tcPr>
            <w:tcW w:w="1918" w:type="dxa"/>
          </w:tcPr>
          <w:p w14:paraId="655D86C9" w14:textId="77777777" w:rsidR="00DF14D0" w:rsidRPr="00090C64" w:rsidRDefault="00DF14D0" w:rsidP="007D558E">
            <w:pPr>
              <w:pStyle w:val="TAL"/>
            </w:pPr>
            <w:r w:rsidRPr="00090C64">
              <w:t>E-UTRA Band 42</w:t>
            </w:r>
          </w:p>
        </w:tc>
        <w:tc>
          <w:tcPr>
            <w:tcW w:w="1657" w:type="dxa"/>
          </w:tcPr>
          <w:p w14:paraId="5008AB21" w14:textId="77777777" w:rsidR="00DF14D0" w:rsidRPr="00090C64" w:rsidRDefault="00DF14D0" w:rsidP="007D558E">
            <w:pPr>
              <w:pStyle w:val="TAC"/>
            </w:pPr>
            <w:r w:rsidRPr="00090C64">
              <w:t>3400 – 3600</w:t>
            </w:r>
          </w:p>
        </w:tc>
        <w:tc>
          <w:tcPr>
            <w:tcW w:w="1082" w:type="dxa"/>
          </w:tcPr>
          <w:p w14:paraId="7799F038" w14:textId="77777777" w:rsidR="00DF14D0" w:rsidRPr="00090C64" w:rsidRDefault="00DF14D0" w:rsidP="007D558E">
            <w:pPr>
              <w:pStyle w:val="TAC"/>
            </w:pPr>
            <w:r w:rsidRPr="00090C64">
              <w:t>+46</w:t>
            </w:r>
          </w:p>
        </w:tc>
        <w:tc>
          <w:tcPr>
            <w:tcW w:w="1134" w:type="dxa"/>
          </w:tcPr>
          <w:p w14:paraId="67A18F60" w14:textId="77777777" w:rsidR="00DF14D0" w:rsidRPr="00090C64" w:rsidRDefault="00DF14D0" w:rsidP="007D558E">
            <w:pPr>
              <w:pStyle w:val="TAC"/>
            </w:pPr>
            <w:r w:rsidRPr="00090C64">
              <w:t>+38</w:t>
            </w:r>
          </w:p>
        </w:tc>
        <w:tc>
          <w:tcPr>
            <w:tcW w:w="1134" w:type="dxa"/>
          </w:tcPr>
          <w:p w14:paraId="3C06399B" w14:textId="77777777" w:rsidR="00DF14D0" w:rsidRPr="00090C64" w:rsidRDefault="00DF14D0" w:rsidP="007D558E">
            <w:pPr>
              <w:pStyle w:val="TAC"/>
            </w:pPr>
            <w:r w:rsidRPr="00090C64">
              <w:t>+24</w:t>
            </w:r>
          </w:p>
        </w:tc>
        <w:tc>
          <w:tcPr>
            <w:tcW w:w="1701" w:type="dxa"/>
          </w:tcPr>
          <w:p w14:paraId="55DCC015"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10C1B821" w14:textId="77777777" w:rsidR="00DF14D0" w:rsidRPr="00090C64" w:rsidRDefault="00DF14D0" w:rsidP="007D558E">
            <w:pPr>
              <w:pStyle w:val="TAC"/>
            </w:pPr>
            <w:r w:rsidRPr="00090C64">
              <w:t>CW carrier</w:t>
            </w:r>
          </w:p>
        </w:tc>
      </w:tr>
      <w:tr w:rsidR="00DF14D0" w:rsidRPr="00090C64" w14:paraId="33808BD6" w14:textId="77777777" w:rsidTr="007D558E">
        <w:trPr>
          <w:gridAfter w:val="1"/>
          <w:wAfter w:w="10" w:type="dxa"/>
          <w:cantSplit/>
          <w:jc w:val="center"/>
        </w:trPr>
        <w:tc>
          <w:tcPr>
            <w:tcW w:w="1918" w:type="dxa"/>
          </w:tcPr>
          <w:p w14:paraId="03E2F0D0" w14:textId="77777777" w:rsidR="00DF14D0" w:rsidRPr="00090C64" w:rsidRDefault="00DF14D0" w:rsidP="007D558E">
            <w:pPr>
              <w:pStyle w:val="TAL"/>
            </w:pPr>
            <w:r w:rsidRPr="00090C64">
              <w:t>E-UTRA Band 43</w:t>
            </w:r>
          </w:p>
        </w:tc>
        <w:tc>
          <w:tcPr>
            <w:tcW w:w="1657" w:type="dxa"/>
          </w:tcPr>
          <w:p w14:paraId="343D0526" w14:textId="77777777" w:rsidR="00DF14D0" w:rsidRPr="00090C64" w:rsidRDefault="00DF14D0" w:rsidP="007D558E">
            <w:pPr>
              <w:pStyle w:val="TAC"/>
            </w:pPr>
            <w:r w:rsidRPr="00090C64">
              <w:t>3600 – 3800</w:t>
            </w:r>
          </w:p>
        </w:tc>
        <w:tc>
          <w:tcPr>
            <w:tcW w:w="1082" w:type="dxa"/>
          </w:tcPr>
          <w:p w14:paraId="23FB5561" w14:textId="77777777" w:rsidR="00DF14D0" w:rsidRPr="00090C64" w:rsidRDefault="00DF14D0" w:rsidP="007D558E">
            <w:pPr>
              <w:pStyle w:val="TAC"/>
            </w:pPr>
            <w:r w:rsidRPr="00090C64">
              <w:t>+46</w:t>
            </w:r>
          </w:p>
        </w:tc>
        <w:tc>
          <w:tcPr>
            <w:tcW w:w="1134" w:type="dxa"/>
          </w:tcPr>
          <w:p w14:paraId="7C072428" w14:textId="77777777" w:rsidR="00DF14D0" w:rsidRPr="00090C64" w:rsidRDefault="00DF14D0" w:rsidP="007D558E">
            <w:pPr>
              <w:pStyle w:val="TAC"/>
            </w:pPr>
            <w:r w:rsidRPr="00090C64">
              <w:t>+38</w:t>
            </w:r>
          </w:p>
        </w:tc>
        <w:tc>
          <w:tcPr>
            <w:tcW w:w="1134" w:type="dxa"/>
          </w:tcPr>
          <w:p w14:paraId="3902FC08" w14:textId="77777777" w:rsidR="00DF14D0" w:rsidRPr="00090C64" w:rsidRDefault="00DF14D0" w:rsidP="007D558E">
            <w:pPr>
              <w:pStyle w:val="TAC"/>
            </w:pPr>
            <w:r w:rsidRPr="00090C64">
              <w:t>+24</w:t>
            </w:r>
          </w:p>
        </w:tc>
        <w:tc>
          <w:tcPr>
            <w:tcW w:w="1701" w:type="dxa"/>
          </w:tcPr>
          <w:p w14:paraId="428B8F28"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7EFFB99C" w14:textId="77777777" w:rsidR="00DF14D0" w:rsidRPr="00090C64" w:rsidRDefault="00DF14D0" w:rsidP="007D558E">
            <w:pPr>
              <w:pStyle w:val="TAC"/>
            </w:pPr>
            <w:r w:rsidRPr="00090C64">
              <w:t>CW carrier</w:t>
            </w:r>
          </w:p>
        </w:tc>
      </w:tr>
      <w:tr w:rsidR="00DF14D0" w:rsidRPr="00090C64" w14:paraId="15AD6A51" w14:textId="77777777" w:rsidTr="007D558E">
        <w:trPr>
          <w:gridAfter w:val="1"/>
          <w:wAfter w:w="10" w:type="dxa"/>
          <w:cantSplit/>
          <w:jc w:val="center"/>
        </w:trPr>
        <w:tc>
          <w:tcPr>
            <w:tcW w:w="1918" w:type="dxa"/>
          </w:tcPr>
          <w:p w14:paraId="65815573" w14:textId="77777777" w:rsidR="00DF14D0" w:rsidRPr="00090C64" w:rsidRDefault="00DF14D0" w:rsidP="007D558E">
            <w:pPr>
              <w:pStyle w:val="TAL"/>
            </w:pPr>
            <w:r w:rsidRPr="00090C64">
              <w:t>E-UTRA Band 44</w:t>
            </w:r>
          </w:p>
        </w:tc>
        <w:tc>
          <w:tcPr>
            <w:tcW w:w="1657" w:type="dxa"/>
          </w:tcPr>
          <w:p w14:paraId="2DB80C46" w14:textId="77777777" w:rsidR="00DF14D0" w:rsidRPr="00090C64" w:rsidRDefault="00DF14D0" w:rsidP="007D558E">
            <w:pPr>
              <w:pStyle w:val="TAC"/>
            </w:pPr>
            <w:r w:rsidRPr="00090C64">
              <w:t>703 – 803</w:t>
            </w:r>
          </w:p>
        </w:tc>
        <w:tc>
          <w:tcPr>
            <w:tcW w:w="1082" w:type="dxa"/>
          </w:tcPr>
          <w:p w14:paraId="08BB97B3" w14:textId="77777777" w:rsidR="00DF14D0" w:rsidRPr="00090C64" w:rsidRDefault="00DF14D0" w:rsidP="007D558E">
            <w:pPr>
              <w:pStyle w:val="TAC"/>
            </w:pPr>
            <w:r w:rsidRPr="00090C64">
              <w:t>+46</w:t>
            </w:r>
          </w:p>
        </w:tc>
        <w:tc>
          <w:tcPr>
            <w:tcW w:w="1134" w:type="dxa"/>
          </w:tcPr>
          <w:p w14:paraId="1FB75F55" w14:textId="77777777" w:rsidR="00DF14D0" w:rsidRPr="00090C64" w:rsidRDefault="00DF14D0" w:rsidP="007D558E">
            <w:pPr>
              <w:pStyle w:val="TAC"/>
            </w:pPr>
            <w:r w:rsidRPr="00090C64">
              <w:t>+38</w:t>
            </w:r>
          </w:p>
        </w:tc>
        <w:tc>
          <w:tcPr>
            <w:tcW w:w="1134" w:type="dxa"/>
          </w:tcPr>
          <w:p w14:paraId="58D10749" w14:textId="77777777" w:rsidR="00DF14D0" w:rsidRPr="00090C64" w:rsidRDefault="00DF14D0" w:rsidP="007D558E">
            <w:pPr>
              <w:pStyle w:val="TAC"/>
            </w:pPr>
            <w:r w:rsidRPr="00090C64">
              <w:t>+24</w:t>
            </w:r>
          </w:p>
        </w:tc>
        <w:tc>
          <w:tcPr>
            <w:tcW w:w="1701" w:type="dxa"/>
          </w:tcPr>
          <w:p w14:paraId="66115954"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429CD53D" w14:textId="77777777" w:rsidR="00DF14D0" w:rsidRPr="00090C64" w:rsidRDefault="00DF14D0" w:rsidP="007D558E">
            <w:pPr>
              <w:pStyle w:val="TAC"/>
            </w:pPr>
            <w:r w:rsidRPr="00090C64">
              <w:t>CW carrier</w:t>
            </w:r>
          </w:p>
        </w:tc>
      </w:tr>
      <w:tr w:rsidR="00DF14D0" w:rsidRPr="00090C64" w14:paraId="449FAF4D" w14:textId="77777777" w:rsidTr="007D558E">
        <w:trPr>
          <w:gridAfter w:val="1"/>
          <w:wAfter w:w="10" w:type="dxa"/>
          <w:cantSplit/>
          <w:jc w:val="center"/>
        </w:trPr>
        <w:tc>
          <w:tcPr>
            <w:tcW w:w="1918" w:type="dxa"/>
          </w:tcPr>
          <w:p w14:paraId="38D46125" w14:textId="77777777" w:rsidR="00DF14D0" w:rsidRPr="00090C64" w:rsidRDefault="00DF14D0" w:rsidP="007D558E">
            <w:pPr>
              <w:pStyle w:val="TAL"/>
            </w:pPr>
            <w:r w:rsidRPr="00090C64">
              <w:t>E-UTRA Band 45</w:t>
            </w:r>
          </w:p>
        </w:tc>
        <w:tc>
          <w:tcPr>
            <w:tcW w:w="1657" w:type="dxa"/>
          </w:tcPr>
          <w:p w14:paraId="469F995D" w14:textId="77777777" w:rsidR="00DF14D0" w:rsidRPr="00090C64" w:rsidRDefault="00DF14D0" w:rsidP="007D558E">
            <w:pPr>
              <w:pStyle w:val="TAC"/>
            </w:pPr>
            <w:r w:rsidRPr="00090C64">
              <w:rPr>
                <w:rFonts w:cs="Arial"/>
                <w:szCs w:val="18"/>
              </w:rPr>
              <w:t>1447 - 1467</w:t>
            </w:r>
          </w:p>
        </w:tc>
        <w:tc>
          <w:tcPr>
            <w:tcW w:w="1082" w:type="dxa"/>
          </w:tcPr>
          <w:p w14:paraId="73CB6537" w14:textId="77777777" w:rsidR="00DF14D0" w:rsidRPr="00090C64" w:rsidRDefault="00DF14D0" w:rsidP="007D558E">
            <w:pPr>
              <w:pStyle w:val="TAC"/>
            </w:pPr>
            <w:r w:rsidRPr="00090C64">
              <w:t>+46</w:t>
            </w:r>
          </w:p>
        </w:tc>
        <w:tc>
          <w:tcPr>
            <w:tcW w:w="1134" w:type="dxa"/>
          </w:tcPr>
          <w:p w14:paraId="5CF6E66A" w14:textId="77777777" w:rsidR="00DF14D0" w:rsidRPr="00090C64" w:rsidRDefault="00DF14D0" w:rsidP="007D558E">
            <w:pPr>
              <w:pStyle w:val="TAC"/>
            </w:pPr>
            <w:r w:rsidRPr="00090C64">
              <w:t>+38</w:t>
            </w:r>
          </w:p>
        </w:tc>
        <w:tc>
          <w:tcPr>
            <w:tcW w:w="1134" w:type="dxa"/>
          </w:tcPr>
          <w:p w14:paraId="06F25F08" w14:textId="77777777" w:rsidR="00DF14D0" w:rsidRPr="00090C64" w:rsidRDefault="00DF14D0" w:rsidP="007D558E">
            <w:pPr>
              <w:pStyle w:val="TAC"/>
            </w:pPr>
            <w:r w:rsidRPr="00090C64">
              <w:t>+24</w:t>
            </w:r>
          </w:p>
        </w:tc>
        <w:tc>
          <w:tcPr>
            <w:tcW w:w="1701" w:type="dxa"/>
          </w:tcPr>
          <w:p w14:paraId="1B346650"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445CB93" w14:textId="77777777" w:rsidR="00DF14D0" w:rsidRPr="00090C64" w:rsidRDefault="00DF14D0" w:rsidP="007D558E">
            <w:pPr>
              <w:pStyle w:val="TAC"/>
            </w:pPr>
            <w:r w:rsidRPr="00090C64">
              <w:rPr>
                <w:rFonts w:cs="Arial"/>
                <w:szCs w:val="18"/>
              </w:rPr>
              <w:t>CW carrier</w:t>
            </w:r>
          </w:p>
        </w:tc>
      </w:tr>
      <w:tr w:rsidR="00DF14D0" w:rsidRPr="00090C64" w14:paraId="1E2148C8" w14:textId="77777777" w:rsidTr="007D558E">
        <w:trPr>
          <w:gridAfter w:val="1"/>
          <w:wAfter w:w="10" w:type="dxa"/>
          <w:cantSplit/>
          <w:jc w:val="center"/>
        </w:trPr>
        <w:tc>
          <w:tcPr>
            <w:tcW w:w="1918" w:type="dxa"/>
          </w:tcPr>
          <w:p w14:paraId="3D150234" w14:textId="77777777" w:rsidR="00DF14D0" w:rsidRPr="00090C64" w:rsidRDefault="00DF14D0" w:rsidP="007D558E">
            <w:pPr>
              <w:pStyle w:val="TAL"/>
            </w:pPr>
            <w:r w:rsidRPr="00090C64">
              <w:t>E-UTRA Band 46</w:t>
            </w:r>
            <w:r>
              <w:t xml:space="preserve"> or NR Band n46</w:t>
            </w:r>
          </w:p>
        </w:tc>
        <w:tc>
          <w:tcPr>
            <w:tcW w:w="1657" w:type="dxa"/>
          </w:tcPr>
          <w:p w14:paraId="6A024793" w14:textId="77777777" w:rsidR="00DF14D0" w:rsidRPr="00090C64" w:rsidRDefault="00DF14D0" w:rsidP="007D558E">
            <w:pPr>
              <w:pStyle w:val="TAC"/>
            </w:pPr>
            <w:r w:rsidRPr="00090C64">
              <w:rPr>
                <w:rFonts w:cs="Arial"/>
                <w:szCs w:val="18"/>
              </w:rPr>
              <w:t>5150 - 5925</w:t>
            </w:r>
          </w:p>
        </w:tc>
        <w:tc>
          <w:tcPr>
            <w:tcW w:w="1082" w:type="dxa"/>
          </w:tcPr>
          <w:p w14:paraId="7480C590" w14:textId="77777777" w:rsidR="00DF14D0" w:rsidRPr="00090C64" w:rsidRDefault="00DF14D0" w:rsidP="007D558E">
            <w:pPr>
              <w:pStyle w:val="TAC"/>
            </w:pPr>
            <w:r w:rsidRPr="00090C64">
              <w:t>N/A</w:t>
            </w:r>
          </w:p>
        </w:tc>
        <w:tc>
          <w:tcPr>
            <w:tcW w:w="1134" w:type="dxa"/>
          </w:tcPr>
          <w:p w14:paraId="0B282C7D" w14:textId="77777777" w:rsidR="00DF14D0" w:rsidRPr="00090C64" w:rsidRDefault="00DF14D0" w:rsidP="007D558E">
            <w:pPr>
              <w:pStyle w:val="TAC"/>
            </w:pPr>
            <w:r w:rsidRPr="00090C64">
              <w:t>+38</w:t>
            </w:r>
          </w:p>
        </w:tc>
        <w:tc>
          <w:tcPr>
            <w:tcW w:w="1134" w:type="dxa"/>
          </w:tcPr>
          <w:p w14:paraId="1F3F5E9A" w14:textId="77777777" w:rsidR="00DF14D0" w:rsidRPr="00090C64" w:rsidRDefault="00DF14D0" w:rsidP="007D558E">
            <w:pPr>
              <w:pStyle w:val="TAC"/>
            </w:pPr>
            <w:r w:rsidRPr="00090C64">
              <w:t>+24</w:t>
            </w:r>
          </w:p>
        </w:tc>
        <w:tc>
          <w:tcPr>
            <w:tcW w:w="1701" w:type="dxa"/>
          </w:tcPr>
          <w:p w14:paraId="5D1CED58"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9CA3A09" w14:textId="77777777" w:rsidR="00DF14D0" w:rsidRPr="00090C64" w:rsidRDefault="00DF14D0" w:rsidP="007D558E">
            <w:pPr>
              <w:pStyle w:val="TAC"/>
            </w:pPr>
            <w:r w:rsidRPr="00090C64">
              <w:rPr>
                <w:rFonts w:cs="Arial"/>
                <w:szCs w:val="18"/>
              </w:rPr>
              <w:t>CW carrier</w:t>
            </w:r>
          </w:p>
        </w:tc>
      </w:tr>
      <w:tr w:rsidR="00DF14D0" w:rsidRPr="00090C64" w14:paraId="18975D05" w14:textId="77777777" w:rsidTr="007D558E">
        <w:trPr>
          <w:gridAfter w:val="1"/>
          <w:wAfter w:w="10" w:type="dxa"/>
          <w:cantSplit/>
          <w:jc w:val="center"/>
        </w:trPr>
        <w:tc>
          <w:tcPr>
            <w:tcW w:w="1918" w:type="dxa"/>
          </w:tcPr>
          <w:p w14:paraId="7DF1EE81" w14:textId="77777777" w:rsidR="00DF14D0" w:rsidRPr="00090C64" w:rsidRDefault="00DF14D0" w:rsidP="007D558E">
            <w:pPr>
              <w:pStyle w:val="TAL"/>
            </w:pPr>
            <w:r w:rsidRPr="00090C64">
              <w:t>E-UTRA Band 48 or NR Band n48</w:t>
            </w:r>
          </w:p>
        </w:tc>
        <w:tc>
          <w:tcPr>
            <w:tcW w:w="1657" w:type="dxa"/>
          </w:tcPr>
          <w:p w14:paraId="4557C080" w14:textId="77777777" w:rsidR="00DF14D0" w:rsidRPr="00090C64" w:rsidRDefault="00DF14D0" w:rsidP="007D558E">
            <w:pPr>
              <w:pStyle w:val="TAC"/>
            </w:pPr>
            <w:r w:rsidRPr="00090C64">
              <w:t>3550 – 3700</w:t>
            </w:r>
          </w:p>
        </w:tc>
        <w:tc>
          <w:tcPr>
            <w:tcW w:w="1082" w:type="dxa"/>
          </w:tcPr>
          <w:p w14:paraId="5280CF3B" w14:textId="77777777" w:rsidR="00DF14D0" w:rsidRPr="00090C64" w:rsidRDefault="00DF14D0" w:rsidP="007D558E">
            <w:pPr>
              <w:pStyle w:val="TAC"/>
            </w:pPr>
            <w:r w:rsidRPr="00090C64">
              <w:t>+46</w:t>
            </w:r>
          </w:p>
        </w:tc>
        <w:tc>
          <w:tcPr>
            <w:tcW w:w="1134" w:type="dxa"/>
          </w:tcPr>
          <w:p w14:paraId="329AF761" w14:textId="77777777" w:rsidR="00DF14D0" w:rsidRPr="00090C64" w:rsidRDefault="00DF14D0" w:rsidP="007D558E">
            <w:pPr>
              <w:pStyle w:val="TAC"/>
            </w:pPr>
            <w:r w:rsidRPr="00090C64">
              <w:t>+38</w:t>
            </w:r>
          </w:p>
        </w:tc>
        <w:tc>
          <w:tcPr>
            <w:tcW w:w="1134" w:type="dxa"/>
          </w:tcPr>
          <w:p w14:paraId="7E11221F" w14:textId="77777777" w:rsidR="00DF14D0" w:rsidRPr="00090C64" w:rsidRDefault="00DF14D0" w:rsidP="007D558E">
            <w:pPr>
              <w:pStyle w:val="TAC"/>
            </w:pPr>
            <w:r w:rsidRPr="00090C64">
              <w:t>+24</w:t>
            </w:r>
          </w:p>
        </w:tc>
        <w:tc>
          <w:tcPr>
            <w:tcW w:w="1701" w:type="dxa"/>
          </w:tcPr>
          <w:p w14:paraId="7256EFF3"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C4044AD" w14:textId="77777777" w:rsidR="00DF14D0" w:rsidRPr="00090C64" w:rsidRDefault="00DF14D0" w:rsidP="007D558E">
            <w:pPr>
              <w:pStyle w:val="TAC"/>
            </w:pPr>
            <w:r w:rsidRPr="00090C64">
              <w:t>CW carrier</w:t>
            </w:r>
          </w:p>
        </w:tc>
      </w:tr>
      <w:tr w:rsidR="00DF14D0" w:rsidRPr="00090C64" w14:paraId="75D09BAC" w14:textId="77777777" w:rsidTr="007D558E">
        <w:trPr>
          <w:gridAfter w:val="1"/>
          <w:wAfter w:w="10" w:type="dxa"/>
          <w:cantSplit/>
          <w:jc w:val="center"/>
        </w:trPr>
        <w:tc>
          <w:tcPr>
            <w:tcW w:w="1918" w:type="dxa"/>
          </w:tcPr>
          <w:p w14:paraId="01D836D4" w14:textId="77777777" w:rsidR="00DF14D0" w:rsidRPr="00090C64" w:rsidRDefault="00DF14D0" w:rsidP="007D558E">
            <w:pPr>
              <w:pStyle w:val="TAL"/>
            </w:pPr>
            <w:r w:rsidRPr="00090C64">
              <w:t>E-UTRA Band 49</w:t>
            </w:r>
          </w:p>
        </w:tc>
        <w:tc>
          <w:tcPr>
            <w:tcW w:w="1657" w:type="dxa"/>
          </w:tcPr>
          <w:p w14:paraId="5EBC045B" w14:textId="77777777" w:rsidR="00DF14D0" w:rsidRPr="00090C64" w:rsidRDefault="00DF14D0" w:rsidP="007D558E">
            <w:pPr>
              <w:pStyle w:val="TAC"/>
            </w:pPr>
            <w:r w:rsidRPr="00090C64">
              <w:t>3550 – 3700</w:t>
            </w:r>
          </w:p>
        </w:tc>
        <w:tc>
          <w:tcPr>
            <w:tcW w:w="1082" w:type="dxa"/>
          </w:tcPr>
          <w:p w14:paraId="6E0010BE" w14:textId="77777777" w:rsidR="00DF14D0" w:rsidRPr="00090C64" w:rsidRDefault="00DF14D0" w:rsidP="007D558E">
            <w:pPr>
              <w:pStyle w:val="TAC"/>
            </w:pPr>
            <w:r w:rsidRPr="00090C64">
              <w:t>N/A</w:t>
            </w:r>
          </w:p>
        </w:tc>
        <w:tc>
          <w:tcPr>
            <w:tcW w:w="1134" w:type="dxa"/>
          </w:tcPr>
          <w:p w14:paraId="138F3945" w14:textId="77777777" w:rsidR="00DF14D0" w:rsidRPr="00090C64" w:rsidRDefault="00DF14D0" w:rsidP="007D558E">
            <w:pPr>
              <w:pStyle w:val="TAC"/>
            </w:pPr>
            <w:r w:rsidRPr="00090C64">
              <w:t>N/A</w:t>
            </w:r>
          </w:p>
        </w:tc>
        <w:tc>
          <w:tcPr>
            <w:tcW w:w="1134" w:type="dxa"/>
          </w:tcPr>
          <w:p w14:paraId="7894C36F" w14:textId="77777777" w:rsidR="00DF14D0" w:rsidRPr="00090C64" w:rsidRDefault="00DF14D0" w:rsidP="007D558E">
            <w:pPr>
              <w:pStyle w:val="TAC"/>
            </w:pPr>
            <w:r w:rsidRPr="00090C64">
              <w:t>+24</w:t>
            </w:r>
          </w:p>
        </w:tc>
        <w:tc>
          <w:tcPr>
            <w:tcW w:w="1701" w:type="dxa"/>
          </w:tcPr>
          <w:p w14:paraId="7E1A8271"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A0B1279" w14:textId="77777777" w:rsidR="00DF14D0" w:rsidRPr="00090C64" w:rsidRDefault="00DF14D0" w:rsidP="007D558E">
            <w:pPr>
              <w:pStyle w:val="TAC"/>
            </w:pPr>
            <w:r w:rsidRPr="00090C64">
              <w:t>CW carrier</w:t>
            </w:r>
          </w:p>
        </w:tc>
      </w:tr>
      <w:tr w:rsidR="00DF14D0" w:rsidRPr="00090C64" w14:paraId="6F1EA6FE" w14:textId="77777777" w:rsidTr="007D558E">
        <w:trPr>
          <w:gridAfter w:val="1"/>
          <w:wAfter w:w="10" w:type="dxa"/>
          <w:cantSplit/>
          <w:jc w:val="center"/>
        </w:trPr>
        <w:tc>
          <w:tcPr>
            <w:tcW w:w="1918" w:type="dxa"/>
          </w:tcPr>
          <w:p w14:paraId="5EF10F04" w14:textId="77777777" w:rsidR="00DF14D0" w:rsidRPr="00090C64" w:rsidRDefault="00DF14D0" w:rsidP="007D558E">
            <w:pPr>
              <w:pStyle w:val="TAL"/>
            </w:pPr>
            <w:r w:rsidRPr="00090C64">
              <w:t>E-UTRA Band 50 or NR band n50</w:t>
            </w:r>
          </w:p>
        </w:tc>
        <w:tc>
          <w:tcPr>
            <w:tcW w:w="1657" w:type="dxa"/>
          </w:tcPr>
          <w:p w14:paraId="60D9FE44" w14:textId="77777777" w:rsidR="00DF14D0" w:rsidRPr="00090C64" w:rsidRDefault="00DF14D0" w:rsidP="007D558E">
            <w:pPr>
              <w:pStyle w:val="TAC"/>
            </w:pPr>
            <w:r w:rsidRPr="00090C64">
              <w:rPr>
                <w:rFonts w:eastAsia="SimSun"/>
              </w:rPr>
              <w:t>1432</w:t>
            </w:r>
            <w:r w:rsidRPr="00090C64">
              <w:t xml:space="preserve"> – </w:t>
            </w:r>
            <w:r w:rsidRPr="00090C64">
              <w:rPr>
                <w:rFonts w:eastAsia="SimSun"/>
              </w:rPr>
              <w:t>1517</w:t>
            </w:r>
          </w:p>
        </w:tc>
        <w:tc>
          <w:tcPr>
            <w:tcW w:w="1082" w:type="dxa"/>
          </w:tcPr>
          <w:p w14:paraId="25FC7389" w14:textId="77777777" w:rsidR="00DF14D0" w:rsidRPr="00090C64" w:rsidRDefault="00DF14D0" w:rsidP="007D558E">
            <w:pPr>
              <w:pStyle w:val="TAC"/>
            </w:pPr>
            <w:r w:rsidRPr="00090C64">
              <w:t>+46</w:t>
            </w:r>
          </w:p>
        </w:tc>
        <w:tc>
          <w:tcPr>
            <w:tcW w:w="1134" w:type="dxa"/>
          </w:tcPr>
          <w:p w14:paraId="60E919C5" w14:textId="77777777" w:rsidR="00DF14D0" w:rsidRPr="00090C64" w:rsidRDefault="00DF14D0" w:rsidP="007D558E">
            <w:pPr>
              <w:pStyle w:val="TAC"/>
            </w:pPr>
            <w:r w:rsidRPr="00090C64">
              <w:t>+38</w:t>
            </w:r>
          </w:p>
        </w:tc>
        <w:tc>
          <w:tcPr>
            <w:tcW w:w="1134" w:type="dxa"/>
          </w:tcPr>
          <w:p w14:paraId="698E93F3" w14:textId="77777777" w:rsidR="00DF14D0" w:rsidRPr="00090C64" w:rsidRDefault="00DF14D0" w:rsidP="007D558E">
            <w:pPr>
              <w:pStyle w:val="TAC"/>
            </w:pPr>
            <w:r w:rsidRPr="00090C64">
              <w:t>+24</w:t>
            </w:r>
          </w:p>
        </w:tc>
        <w:tc>
          <w:tcPr>
            <w:tcW w:w="1701" w:type="dxa"/>
          </w:tcPr>
          <w:p w14:paraId="1DCEB502"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E02DE80" w14:textId="77777777" w:rsidR="00DF14D0" w:rsidRPr="00090C64" w:rsidRDefault="00DF14D0" w:rsidP="007D558E">
            <w:pPr>
              <w:pStyle w:val="TAC"/>
            </w:pPr>
            <w:r w:rsidRPr="00090C64">
              <w:t>CW carrier</w:t>
            </w:r>
          </w:p>
        </w:tc>
      </w:tr>
      <w:tr w:rsidR="00DF14D0" w:rsidRPr="00090C64" w14:paraId="086B2929" w14:textId="77777777" w:rsidTr="007D558E">
        <w:trPr>
          <w:gridAfter w:val="1"/>
          <w:wAfter w:w="10" w:type="dxa"/>
          <w:cantSplit/>
          <w:jc w:val="center"/>
        </w:trPr>
        <w:tc>
          <w:tcPr>
            <w:tcW w:w="1918" w:type="dxa"/>
          </w:tcPr>
          <w:p w14:paraId="05F95DF5" w14:textId="77777777" w:rsidR="00DF14D0" w:rsidRPr="00090C64" w:rsidRDefault="00DF14D0" w:rsidP="007D558E">
            <w:pPr>
              <w:pStyle w:val="TAL"/>
            </w:pPr>
            <w:r w:rsidRPr="00090C64">
              <w:t>E-UTRA Band 51 or NR band n51</w:t>
            </w:r>
          </w:p>
        </w:tc>
        <w:tc>
          <w:tcPr>
            <w:tcW w:w="1657" w:type="dxa"/>
          </w:tcPr>
          <w:p w14:paraId="4A9620E6" w14:textId="77777777" w:rsidR="00DF14D0" w:rsidRPr="00090C64" w:rsidRDefault="00DF14D0" w:rsidP="007D558E">
            <w:pPr>
              <w:pStyle w:val="TAC"/>
            </w:pPr>
            <w:r w:rsidRPr="00090C64">
              <w:rPr>
                <w:rFonts w:eastAsia="SimSun"/>
              </w:rPr>
              <w:t>1427</w:t>
            </w:r>
            <w:r w:rsidRPr="00090C64">
              <w:t xml:space="preserve">– </w:t>
            </w:r>
            <w:r w:rsidRPr="00090C64">
              <w:rPr>
                <w:rFonts w:eastAsia="SimSun"/>
              </w:rPr>
              <w:t>1432</w:t>
            </w:r>
          </w:p>
        </w:tc>
        <w:tc>
          <w:tcPr>
            <w:tcW w:w="1082" w:type="dxa"/>
          </w:tcPr>
          <w:p w14:paraId="7C78E76D" w14:textId="77777777" w:rsidR="00DF14D0" w:rsidRPr="00090C64" w:rsidRDefault="00DF14D0" w:rsidP="007D558E">
            <w:pPr>
              <w:pStyle w:val="TAC"/>
            </w:pPr>
            <w:r w:rsidRPr="00090C64">
              <w:t>N/A</w:t>
            </w:r>
          </w:p>
        </w:tc>
        <w:tc>
          <w:tcPr>
            <w:tcW w:w="1134" w:type="dxa"/>
          </w:tcPr>
          <w:p w14:paraId="45533290" w14:textId="77777777" w:rsidR="00DF14D0" w:rsidRPr="00090C64" w:rsidRDefault="00DF14D0" w:rsidP="007D558E">
            <w:pPr>
              <w:pStyle w:val="TAC"/>
            </w:pPr>
            <w:r w:rsidRPr="00090C64">
              <w:t>N/A</w:t>
            </w:r>
          </w:p>
        </w:tc>
        <w:tc>
          <w:tcPr>
            <w:tcW w:w="1134" w:type="dxa"/>
          </w:tcPr>
          <w:p w14:paraId="23C7A2CB" w14:textId="77777777" w:rsidR="00DF14D0" w:rsidRPr="00090C64" w:rsidRDefault="00DF14D0" w:rsidP="007D558E">
            <w:pPr>
              <w:pStyle w:val="TAC"/>
            </w:pPr>
            <w:r w:rsidRPr="00090C64">
              <w:t>+24</w:t>
            </w:r>
          </w:p>
        </w:tc>
        <w:tc>
          <w:tcPr>
            <w:tcW w:w="1701" w:type="dxa"/>
          </w:tcPr>
          <w:p w14:paraId="3CBD0F7A"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C078AF8" w14:textId="77777777" w:rsidR="00DF14D0" w:rsidRPr="00090C64" w:rsidRDefault="00DF14D0" w:rsidP="007D558E">
            <w:pPr>
              <w:pStyle w:val="TAC"/>
            </w:pPr>
            <w:r w:rsidRPr="00090C64">
              <w:t>CW carrier</w:t>
            </w:r>
          </w:p>
        </w:tc>
      </w:tr>
      <w:tr w:rsidR="00DF14D0" w:rsidRPr="00090C64" w14:paraId="5A20E10A" w14:textId="77777777" w:rsidTr="007D558E">
        <w:trPr>
          <w:gridAfter w:val="1"/>
          <w:wAfter w:w="10" w:type="dxa"/>
          <w:cantSplit/>
          <w:jc w:val="center"/>
        </w:trPr>
        <w:tc>
          <w:tcPr>
            <w:tcW w:w="1918" w:type="dxa"/>
          </w:tcPr>
          <w:p w14:paraId="1216ADF0" w14:textId="77777777" w:rsidR="00DF14D0" w:rsidRPr="00090C64" w:rsidRDefault="00DF14D0" w:rsidP="007D558E">
            <w:pPr>
              <w:pStyle w:val="TAL"/>
            </w:pPr>
            <w:r w:rsidRPr="00090C64">
              <w:rPr>
                <w:rFonts w:cs="Arial"/>
              </w:rPr>
              <w:t>E-UTRA Band 52</w:t>
            </w:r>
          </w:p>
        </w:tc>
        <w:tc>
          <w:tcPr>
            <w:tcW w:w="1657" w:type="dxa"/>
          </w:tcPr>
          <w:p w14:paraId="0B1B91D4" w14:textId="77777777" w:rsidR="00DF14D0" w:rsidRPr="00090C64" w:rsidRDefault="00DF14D0" w:rsidP="007D558E">
            <w:pPr>
              <w:pStyle w:val="TAC"/>
              <w:rPr>
                <w:rFonts w:cs="Arial"/>
              </w:rPr>
            </w:pPr>
            <w:r w:rsidRPr="00090C64">
              <w:rPr>
                <w:rFonts w:cs="Arial"/>
                <w:lang w:eastAsia="zh-CN"/>
              </w:rPr>
              <w:t>3300</w:t>
            </w:r>
            <w:r w:rsidRPr="00090C64">
              <w:rPr>
                <w:rFonts w:cs="Arial"/>
              </w:rPr>
              <w:t xml:space="preserve"> – 3400</w:t>
            </w:r>
          </w:p>
        </w:tc>
        <w:tc>
          <w:tcPr>
            <w:tcW w:w="1082" w:type="dxa"/>
          </w:tcPr>
          <w:p w14:paraId="3BB629FD" w14:textId="77777777" w:rsidR="00DF14D0" w:rsidRPr="00090C64" w:rsidRDefault="00DF14D0" w:rsidP="007D558E">
            <w:pPr>
              <w:pStyle w:val="TAC"/>
            </w:pPr>
            <w:r w:rsidRPr="00090C64">
              <w:t>+46</w:t>
            </w:r>
          </w:p>
        </w:tc>
        <w:tc>
          <w:tcPr>
            <w:tcW w:w="1134" w:type="dxa"/>
          </w:tcPr>
          <w:p w14:paraId="56759CAF" w14:textId="77777777" w:rsidR="00DF14D0" w:rsidRPr="00090C64" w:rsidRDefault="00DF14D0" w:rsidP="007D558E">
            <w:pPr>
              <w:pStyle w:val="TAC"/>
            </w:pPr>
            <w:r w:rsidRPr="00090C64">
              <w:t>+38</w:t>
            </w:r>
          </w:p>
        </w:tc>
        <w:tc>
          <w:tcPr>
            <w:tcW w:w="1134" w:type="dxa"/>
          </w:tcPr>
          <w:p w14:paraId="7908D43D" w14:textId="77777777" w:rsidR="00DF14D0" w:rsidRPr="00090C64" w:rsidRDefault="00DF14D0" w:rsidP="007D558E">
            <w:pPr>
              <w:pStyle w:val="TAC"/>
            </w:pPr>
            <w:r w:rsidRPr="00090C64">
              <w:t>+24</w:t>
            </w:r>
          </w:p>
        </w:tc>
        <w:tc>
          <w:tcPr>
            <w:tcW w:w="1701" w:type="dxa"/>
          </w:tcPr>
          <w:p w14:paraId="62C3333A"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59116B4" w14:textId="77777777" w:rsidR="00DF14D0" w:rsidRPr="00090C64" w:rsidRDefault="00DF14D0" w:rsidP="007D558E">
            <w:pPr>
              <w:pStyle w:val="TAC"/>
              <w:rPr>
                <w:rFonts w:cs="Arial"/>
              </w:rPr>
            </w:pPr>
            <w:r w:rsidRPr="00090C64">
              <w:rPr>
                <w:rFonts w:cs="Arial"/>
              </w:rPr>
              <w:t>CW carrier</w:t>
            </w:r>
          </w:p>
        </w:tc>
      </w:tr>
      <w:tr w:rsidR="00DF14D0" w:rsidRPr="00090C64" w14:paraId="610CBB16" w14:textId="77777777" w:rsidTr="007D558E">
        <w:trPr>
          <w:gridAfter w:val="1"/>
          <w:wAfter w:w="10" w:type="dxa"/>
          <w:cantSplit/>
          <w:jc w:val="center"/>
        </w:trPr>
        <w:tc>
          <w:tcPr>
            <w:tcW w:w="1918" w:type="dxa"/>
          </w:tcPr>
          <w:p w14:paraId="3A661AF8" w14:textId="77777777" w:rsidR="00DF14D0" w:rsidRPr="00090C64" w:rsidRDefault="00DF14D0" w:rsidP="007D558E">
            <w:pPr>
              <w:pStyle w:val="TAL"/>
              <w:rPr>
                <w:rFonts w:cs="Arial"/>
              </w:rPr>
            </w:pPr>
            <w:r w:rsidRPr="00090C64">
              <w:rPr>
                <w:rFonts w:cs="Arial"/>
              </w:rPr>
              <w:t>E-UTRA Band 53 or NR Band n53</w:t>
            </w:r>
          </w:p>
        </w:tc>
        <w:tc>
          <w:tcPr>
            <w:tcW w:w="1657" w:type="dxa"/>
          </w:tcPr>
          <w:p w14:paraId="7A2569DE" w14:textId="77777777" w:rsidR="00DF14D0" w:rsidRPr="00090C64" w:rsidRDefault="00DF14D0" w:rsidP="007D558E">
            <w:pPr>
              <w:pStyle w:val="TAC"/>
              <w:rPr>
                <w:rFonts w:cs="Arial"/>
                <w:lang w:eastAsia="zh-CN"/>
              </w:rPr>
            </w:pPr>
            <w:r w:rsidRPr="00090C64">
              <w:rPr>
                <w:rFonts w:cs="Arial"/>
              </w:rPr>
              <w:t>2483.5 - 2495</w:t>
            </w:r>
          </w:p>
        </w:tc>
        <w:tc>
          <w:tcPr>
            <w:tcW w:w="1082" w:type="dxa"/>
          </w:tcPr>
          <w:p w14:paraId="085B5852" w14:textId="77777777" w:rsidR="00DF14D0" w:rsidRPr="00090C64" w:rsidRDefault="00DF14D0" w:rsidP="007D558E">
            <w:pPr>
              <w:pStyle w:val="TAC"/>
            </w:pPr>
            <w:r w:rsidRPr="00090C64">
              <w:t>N/A</w:t>
            </w:r>
          </w:p>
        </w:tc>
        <w:tc>
          <w:tcPr>
            <w:tcW w:w="1134" w:type="dxa"/>
          </w:tcPr>
          <w:p w14:paraId="33580035" w14:textId="77777777" w:rsidR="00DF14D0" w:rsidRPr="00090C64" w:rsidRDefault="00DF14D0" w:rsidP="007D558E">
            <w:pPr>
              <w:pStyle w:val="TAC"/>
            </w:pPr>
            <w:r w:rsidRPr="00090C64">
              <w:t>+38</w:t>
            </w:r>
          </w:p>
        </w:tc>
        <w:tc>
          <w:tcPr>
            <w:tcW w:w="1134" w:type="dxa"/>
          </w:tcPr>
          <w:p w14:paraId="520CB07E" w14:textId="77777777" w:rsidR="00DF14D0" w:rsidRPr="00090C64" w:rsidRDefault="00DF14D0" w:rsidP="007D558E">
            <w:pPr>
              <w:pStyle w:val="TAC"/>
            </w:pPr>
            <w:r w:rsidRPr="00090C64">
              <w:t>+24</w:t>
            </w:r>
          </w:p>
        </w:tc>
        <w:tc>
          <w:tcPr>
            <w:tcW w:w="1701" w:type="dxa"/>
          </w:tcPr>
          <w:p w14:paraId="4BDBB74D"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4713E388" w14:textId="77777777" w:rsidR="00DF14D0" w:rsidRPr="00090C64" w:rsidRDefault="00DF14D0" w:rsidP="007D558E">
            <w:pPr>
              <w:pStyle w:val="TAC"/>
              <w:rPr>
                <w:rFonts w:cs="Arial"/>
              </w:rPr>
            </w:pPr>
            <w:r w:rsidRPr="00090C64">
              <w:rPr>
                <w:rFonts w:cs="Arial"/>
              </w:rPr>
              <w:t>CW carrier</w:t>
            </w:r>
          </w:p>
        </w:tc>
      </w:tr>
      <w:tr w:rsidR="00DF14D0" w:rsidRPr="00090C64" w14:paraId="0E66A0EE" w14:textId="77777777" w:rsidTr="007D558E">
        <w:trPr>
          <w:gridAfter w:val="1"/>
          <w:wAfter w:w="10" w:type="dxa"/>
          <w:cantSplit/>
          <w:jc w:val="center"/>
        </w:trPr>
        <w:tc>
          <w:tcPr>
            <w:tcW w:w="1918" w:type="dxa"/>
          </w:tcPr>
          <w:p w14:paraId="40721D4C" w14:textId="77777777" w:rsidR="00DF14D0" w:rsidRPr="00090C64" w:rsidRDefault="00DF14D0" w:rsidP="007D558E">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74DAD26F" w14:textId="77777777" w:rsidR="00DF14D0" w:rsidRPr="00090C64" w:rsidRDefault="00DF14D0" w:rsidP="007D558E">
            <w:pPr>
              <w:pStyle w:val="TAC"/>
              <w:rPr>
                <w:rFonts w:cs="Arial"/>
              </w:rPr>
            </w:pPr>
            <w:r>
              <w:rPr>
                <w:rFonts w:cs="Arial"/>
                <w:lang w:eastAsia="ko-KR"/>
              </w:rPr>
              <w:t>1670 – 1675</w:t>
            </w:r>
          </w:p>
        </w:tc>
        <w:tc>
          <w:tcPr>
            <w:tcW w:w="1082" w:type="dxa"/>
          </w:tcPr>
          <w:p w14:paraId="09C7E6C3" w14:textId="77777777" w:rsidR="00DF14D0" w:rsidRPr="00090C64" w:rsidRDefault="00DF14D0" w:rsidP="007D558E">
            <w:pPr>
              <w:pStyle w:val="TAC"/>
            </w:pPr>
            <w:r w:rsidRPr="00090C64">
              <w:t>+46</w:t>
            </w:r>
          </w:p>
        </w:tc>
        <w:tc>
          <w:tcPr>
            <w:tcW w:w="1134" w:type="dxa"/>
          </w:tcPr>
          <w:p w14:paraId="54EC72D2" w14:textId="77777777" w:rsidR="00DF14D0" w:rsidRPr="00090C64" w:rsidRDefault="00DF14D0" w:rsidP="007D558E">
            <w:pPr>
              <w:pStyle w:val="TAC"/>
            </w:pPr>
            <w:r w:rsidRPr="00090C64">
              <w:t>+38</w:t>
            </w:r>
          </w:p>
        </w:tc>
        <w:tc>
          <w:tcPr>
            <w:tcW w:w="1134" w:type="dxa"/>
          </w:tcPr>
          <w:p w14:paraId="0DFDD409" w14:textId="77777777" w:rsidR="00DF14D0" w:rsidRPr="00090C64" w:rsidRDefault="00DF14D0" w:rsidP="007D558E">
            <w:pPr>
              <w:pStyle w:val="TAC"/>
            </w:pPr>
            <w:r w:rsidRPr="00090C64">
              <w:t>+24</w:t>
            </w:r>
          </w:p>
        </w:tc>
        <w:tc>
          <w:tcPr>
            <w:tcW w:w="1701" w:type="dxa"/>
          </w:tcPr>
          <w:p w14:paraId="5DBC0667"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14E92E9" w14:textId="77777777" w:rsidR="00DF14D0" w:rsidRPr="00090C64" w:rsidRDefault="00DF14D0" w:rsidP="007D558E">
            <w:pPr>
              <w:pStyle w:val="TAC"/>
              <w:rPr>
                <w:rFonts w:cs="Arial"/>
              </w:rPr>
            </w:pPr>
            <w:r w:rsidRPr="00090C64">
              <w:t>CW carrier</w:t>
            </w:r>
          </w:p>
        </w:tc>
      </w:tr>
      <w:tr w:rsidR="00DF14D0" w:rsidRPr="00090C64" w14:paraId="2B657B55" w14:textId="77777777" w:rsidTr="007D558E">
        <w:trPr>
          <w:gridAfter w:val="1"/>
          <w:wAfter w:w="10" w:type="dxa"/>
          <w:cantSplit/>
          <w:jc w:val="center"/>
        </w:trPr>
        <w:tc>
          <w:tcPr>
            <w:tcW w:w="1918" w:type="dxa"/>
          </w:tcPr>
          <w:p w14:paraId="12388B5A" w14:textId="77777777" w:rsidR="00DF14D0" w:rsidRPr="00090C64" w:rsidRDefault="00DF14D0" w:rsidP="007D558E">
            <w:pPr>
              <w:pStyle w:val="TAL"/>
            </w:pPr>
            <w:r w:rsidRPr="00090C64">
              <w:t>E-UTRA Band 65</w:t>
            </w:r>
            <w:r w:rsidRPr="00090C64">
              <w:rPr>
                <w:rFonts w:cs="Arial"/>
              </w:rPr>
              <w:t xml:space="preserve"> or NR band n65</w:t>
            </w:r>
          </w:p>
        </w:tc>
        <w:tc>
          <w:tcPr>
            <w:tcW w:w="1657" w:type="dxa"/>
          </w:tcPr>
          <w:p w14:paraId="1E46BAB6" w14:textId="77777777" w:rsidR="00DF14D0" w:rsidRPr="00090C64" w:rsidRDefault="00DF14D0" w:rsidP="007D558E">
            <w:pPr>
              <w:pStyle w:val="TAC"/>
            </w:pPr>
            <w:r w:rsidRPr="00090C64">
              <w:rPr>
                <w:rFonts w:cs="Arial"/>
              </w:rPr>
              <w:t>2110 – 2200</w:t>
            </w:r>
          </w:p>
        </w:tc>
        <w:tc>
          <w:tcPr>
            <w:tcW w:w="1082" w:type="dxa"/>
          </w:tcPr>
          <w:p w14:paraId="1A75A8BE" w14:textId="77777777" w:rsidR="00DF14D0" w:rsidRPr="00090C64" w:rsidRDefault="00DF14D0" w:rsidP="007D558E">
            <w:pPr>
              <w:pStyle w:val="TAC"/>
            </w:pPr>
            <w:r w:rsidRPr="00090C64">
              <w:t>+46</w:t>
            </w:r>
          </w:p>
        </w:tc>
        <w:tc>
          <w:tcPr>
            <w:tcW w:w="1134" w:type="dxa"/>
          </w:tcPr>
          <w:p w14:paraId="2ED74596" w14:textId="77777777" w:rsidR="00DF14D0" w:rsidRPr="00090C64" w:rsidRDefault="00DF14D0" w:rsidP="007D558E">
            <w:pPr>
              <w:pStyle w:val="TAC"/>
            </w:pPr>
            <w:r w:rsidRPr="00090C64">
              <w:t>+38</w:t>
            </w:r>
          </w:p>
        </w:tc>
        <w:tc>
          <w:tcPr>
            <w:tcW w:w="1134" w:type="dxa"/>
          </w:tcPr>
          <w:p w14:paraId="139546B0" w14:textId="77777777" w:rsidR="00DF14D0" w:rsidRPr="00090C64" w:rsidRDefault="00DF14D0" w:rsidP="007D558E">
            <w:pPr>
              <w:pStyle w:val="TAC"/>
            </w:pPr>
            <w:r w:rsidRPr="00090C64">
              <w:t>+24</w:t>
            </w:r>
          </w:p>
        </w:tc>
        <w:tc>
          <w:tcPr>
            <w:tcW w:w="1701" w:type="dxa"/>
          </w:tcPr>
          <w:p w14:paraId="60C59471"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6DCB055" w14:textId="77777777" w:rsidR="00DF14D0" w:rsidRPr="00090C64" w:rsidRDefault="00DF14D0" w:rsidP="007D558E">
            <w:pPr>
              <w:pStyle w:val="TAC"/>
            </w:pPr>
            <w:r w:rsidRPr="00090C64">
              <w:rPr>
                <w:rFonts w:cs="Arial"/>
              </w:rPr>
              <w:t>CW carrier</w:t>
            </w:r>
          </w:p>
        </w:tc>
      </w:tr>
      <w:tr w:rsidR="00DF14D0" w:rsidRPr="00090C64" w14:paraId="58666726" w14:textId="77777777" w:rsidTr="007D558E">
        <w:trPr>
          <w:gridAfter w:val="1"/>
          <w:wAfter w:w="10" w:type="dxa"/>
          <w:cantSplit/>
          <w:jc w:val="center"/>
        </w:trPr>
        <w:tc>
          <w:tcPr>
            <w:tcW w:w="1918" w:type="dxa"/>
          </w:tcPr>
          <w:p w14:paraId="6F39262C" w14:textId="77777777" w:rsidR="00DF14D0" w:rsidRPr="00090C64" w:rsidRDefault="00DF14D0" w:rsidP="007D558E">
            <w:pPr>
              <w:pStyle w:val="TAL"/>
            </w:pPr>
            <w:r w:rsidRPr="00090C64">
              <w:t>E-UTRA Band 66 or NR band n66</w:t>
            </w:r>
          </w:p>
        </w:tc>
        <w:tc>
          <w:tcPr>
            <w:tcW w:w="1657" w:type="dxa"/>
          </w:tcPr>
          <w:p w14:paraId="7E7A4BF5" w14:textId="77777777" w:rsidR="00DF14D0" w:rsidRPr="00090C64" w:rsidRDefault="00DF14D0" w:rsidP="007D558E">
            <w:pPr>
              <w:pStyle w:val="TAC"/>
            </w:pPr>
            <w:r w:rsidRPr="00090C64">
              <w:rPr>
                <w:rFonts w:cs="Arial"/>
              </w:rPr>
              <w:t>2110 – 2200</w:t>
            </w:r>
          </w:p>
        </w:tc>
        <w:tc>
          <w:tcPr>
            <w:tcW w:w="1082" w:type="dxa"/>
          </w:tcPr>
          <w:p w14:paraId="34C0FE73" w14:textId="77777777" w:rsidR="00DF14D0" w:rsidRPr="00090C64" w:rsidRDefault="00DF14D0" w:rsidP="007D558E">
            <w:pPr>
              <w:pStyle w:val="TAC"/>
            </w:pPr>
            <w:r w:rsidRPr="00090C64">
              <w:t>+46</w:t>
            </w:r>
          </w:p>
        </w:tc>
        <w:tc>
          <w:tcPr>
            <w:tcW w:w="1134" w:type="dxa"/>
          </w:tcPr>
          <w:p w14:paraId="6AEE52C6" w14:textId="77777777" w:rsidR="00DF14D0" w:rsidRPr="00090C64" w:rsidRDefault="00DF14D0" w:rsidP="007D558E">
            <w:pPr>
              <w:pStyle w:val="TAC"/>
            </w:pPr>
            <w:r w:rsidRPr="00090C64">
              <w:t>+38</w:t>
            </w:r>
          </w:p>
        </w:tc>
        <w:tc>
          <w:tcPr>
            <w:tcW w:w="1134" w:type="dxa"/>
          </w:tcPr>
          <w:p w14:paraId="53EA5D54" w14:textId="77777777" w:rsidR="00DF14D0" w:rsidRPr="00090C64" w:rsidRDefault="00DF14D0" w:rsidP="007D558E">
            <w:pPr>
              <w:pStyle w:val="TAC"/>
            </w:pPr>
            <w:r w:rsidRPr="00090C64">
              <w:t>+24</w:t>
            </w:r>
          </w:p>
        </w:tc>
        <w:tc>
          <w:tcPr>
            <w:tcW w:w="1701" w:type="dxa"/>
          </w:tcPr>
          <w:p w14:paraId="610B52D4"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A757DC3" w14:textId="77777777" w:rsidR="00DF14D0" w:rsidRPr="00090C64" w:rsidRDefault="00DF14D0" w:rsidP="007D558E">
            <w:pPr>
              <w:pStyle w:val="TAC"/>
            </w:pPr>
            <w:r w:rsidRPr="00090C64">
              <w:rPr>
                <w:rFonts w:cs="Arial"/>
              </w:rPr>
              <w:t>CW carrier</w:t>
            </w:r>
          </w:p>
        </w:tc>
      </w:tr>
      <w:tr w:rsidR="00DF14D0" w:rsidRPr="00090C64" w14:paraId="454FAB28" w14:textId="77777777" w:rsidTr="007D558E">
        <w:trPr>
          <w:gridAfter w:val="1"/>
          <w:wAfter w:w="10" w:type="dxa"/>
          <w:cantSplit/>
          <w:jc w:val="center"/>
        </w:trPr>
        <w:tc>
          <w:tcPr>
            <w:tcW w:w="1918" w:type="dxa"/>
          </w:tcPr>
          <w:p w14:paraId="6B8FF751" w14:textId="77777777" w:rsidR="00DF14D0" w:rsidRPr="00090C64" w:rsidRDefault="00DF14D0" w:rsidP="007D558E">
            <w:pPr>
              <w:pStyle w:val="TAL"/>
            </w:pPr>
            <w:r w:rsidRPr="00090C64">
              <w:t>E-UTRA Band 67</w:t>
            </w:r>
            <w:r>
              <w:t xml:space="preserve"> or NR band n67</w:t>
            </w:r>
          </w:p>
        </w:tc>
        <w:tc>
          <w:tcPr>
            <w:tcW w:w="1657" w:type="dxa"/>
          </w:tcPr>
          <w:p w14:paraId="0D0FC874" w14:textId="77777777" w:rsidR="00DF14D0" w:rsidRPr="00090C64" w:rsidRDefault="00DF14D0" w:rsidP="007D558E">
            <w:pPr>
              <w:pStyle w:val="TAC"/>
            </w:pPr>
            <w:r w:rsidRPr="00090C64">
              <w:rPr>
                <w:rFonts w:cs="Arial"/>
              </w:rPr>
              <w:t>738 - 758</w:t>
            </w:r>
          </w:p>
        </w:tc>
        <w:tc>
          <w:tcPr>
            <w:tcW w:w="1082" w:type="dxa"/>
          </w:tcPr>
          <w:p w14:paraId="3189BE84" w14:textId="77777777" w:rsidR="00DF14D0" w:rsidRPr="00090C64" w:rsidRDefault="00DF14D0" w:rsidP="007D558E">
            <w:pPr>
              <w:pStyle w:val="TAC"/>
            </w:pPr>
            <w:r w:rsidRPr="00090C64">
              <w:t>+46</w:t>
            </w:r>
          </w:p>
        </w:tc>
        <w:tc>
          <w:tcPr>
            <w:tcW w:w="1134" w:type="dxa"/>
          </w:tcPr>
          <w:p w14:paraId="0C5EA686" w14:textId="77777777" w:rsidR="00DF14D0" w:rsidRPr="00090C64" w:rsidRDefault="00DF14D0" w:rsidP="007D558E">
            <w:pPr>
              <w:pStyle w:val="TAC"/>
            </w:pPr>
            <w:r w:rsidRPr="00090C64">
              <w:t>+38</w:t>
            </w:r>
          </w:p>
        </w:tc>
        <w:tc>
          <w:tcPr>
            <w:tcW w:w="1134" w:type="dxa"/>
          </w:tcPr>
          <w:p w14:paraId="26270A9E" w14:textId="77777777" w:rsidR="00DF14D0" w:rsidRPr="00090C64" w:rsidRDefault="00DF14D0" w:rsidP="007D558E">
            <w:pPr>
              <w:pStyle w:val="TAC"/>
            </w:pPr>
            <w:r w:rsidRPr="00090C64">
              <w:t>+24</w:t>
            </w:r>
          </w:p>
        </w:tc>
        <w:tc>
          <w:tcPr>
            <w:tcW w:w="1701" w:type="dxa"/>
          </w:tcPr>
          <w:p w14:paraId="42CF221F"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F5CC71F" w14:textId="77777777" w:rsidR="00DF14D0" w:rsidRPr="00090C64" w:rsidRDefault="00DF14D0" w:rsidP="007D558E">
            <w:pPr>
              <w:pStyle w:val="TAC"/>
            </w:pPr>
            <w:r w:rsidRPr="00090C64">
              <w:rPr>
                <w:rFonts w:cs="Arial"/>
              </w:rPr>
              <w:t>CW carrier</w:t>
            </w:r>
          </w:p>
        </w:tc>
      </w:tr>
      <w:tr w:rsidR="00DF14D0" w:rsidRPr="00090C64" w14:paraId="7982B4C0" w14:textId="77777777" w:rsidTr="007D558E">
        <w:trPr>
          <w:gridAfter w:val="1"/>
          <w:wAfter w:w="10" w:type="dxa"/>
          <w:cantSplit/>
          <w:jc w:val="center"/>
        </w:trPr>
        <w:tc>
          <w:tcPr>
            <w:tcW w:w="1918" w:type="dxa"/>
          </w:tcPr>
          <w:p w14:paraId="1C65EE88" w14:textId="77777777" w:rsidR="00DF14D0" w:rsidRPr="00090C64" w:rsidRDefault="00DF14D0" w:rsidP="007D558E">
            <w:pPr>
              <w:pStyle w:val="TAL"/>
            </w:pPr>
            <w:r w:rsidRPr="00090C64">
              <w:t>E-UTRA Band 68</w:t>
            </w:r>
          </w:p>
        </w:tc>
        <w:tc>
          <w:tcPr>
            <w:tcW w:w="1657" w:type="dxa"/>
          </w:tcPr>
          <w:p w14:paraId="0D7C9873" w14:textId="77777777" w:rsidR="00DF14D0" w:rsidRPr="00090C64" w:rsidRDefault="00DF14D0" w:rsidP="007D558E">
            <w:pPr>
              <w:pStyle w:val="TAC"/>
            </w:pPr>
            <w:r w:rsidRPr="00090C64">
              <w:rPr>
                <w:rFonts w:cs="Arial"/>
              </w:rPr>
              <w:t>753 - 783</w:t>
            </w:r>
          </w:p>
        </w:tc>
        <w:tc>
          <w:tcPr>
            <w:tcW w:w="1082" w:type="dxa"/>
          </w:tcPr>
          <w:p w14:paraId="7FF11A5D" w14:textId="77777777" w:rsidR="00DF14D0" w:rsidRPr="00090C64" w:rsidRDefault="00DF14D0" w:rsidP="007D558E">
            <w:pPr>
              <w:pStyle w:val="TAC"/>
            </w:pPr>
            <w:r w:rsidRPr="00090C64">
              <w:t>+46</w:t>
            </w:r>
          </w:p>
        </w:tc>
        <w:tc>
          <w:tcPr>
            <w:tcW w:w="1134" w:type="dxa"/>
          </w:tcPr>
          <w:p w14:paraId="5F8D5087" w14:textId="77777777" w:rsidR="00DF14D0" w:rsidRPr="00090C64" w:rsidRDefault="00DF14D0" w:rsidP="007D558E">
            <w:pPr>
              <w:pStyle w:val="TAC"/>
            </w:pPr>
            <w:r w:rsidRPr="00090C64">
              <w:t>+38</w:t>
            </w:r>
          </w:p>
        </w:tc>
        <w:tc>
          <w:tcPr>
            <w:tcW w:w="1134" w:type="dxa"/>
          </w:tcPr>
          <w:p w14:paraId="4B5736DD" w14:textId="77777777" w:rsidR="00DF14D0" w:rsidRPr="00090C64" w:rsidRDefault="00DF14D0" w:rsidP="007D558E">
            <w:pPr>
              <w:pStyle w:val="TAC"/>
            </w:pPr>
            <w:r w:rsidRPr="00090C64">
              <w:t>+24</w:t>
            </w:r>
          </w:p>
        </w:tc>
        <w:tc>
          <w:tcPr>
            <w:tcW w:w="1701" w:type="dxa"/>
          </w:tcPr>
          <w:p w14:paraId="6BE0A4BC"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41CA215" w14:textId="77777777" w:rsidR="00DF14D0" w:rsidRPr="00090C64" w:rsidRDefault="00DF14D0" w:rsidP="007D558E">
            <w:pPr>
              <w:pStyle w:val="TAC"/>
            </w:pPr>
            <w:r w:rsidRPr="00090C64">
              <w:rPr>
                <w:rFonts w:cs="Arial"/>
              </w:rPr>
              <w:t>CW carrier</w:t>
            </w:r>
          </w:p>
        </w:tc>
      </w:tr>
      <w:tr w:rsidR="00DF14D0" w:rsidRPr="00090C64" w14:paraId="334DAA0D" w14:textId="77777777" w:rsidTr="007D558E">
        <w:trPr>
          <w:gridAfter w:val="1"/>
          <w:wAfter w:w="10" w:type="dxa"/>
          <w:cantSplit/>
          <w:jc w:val="center"/>
        </w:trPr>
        <w:tc>
          <w:tcPr>
            <w:tcW w:w="1918" w:type="dxa"/>
          </w:tcPr>
          <w:p w14:paraId="265D21A3" w14:textId="77777777" w:rsidR="00DF14D0" w:rsidRPr="00090C64" w:rsidRDefault="00DF14D0" w:rsidP="007D558E">
            <w:pPr>
              <w:pStyle w:val="TAL"/>
            </w:pPr>
            <w:r w:rsidRPr="00090C64">
              <w:t xml:space="preserve">E-UTRA Band 69 </w:t>
            </w:r>
          </w:p>
        </w:tc>
        <w:tc>
          <w:tcPr>
            <w:tcW w:w="1657" w:type="dxa"/>
          </w:tcPr>
          <w:p w14:paraId="5DE035AB" w14:textId="77777777" w:rsidR="00DF14D0" w:rsidRPr="00090C64" w:rsidRDefault="00DF14D0" w:rsidP="007D558E">
            <w:pPr>
              <w:pStyle w:val="TAC"/>
            </w:pPr>
            <w:r w:rsidRPr="00090C64">
              <w:rPr>
                <w:rFonts w:cs="Arial"/>
              </w:rPr>
              <w:t>2570-2620</w:t>
            </w:r>
          </w:p>
        </w:tc>
        <w:tc>
          <w:tcPr>
            <w:tcW w:w="1082" w:type="dxa"/>
          </w:tcPr>
          <w:p w14:paraId="7D77B796" w14:textId="77777777" w:rsidR="00DF14D0" w:rsidRPr="00090C64" w:rsidRDefault="00DF14D0" w:rsidP="007D558E">
            <w:pPr>
              <w:pStyle w:val="TAC"/>
            </w:pPr>
            <w:r w:rsidRPr="00090C64">
              <w:t>+46</w:t>
            </w:r>
          </w:p>
        </w:tc>
        <w:tc>
          <w:tcPr>
            <w:tcW w:w="1134" w:type="dxa"/>
          </w:tcPr>
          <w:p w14:paraId="74CAE6DB" w14:textId="77777777" w:rsidR="00DF14D0" w:rsidRPr="00090C64" w:rsidRDefault="00DF14D0" w:rsidP="007D558E">
            <w:pPr>
              <w:pStyle w:val="TAC"/>
            </w:pPr>
            <w:r w:rsidRPr="00090C64">
              <w:t>+38</w:t>
            </w:r>
          </w:p>
        </w:tc>
        <w:tc>
          <w:tcPr>
            <w:tcW w:w="1134" w:type="dxa"/>
          </w:tcPr>
          <w:p w14:paraId="27075905" w14:textId="77777777" w:rsidR="00DF14D0" w:rsidRPr="00090C64" w:rsidRDefault="00DF14D0" w:rsidP="007D558E">
            <w:pPr>
              <w:pStyle w:val="TAC"/>
            </w:pPr>
            <w:r w:rsidRPr="00090C64">
              <w:t>+24</w:t>
            </w:r>
          </w:p>
        </w:tc>
        <w:tc>
          <w:tcPr>
            <w:tcW w:w="1701" w:type="dxa"/>
          </w:tcPr>
          <w:p w14:paraId="5FEED939"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91059B0" w14:textId="77777777" w:rsidR="00DF14D0" w:rsidRPr="00090C64" w:rsidRDefault="00DF14D0" w:rsidP="007D558E">
            <w:pPr>
              <w:pStyle w:val="TAC"/>
            </w:pPr>
            <w:r w:rsidRPr="00090C64">
              <w:rPr>
                <w:rFonts w:cs="Arial"/>
              </w:rPr>
              <w:t>CW carrier</w:t>
            </w:r>
          </w:p>
        </w:tc>
      </w:tr>
      <w:tr w:rsidR="00DF14D0" w:rsidRPr="00090C64" w14:paraId="028F35FE" w14:textId="77777777" w:rsidTr="007D558E">
        <w:trPr>
          <w:gridAfter w:val="1"/>
          <w:wAfter w:w="10" w:type="dxa"/>
          <w:cantSplit/>
          <w:jc w:val="center"/>
        </w:trPr>
        <w:tc>
          <w:tcPr>
            <w:tcW w:w="1918" w:type="dxa"/>
          </w:tcPr>
          <w:p w14:paraId="45818AE4" w14:textId="77777777" w:rsidR="00DF14D0" w:rsidRPr="00090C64" w:rsidRDefault="00DF14D0" w:rsidP="007D558E">
            <w:pPr>
              <w:pStyle w:val="TAL"/>
            </w:pPr>
            <w:r w:rsidRPr="00090C64">
              <w:t>E-UTRA Band 70 or NR band n70</w:t>
            </w:r>
          </w:p>
        </w:tc>
        <w:tc>
          <w:tcPr>
            <w:tcW w:w="1657" w:type="dxa"/>
          </w:tcPr>
          <w:p w14:paraId="15BA2253" w14:textId="77777777" w:rsidR="00DF14D0" w:rsidRPr="00090C64" w:rsidRDefault="00DF14D0" w:rsidP="007D558E">
            <w:pPr>
              <w:pStyle w:val="TAC"/>
            </w:pPr>
            <w:r w:rsidRPr="00090C64">
              <w:rPr>
                <w:rFonts w:cs="Arial"/>
              </w:rPr>
              <w:t>1995 - 2020</w:t>
            </w:r>
          </w:p>
        </w:tc>
        <w:tc>
          <w:tcPr>
            <w:tcW w:w="1082" w:type="dxa"/>
          </w:tcPr>
          <w:p w14:paraId="20C3874C" w14:textId="77777777" w:rsidR="00DF14D0" w:rsidRPr="00090C64" w:rsidRDefault="00DF14D0" w:rsidP="007D558E">
            <w:pPr>
              <w:pStyle w:val="TAC"/>
            </w:pPr>
            <w:r w:rsidRPr="00090C64">
              <w:t>+46</w:t>
            </w:r>
          </w:p>
        </w:tc>
        <w:tc>
          <w:tcPr>
            <w:tcW w:w="1134" w:type="dxa"/>
          </w:tcPr>
          <w:p w14:paraId="082A2A7B" w14:textId="77777777" w:rsidR="00DF14D0" w:rsidRPr="00090C64" w:rsidRDefault="00DF14D0" w:rsidP="007D558E">
            <w:pPr>
              <w:pStyle w:val="TAC"/>
            </w:pPr>
            <w:r w:rsidRPr="00090C64">
              <w:t>+38</w:t>
            </w:r>
          </w:p>
        </w:tc>
        <w:tc>
          <w:tcPr>
            <w:tcW w:w="1134" w:type="dxa"/>
          </w:tcPr>
          <w:p w14:paraId="54AC692E" w14:textId="77777777" w:rsidR="00DF14D0" w:rsidRPr="00090C64" w:rsidRDefault="00DF14D0" w:rsidP="007D558E">
            <w:pPr>
              <w:pStyle w:val="TAC"/>
            </w:pPr>
            <w:r w:rsidRPr="00090C64">
              <w:t>+24</w:t>
            </w:r>
          </w:p>
        </w:tc>
        <w:tc>
          <w:tcPr>
            <w:tcW w:w="1701" w:type="dxa"/>
          </w:tcPr>
          <w:p w14:paraId="754BE1E6"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B262CBD" w14:textId="77777777" w:rsidR="00DF14D0" w:rsidRPr="00090C64" w:rsidRDefault="00DF14D0" w:rsidP="007D558E">
            <w:pPr>
              <w:pStyle w:val="TAC"/>
            </w:pPr>
            <w:r w:rsidRPr="00090C64">
              <w:rPr>
                <w:rFonts w:cs="Arial"/>
              </w:rPr>
              <w:t>CW carrier</w:t>
            </w:r>
          </w:p>
        </w:tc>
      </w:tr>
      <w:tr w:rsidR="00DF14D0" w:rsidRPr="00090C64" w14:paraId="27C2B9BC" w14:textId="77777777" w:rsidTr="007D558E">
        <w:trPr>
          <w:gridAfter w:val="1"/>
          <w:wAfter w:w="10" w:type="dxa"/>
          <w:cantSplit/>
          <w:jc w:val="center"/>
        </w:trPr>
        <w:tc>
          <w:tcPr>
            <w:tcW w:w="1918" w:type="dxa"/>
          </w:tcPr>
          <w:p w14:paraId="4B16F0F8" w14:textId="77777777" w:rsidR="00DF14D0" w:rsidRPr="00090C64" w:rsidRDefault="00DF14D0" w:rsidP="007D558E">
            <w:pPr>
              <w:pStyle w:val="TAL"/>
            </w:pPr>
            <w:r w:rsidRPr="00090C64">
              <w:rPr>
                <w:lang w:eastAsia="ko-KR"/>
              </w:rPr>
              <w:t>E-UTRA Band 71 or</w:t>
            </w:r>
            <w:r w:rsidRPr="00090C64">
              <w:t xml:space="preserve"> NR band n71</w:t>
            </w:r>
          </w:p>
        </w:tc>
        <w:tc>
          <w:tcPr>
            <w:tcW w:w="1657" w:type="dxa"/>
          </w:tcPr>
          <w:p w14:paraId="4A272D91" w14:textId="77777777" w:rsidR="00DF14D0" w:rsidRPr="00090C64" w:rsidRDefault="00DF14D0" w:rsidP="007D558E">
            <w:pPr>
              <w:pStyle w:val="TAC"/>
            </w:pPr>
            <w:r w:rsidRPr="00090C64">
              <w:rPr>
                <w:rFonts w:cs="Arial"/>
                <w:lang w:eastAsia="ko-KR"/>
              </w:rPr>
              <w:t>617 - 652</w:t>
            </w:r>
          </w:p>
        </w:tc>
        <w:tc>
          <w:tcPr>
            <w:tcW w:w="1082" w:type="dxa"/>
          </w:tcPr>
          <w:p w14:paraId="5C0BEB7E" w14:textId="77777777" w:rsidR="00DF14D0" w:rsidRPr="00090C64" w:rsidRDefault="00DF14D0" w:rsidP="007D558E">
            <w:pPr>
              <w:pStyle w:val="TAC"/>
            </w:pPr>
            <w:r w:rsidRPr="00090C64">
              <w:t>+46</w:t>
            </w:r>
          </w:p>
        </w:tc>
        <w:tc>
          <w:tcPr>
            <w:tcW w:w="1134" w:type="dxa"/>
          </w:tcPr>
          <w:p w14:paraId="5056161E" w14:textId="77777777" w:rsidR="00DF14D0" w:rsidRPr="00090C64" w:rsidRDefault="00DF14D0" w:rsidP="007D558E">
            <w:pPr>
              <w:pStyle w:val="TAC"/>
            </w:pPr>
            <w:r w:rsidRPr="00090C64">
              <w:t>+38</w:t>
            </w:r>
          </w:p>
        </w:tc>
        <w:tc>
          <w:tcPr>
            <w:tcW w:w="1134" w:type="dxa"/>
          </w:tcPr>
          <w:p w14:paraId="119B5278" w14:textId="77777777" w:rsidR="00DF14D0" w:rsidRPr="00090C64" w:rsidRDefault="00DF14D0" w:rsidP="007D558E">
            <w:pPr>
              <w:pStyle w:val="TAC"/>
            </w:pPr>
            <w:r w:rsidRPr="00090C64">
              <w:t>+24</w:t>
            </w:r>
          </w:p>
        </w:tc>
        <w:tc>
          <w:tcPr>
            <w:tcW w:w="1701" w:type="dxa"/>
          </w:tcPr>
          <w:p w14:paraId="0EB789B5"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22A9C80" w14:textId="77777777" w:rsidR="00DF14D0" w:rsidRPr="00090C64" w:rsidRDefault="00DF14D0" w:rsidP="007D558E">
            <w:pPr>
              <w:pStyle w:val="TAC"/>
            </w:pPr>
            <w:r w:rsidRPr="00090C64">
              <w:rPr>
                <w:rFonts w:cs="Arial"/>
                <w:lang w:eastAsia="ko-KR"/>
              </w:rPr>
              <w:t>CW carrier</w:t>
            </w:r>
          </w:p>
        </w:tc>
      </w:tr>
      <w:tr w:rsidR="00DF14D0" w:rsidRPr="00090C64" w14:paraId="156D7B7E" w14:textId="77777777" w:rsidTr="007D558E">
        <w:trPr>
          <w:gridAfter w:val="1"/>
          <w:wAfter w:w="10" w:type="dxa"/>
          <w:cantSplit/>
          <w:jc w:val="center"/>
        </w:trPr>
        <w:tc>
          <w:tcPr>
            <w:tcW w:w="1918" w:type="dxa"/>
          </w:tcPr>
          <w:p w14:paraId="745C35F7" w14:textId="77777777" w:rsidR="00DF14D0" w:rsidRPr="00090C64" w:rsidRDefault="00DF14D0" w:rsidP="007D558E">
            <w:pPr>
              <w:pStyle w:val="TAL"/>
            </w:pPr>
            <w:r w:rsidRPr="00090C64">
              <w:rPr>
                <w:lang w:eastAsia="ko-KR"/>
              </w:rPr>
              <w:t>E-UTRA Band 72</w:t>
            </w:r>
          </w:p>
        </w:tc>
        <w:tc>
          <w:tcPr>
            <w:tcW w:w="1657" w:type="dxa"/>
          </w:tcPr>
          <w:p w14:paraId="108F2850" w14:textId="77777777" w:rsidR="00DF14D0" w:rsidRPr="00090C64" w:rsidRDefault="00DF14D0" w:rsidP="007D558E">
            <w:pPr>
              <w:pStyle w:val="TAC"/>
            </w:pPr>
            <w:r w:rsidRPr="00090C64">
              <w:rPr>
                <w:rFonts w:cs="Arial"/>
                <w:lang w:eastAsia="ko-KR"/>
              </w:rPr>
              <w:t>461 - 466</w:t>
            </w:r>
          </w:p>
        </w:tc>
        <w:tc>
          <w:tcPr>
            <w:tcW w:w="1082" w:type="dxa"/>
          </w:tcPr>
          <w:p w14:paraId="5F0A47F9" w14:textId="77777777" w:rsidR="00DF14D0" w:rsidRPr="00090C64" w:rsidRDefault="00DF14D0" w:rsidP="007D558E">
            <w:pPr>
              <w:pStyle w:val="TAC"/>
            </w:pPr>
            <w:r w:rsidRPr="00090C64">
              <w:t>+46</w:t>
            </w:r>
          </w:p>
        </w:tc>
        <w:tc>
          <w:tcPr>
            <w:tcW w:w="1134" w:type="dxa"/>
          </w:tcPr>
          <w:p w14:paraId="2877FD2A" w14:textId="77777777" w:rsidR="00DF14D0" w:rsidRPr="00090C64" w:rsidRDefault="00DF14D0" w:rsidP="007D558E">
            <w:pPr>
              <w:pStyle w:val="TAC"/>
            </w:pPr>
            <w:r w:rsidRPr="00090C64">
              <w:t>+38</w:t>
            </w:r>
          </w:p>
        </w:tc>
        <w:tc>
          <w:tcPr>
            <w:tcW w:w="1134" w:type="dxa"/>
          </w:tcPr>
          <w:p w14:paraId="1E3808B4" w14:textId="77777777" w:rsidR="00DF14D0" w:rsidRPr="00090C64" w:rsidRDefault="00DF14D0" w:rsidP="007D558E">
            <w:pPr>
              <w:pStyle w:val="TAC"/>
            </w:pPr>
            <w:r w:rsidRPr="00090C64">
              <w:t>+24</w:t>
            </w:r>
          </w:p>
        </w:tc>
        <w:tc>
          <w:tcPr>
            <w:tcW w:w="1701" w:type="dxa"/>
          </w:tcPr>
          <w:p w14:paraId="66B2B010"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0194B5F" w14:textId="77777777" w:rsidR="00DF14D0" w:rsidRPr="00090C64" w:rsidRDefault="00DF14D0" w:rsidP="007D558E">
            <w:pPr>
              <w:pStyle w:val="TAC"/>
            </w:pPr>
            <w:r w:rsidRPr="00090C64">
              <w:rPr>
                <w:rFonts w:cs="Arial"/>
                <w:lang w:eastAsia="ko-KR"/>
              </w:rPr>
              <w:t>CW carrier</w:t>
            </w:r>
          </w:p>
        </w:tc>
      </w:tr>
      <w:tr w:rsidR="00DF14D0" w:rsidRPr="00090C64" w14:paraId="2AD0491F" w14:textId="77777777" w:rsidTr="007D558E">
        <w:trPr>
          <w:gridAfter w:val="1"/>
          <w:wAfter w:w="10" w:type="dxa"/>
          <w:cantSplit/>
          <w:jc w:val="center"/>
        </w:trPr>
        <w:tc>
          <w:tcPr>
            <w:tcW w:w="1918" w:type="dxa"/>
          </w:tcPr>
          <w:p w14:paraId="24274D8B" w14:textId="77777777" w:rsidR="00DF14D0" w:rsidRPr="00090C64" w:rsidRDefault="00DF14D0" w:rsidP="007D558E">
            <w:pPr>
              <w:pStyle w:val="TAL"/>
            </w:pPr>
            <w:r w:rsidRPr="00090C64">
              <w:rPr>
                <w:lang w:eastAsia="ko-KR"/>
              </w:rPr>
              <w:t>E-UTRA Band 7</w:t>
            </w:r>
            <w:r w:rsidRPr="00090C64">
              <w:t>3</w:t>
            </w:r>
          </w:p>
        </w:tc>
        <w:tc>
          <w:tcPr>
            <w:tcW w:w="1657" w:type="dxa"/>
          </w:tcPr>
          <w:p w14:paraId="12D68CE3" w14:textId="77777777" w:rsidR="00DF14D0" w:rsidRPr="00090C64" w:rsidRDefault="00DF14D0" w:rsidP="007D558E">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4BE7AD91" w14:textId="77777777" w:rsidR="00DF14D0" w:rsidRPr="00090C64" w:rsidRDefault="00DF14D0" w:rsidP="007D558E">
            <w:pPr>
              <w:pStyle w:val="TAC"/>
            </w:pPr>
            <w:r w:rsidRPr="00090C64">
              <w:t>+46</w:t>
            </w:r>
          </w:p>
        </w:tc>
        <w:tc>
          <w:tcPr>
            <w:tcW w:w="1134" w:type="dxa"/>
          </w:tcPr>
          <w:p w14:paraId="11FA69FF" w14:textId="77777777" w:rsidR="00DF14D0" w:rsidRPr="00090C64" w:rsidRDefault="00DF14D0" w:rsidP="007D558E">
            <w:pPr>
              <w:pStyle w:val="TAC"/>
            </w:pPr>
            <w:r w:rsidRPr="00090C64">
              <w:t>+38</w:t>
            </w:r>
          </w:p>
        </w:tc>
        <w:tc>
          <w:tcPr>
            <w:tcW w:w="1134" w:type="dxa"/>
          </w:tcPr>
          <w:p w14:paraId="4EC118B4" w14:textId="77777777" w:rsidR="00DF14D0" w:rsidRPr="00090C64" w:rsidRDefault="00DF14D0" w:rsidP="007D558E">
            <w:pPr>
              <w:pStyle w:val="TAC"/>
            </w:pPr>
            <w:r w:rsidRPr="00090C64">
              <w:t>+24</w:t>
            </w:r>
          </w:p>
        </w:tc>
        <w:tc>
          <w:tcPr>
            <w:tcW w:w="1701" w:type="dxa"/>
          </w:tcPr>
          <w:p w14:paraId="60DD8CA7"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E69C5A6" w14:textId="77777777" w:rsidR="00DF14D0" w:rsidRPr="00090C64" w:rsidRDefault="00DF14D0" w:rsidP="007D558E">
            <w:pPr>
              <w:pStyle w:val="TAC"/>
            </w:pPr>
            <w:r w:rsidRPr="00090C64">
              <w:rPr>
                <w:rFonts w:cs="Arial"/>
                <w:lang w:eastAsia="ko-KR"/>
              </w:rPr>
              <w:t>CW carrier</w:t>
            </w:r>
          </w:p>
        </w:tc>
      </w:tr>
      <w:tr w:rsidR="00DF14D0" w:rsidRPr="00090C64" w14:paraId="23820228" w14:textId="77777777" w:rsidTr="007D558E">
        <w:trPr>
          <w:gridAfter w:val="1"/>
          <w:wAfter w:w="10" w:type="dxa"/>
          <w:cantSplit/>
          <w:jc w:val="center"/>
        </w:trPr>
        <w:tc>
          <w:tcPr>
            <w:tcW w:w="1918" w:type="dxa"/>
          </w:tcPr>
          <w:p w14:paraId="1391FF9C" w14:textId="77777777" w:rsidR="00DF14D0" w:rsidRPr="00090C64" w:rsidRDefault="00DF14D0" w:rsidP="007D558E">
            <w:pPr>
              <w:pStyle w:val="TAL"/>
            </w:pPr>
            <w:r w:rsidRPr="00090C64">
              <w:t>E-UTRA Band 74 or NR band n74</w:t>
            </w:r>
          </w:p>
        </w:tc>
        <w:tc>
          <w:tcPr>
            <w:tcW w:w="1657" w:type="dxa"/>
          </w:tcPr>
          <w:p w14:paraId="6307B2E0" w14:textId="77777777" w:rsidR="00DF14D0" w:rsidRPr="00090C64" w:rsidRDefault="00DF14D0" w:rsidP="007D558E">
            <w:pPr>
              <w:pStyle w:val="TAC"/>
            </w:pPr>
            <w:r w:rsidRPr="00090C64">
              <w:rPr>
                <w:rFonts w:cs="Arial"/>
              </w:rPr>
              <w:t>1475 - 1518</w:t>
            </w:r>
          </w:p>
        </w:tc>
        <w:tc>
          <w:tcPr>
            <w:tcW w:w="1082" w:type="dxa"/>
          </w:tcPr>
          <w:p w14:paraId="396625D9" w14:textId="77777777" w:rsidR="00DF14D0" w:rsidRPr="00090C64" w:rsidRDefault="00DF14D0" w:rsidP="007D558E">
            <w:pPr>
              <w:pStyle w:val="TAC"/>
            </w:pPr>
            <w:r w:rsidRPr="00090C64">
              <w:t>+46</w:t>
            </w:r>
          </w:p>
        </w:tc>
        <w:tc>
          <w:tcPr>
            <w:tcW w:w="1134" w:type="dxa"/>
          </w:tcPr>
          <w:p w14:paraId="1EC6D3F2" w14:textId="77777777" w:rsidR="00DF14D0" w:rsidRPr="00090C64" w:rsidRDefault="00DF14D0" w:rsidP="007D558E">
            <w:pPr>
              <w:pStyle w:val="TAC"/>
            </w:pPr>
            <w:r w:rsidRPr="00090C64">
              <w:t>+38</w:t>
            </w:r>
          </w:p>
        </w:tc>
        <w:tc>
          <w:tcPr>
            <w:tcW w:w="1134" w:type="dxa"/>
          </w:tcPr>
          <w:p w14:paraId="4CBDA3C9" w14:textId="77777777" w:rsidR="00DF14D0" w:rsidRPr="00090C64" w:rsidRDefault="00DF14D0" w:rsidP="007D558E">
            <w:pPr>
              <w:pStyle w:val="TAC"/>
            </w:pPr>
            <w:r w:rsidRPr="00090C64">
              <w:t>+24</w:t>
            </w:r>
          </w:p>
        </w:tc>
        <w:tc>
          <w:tcPr>
            <w:tcW w:w="1701" w:type="dxa"/>
          </w:tcPr>
          <w:p w14:paraId="22412AB1"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90F8585" w14:textId="77777777" w:rsidR="00DF14D0" w:rsidRPr="00090C64" w:rsidRDefault="00DF14D0" w:rsidP="007D558E">
            <w:pPr>
              <w:pStyle w:val="TAC"/>
            </w:pPr>
            <w:r w:rsidRPr="00090C64">
              <w:rPr>
                <w:rFonts w:cs="Arial"/>
              </w:rPr>
              <w:t>CW carrier</w:t>
            </w:r>
          </w:p>
        </w:tc>
      </w:tr>
      <w:tr w:rsidR="00DF14D0" w:rsidRPr="00090C64" w14:paraId="55DD2C89" w14:textId="77777777" w:rsidTr="007D558E">
        <w:trPr>
          <w:gridAfter w:val="1"/>
          <w:wAfter w:w="10" w:type="dxa"/>
          <w:cantSplit/>
          <w:jc w:val="center"/>
        </w:trPr>
        <w:tc>
          <w:tcPr>
            <w:tcW w:w="1918" w:type="dxa"/>
          </w:tcPr>
          <w:p w14:paraId="4D996CE8" w14:textId="77777777" w:rsidR="00DF14D0" w:rsidRPr="00090C64" w:rsidRDefault="00DF14D0" w:rsidP="007D558E">
            <w:pPr>
              <w:pStyle w:val="TAL"/>
            </w:pPr>
            <w:r w:rsidRPr="00090C64">
              <w:rPr>
                <w:lang w:eastAsia="ko-KR"/>
              </w:rPr>
              <w:t>E-UTRA Band 75 or</w:t>
            </w:r>
            <w:r w:rsidRPr="00090C64">
              <w:t xml:space="preserve"> NR band n75</w:t>
            </w:r>
          </w:p>
        </w:tc>
        <w:tc>
          <w:tcPr>
            <w:tcW w:w="1657" w:type="dxa"/>
          </w:tcPr>
          <w:p w14:paraId="11F3D8DA" w14:textId="77777777" w:rsidR="00DF14D0" w:rsidRPr="00090C64" w:rsidRDefault="00DF14D0" w:rsidP="007D558E">
            <w:pPr>
              <w:pStyle w:val="TAC"/>
            </w:pPr>
            <w:r w:rsidRPr="00090C64">
              <w:rPr>
                <w:rFonts w:cs="Arial"/>
                <w:lang w:eastAsia="ko-KR"/>
              </w:rPr>
              <w:t>1432 - 1517</w:t>
            </w:r>
          </w:p>
        </w:tc>
        <w:tc>
          <w:tcPr>
            <w:tcW w:w="1082" w:type="dxa"/>
          </w:tcPr>
          <w:p w14:paraId="52D2CB22" w14:textId="77777777" w:rsidR="00DF14D0" w:rsidRPr="00090C64" w:rsidRDefault="00DF14D0" w:rsidP="007D558E">
            <w:pPr>
              <w:pStyle w:val="TAC"/>
            </w:pPr>
            <w:r w:rsidRPr="00090C64">
              <w:t>+46</w:t>
            </w:r>
          </w:p>
        </w:tc>
        <w:tc>
          <w:tcPr>
            <w:tcW w:w="1134" w:type="dxa"/>
          </w:tcPr>
          <w:p w14:paraId="7BC7AA12" w14:textId="77777777" w:rsidR="00DF14D0" w:rsidRPr="00090C64" w:rsidRDefault="00DF14D0" w:rsidP="007D558E">
            <w:pPr>
              <w:pStyle w:val="TAC"/>
            </w:pPr>
            <w:r w:rsidRPr="00090C64">
              <w:t>+38</w:t>
            </w:r>
          </w:p>
        </w:tc>
        <w:tc>
          <w:tcPr>
            <w:tcW w:w="1134" w:type="dxa"/>
          </w:tcPr>
          <w:p w14:paraId="35D462C2" w14:textId="77777777" w:rsidR="00DF14D0" w:rsidRPr="00090C64" w:rsidRDefault="00DF14D0" w:rsidP="007D558E">
            <w:pPr>
              <w:pStyle w:val="TAC"/>
            </w:pPr>
            <w:r w:rsidRPr="00090C64">
              <w:t>+24</w:t>
            </w:r>
          </w:p>
        </w:tc>
        <w:tc>
          <w:tcPr>
            <w:tcW w:w="1701" w:type="dxa"/>
          </w:tcPr>
          <w:p w14:paraId="2FDD8DCF"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196162A" w14:textId="77777777" w:rsidR="00DF14D0" w:rsidRPr="00090C64" w:rsidRDefault="00DF14D0" w:rsidP="007D558E">
            <w:pPr>
              <w:pStyle w:val="TAC"/>
            </w:pPr>
            <w:r w:rsidRPr="00090C64">
              <w:rPr>
                <w:rFonts w:cs="Arial"/>
                <w:lang w:eastAsia="ko-KR"/>
              </w:rPr>
              <w:t>CW carrier</w:t>
            </w:r>
          </w:p>
        </w:tc>
      </w:tr>
      <w:tr w:rsidR="00DF14D0" w:rsidRPr="00090C64" w14:paraId="2F760083" w14:textId="77777777" w:rsidTr="007D558E">
        <w:trPr>
          <w:gridAfter w:val="1"/>
          <w:wAfter w:w="10" w:type="dxa"/>
          <w:cantSplit/>
          <w:jc w:val="center"/>
        </w:trPr>
        <w:tc>
          <w:tcPr>
            <w:tcW w:w="1918" w:type="dxa"/>
          </w:tcPr>
          <w:p w14:paraId="21027776" w14:textId="77777777" w:rsidR="00DF14D0" w:rsidRPr="00090C64" w:rsidRDefault="00DF14D0" w:rsidP="007D558E">
            <w:pPr>
              <w:pStyle w:val="TAL"/>
            </w:pPr>
            <w:r w:rsidRPr="00090C64">
              <w:rPr>
                <w:lang w:eastAsia="ko-KR"/>
              </w:rPr>
              <w:t>E-UTRA Band 76 or</w:t>
            </w:r>
            <w:r w:rsidRPr="00090C64">
              <w:t xml:space="preserve"> NR band n76</w:t>
            </w:r>
          </w:p>
        </w:tc>
        <w:tc>
          <w:tcPr>
            <w:tcW w:w="1657" w:type="dxa"/>
          </w:tcPr>
          <w:p w14:paraId="76ADAEB9" w14:textId="77777777" w:rsidR="00DF14D0" w:rsidRPr="00090C64" w:rsidRDefault="00DF14D0" w:rsidP="007D558E">
            <w:pPr>
              <w:pStyle w:val="TAC"/>
            </w:pPr>
            <w:r w:rsidRPr="00090C64">
              <w:rPr>
                <w:rFonts w:cs="Arial"/>
                <w:lang w:eastAsia="ko-KR"/>
              </w:rPr>
              <w:t>1427 - 1432</w:t>
            </w:r>
          </w:p>
        </w:tc>
        <w:tc>
          <w:tcPr>
            <w:tcW w:w="1082" w:type="dxa"/>
          </w:tcPr>
          <w:p w14:paraId="0014ECA4" w14:textId="77777777" w:rsidR="00DF14D0" w:rsidRPr="00090C64" w:rsidRDefault="00DF14D0" w:rsidP="007D558E">
            <w:pPr>
              <w:pStyle w:val="TAC"/>
            </w:pPr>
            <w:r w:rsidRPr="00090C64">
              <w:t>N/A</w:t>
            </w:r>
          </w:p>
        </w:tc>
        <w:tc>
          <w:tcPr>
            <w:tcW w:w="1134" w:type="dxa"/>
          </w:tcPr>
          <w:p w14:paraId="3DC705C0" w14:textId="77777777" w:rsidR="00DF14D0" w:rsidRPr="00090C64" w:rsidRDefault="00DF14D0" w:rsidP="007D558E">
            <w:pPr>
              <w:pStyle w:val="TAC"/>
            </w:pPr>
            <w:r w:rsidRPr="00090C64">
              <w:t>N/A</w:t>
            </w:r>
          </w:p>
        </w:tc>
        <w:tc>
          <w:tcPr>
            <w:tcW w:w="1134" w:type="dxa"/>
          </w:tcPr>
          <w:p w14:paraId="17347D1B" w14:textId="77777777" w:rsidR="00DF14D0" w:rsidRPr="00090C64" w:rsidRDefault="00DF14D0" w:rsidP="007D558E">
            <w:pPr>
              <w:pStyle w:val="TAC"/>
            </w:pPr>
            <w:r w:rsidRPr="00090C64">
              <w:t>+24</w:t>
            </w:r>
          </w:p>
        </w:tc>
        <w:tc>
          <w:tcPr>
            <w:tcW w:w="1701" w:type="dxa"/>
          </w:tcPr>
          <w:p w14:paraId="53B03A91"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AC3AAA3" w14:textId="77777777" w:rsidR="00DF14D0" w:rsidRPr="00090C64" w:rsidRDefault="00DF14D0" w:rsidP="007D558E">
            <w:pPr>
              <w:pStyle w:val="TAC"/>
            </w:pPr>
            <w:r w:rsidRPr="00090C64">
              <w:rPr>
                <w:rFonts w:cs="Arial"/>
                <w:lang w:eastAsia="ko-KR"/>
              </w:rPr>
              <w:t>CW carrier</w:t>
            </w:r>
          </w:p>
        </w:tc>
      </w:tr>
      <w:tr w:rsidR="00DF14D0" w:rsidRPr="00090C64" w14:paraId="5D6CD125" w14:textId="77777777" w:rsidTr="007D558E">
        <w:trPr>
          <w:gridAfter w:val="1"/>
          <w:wAfter w:w="10" w:type="dxa"/>
          <w:cantSplit/>
          <w:jc w:val="center"/>
        </w:trPr>
        <w:tc>
          <w:tcPr>
            <w:tcW w:w="1918" w:type="dxa"/>
          </w:tcPr>
          <w:p w14:paraId="5CFE7E80" w14:textId="77777777" w:rsidR="00DF14D0" w:rsidRPr="00090C64" w:rsidRDefault="00DF14D0" w:rsidP="007D558E">
            <w:pPr>
              <w:pStyle w:val="TAL"/>
            </w:pPr>
            <w:r w:rsidRPr="00090C64">
              <w:rPr>
                <w:lang w:eastAsia="ko-KR"/>
              </w:rPr>
              <w:t>NR band n77</w:t>
            </w:r>
          </w:p>
        </w:tc>
        <w:tc>
          <w:tcPr>
            <w:tcW w:w="1657" w:type="dxa"/>
          </w:tcPr>
          <w:p w14:paraId="2A47D755" w14:textId="77777777" w:rsidR="00DF14D0" w:rsidRPr="00090C64" w:rsidRDefault="00DF14D0" w:rsidP="007D558E">
            <w:pPr>
              <w:pStyle w:val="TAC"/>
            </w:pPr>
            <w:r w:rsidRPr="00090C64">
              <w:rPr>
                <w:rFonts w:cs="Arial"/>
                <w:lang w:eastAsia="ko-KR"/>
              </w:rPr>
              <w:t>3300 - 4200</w:t>
            </w:r>
          </w:p>
        </w:tc>
        <w:tc>
          <w:tcPr>
            <w:tcW w:w="1082" w:type="dxa"/>
          </w:tcPr>
          <w:p w14:paraId="211CA1C3" w14:textId="77777777" w:rsidR="00DF14D0" w:rsidRPr="00090C64" w:rsidRDefault="00DF14D0" w:rsidP="007D558E">
            <w:pPr>
              <w:pStyle w:val="TAC"/>
            </w:pPr>
            <w:r w:rsidRPr="00090C64">
              <w:t>+46</w:t>
            </w:r>
          </w:p>
        </w:tc>
        <w:tc>
          <w:tcPr>
            <w:tcW w:w="1134" w:type="dxa"/>
          </w:tcPr>
          <w:p w14:paraId="62766D0F" w14:textId="77777777" w:rsidR="00DF14D0" w:rsidRPr="00090C64" w:rsidRDefault="00DF14D0" w:rsidP="007D558E">
            <w:pPr>
              <w:pStyle w:val="TAC"/>
            </w:pPr>
            <w:r w:rsidRPr="00090C64">
              <w:t>+38</w:t>
            </w:r>
          </w:p>
        </w:tc>
        <w:tc>
          <w:tcPr>
            <w:tcW w:w="1134" w:type="dxa"/>
          </w:tcPr>
          <w:p w14:paraId="7442D3A1" w14:textId="77777777" w:rsidR="00DF14D0" w:rsidRPr="00090C64" w:rsidRDefault="00DF14D0" w:rsidP="007D558E">
            <w:pPr>
              <w:pStyle w:val="TAC"/>
            </w:pPr>
            <w:r w:rsidRPr="00090C64">
              <w:t>+24</w:t>
            </w:r>
          </w:p>
        </w:tc>
        <w:tc>
          <w:tcPr>
            <w:tcW w:w="1701" w:type="dxa"/>
          </w:tcPr>
          <w:p w14:paraId="42BDB901"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36F3C66" w14:textId="77777777" w:rsidR="00DF14D0" w:rsidRPr="00090C64" w:rsidRDefault="00DF14D0" w:rsidP="007D558E">
            <w:pPr>
              <w:pStyle w:val="TAC"/>
            </w:pPr>
            <w:r w:rsidRPr="00090C64">
              <w:rPr>
                <w:rFonts w:cs="Arial"/>
                <w:lang w:eastAsia="ko-KR"/>
              </w:rPr>
              <w:t>CW carrier</w:t>
            </w:r>
          </w:p>
        </w:tc>
      </w:tr>
      <w:tr w:rsidR="00DF14D0" w:rsidRPr="00090C64" w14:paraId="19AADCB5" w14:textId="77777777" w:rsidTr="007D558E">
        <w:trPr>
          <w:gridAfter w:val="1"/>
          <w:wAfter w:w="10" w:type="dxa"/>
          <w:cantSplit/>
          <w:jc w:val="center"/>
        </w:trPr>
        <w:tc>
          <w:tcPr>
            <w:tcW w:w="1918" w:type="dxa"/>
          </w:tcPr>
          <w:p w14:paraId="32A06C35" w14:textId="77777777" w:rsidR="00DF14D0" w:rsidRPr="00090C64" w:rsidRDefault="00DF14D0" w:rsidP="007D558E">
            <w:pPr>
              <w:pStyle w:val="TAL"/>
            </w:pPr>
            <w:r w:rsidRPr="00090C64">
              <w:rPr>
                <w:lang w:eastAsia="ko-KR"/>
              </w:rPr>
              <w:t>NR band n78</w:t>
            </w:r>
          </w:p>
        </w:tc>
        <w:tc>
          <w:tcPr>
            <w:tcW w:w="1657" w:type="dxa"/>
          </w:tcPr>
          <w:p w14:paraId="4F63F915" w14:textId="77777777" w:rsidR="00DF14D0" w:rsidRPr="00090C64" w:rsidRDefault="00DF14D0" w:rsidP="007D558E">
            <w:pPr>
              <w:pStyle w:val="TAC"/>
            </w:pPr>
            <w:r w:rsidRPr="00090C64">
              <w:rPr>
                <w:rFonts w:cs="Arial"/>
                <w:lang w:eastAsia="ko-KR"/>
              </w:rPr>
              <w:t>3300 - 3800</w:t>
            </w:r>
          </w:p>
        </w:tc>
        <w:tc>
          <w:tcPr>
            <w:tcW w:w="1082" w:type="dxa"/>
          </w:tcPr>
          <w:p w14:paraId="49576D93" w14:textId="77777777" w:rsidR="00DF14D0" w:rsidRPr="00090C64" w:rsidRDefault="00DF14D0" w:rsidP="007D558E">
            <w:pPr>
              <w:pStyle w:val="TAC"/>
            </w:pPr>
            <w:r w:rsidRPr="00090C64">
              <w:t>+46</w:t>
            </w:r>
          </w:p>
        </w:tc>
        <w:tc>
          <w:tcPr>
            <w:tcW w:w="1134" w:type="dxa"/>
          </w:tcPr>
          <w:p w14:paraId="3A137D2A" w14:textId="77777777" w:rsidR="00DF14D0" w:rsidRPr="00090C64" w:rsidRDefault="00DF14D0" w:rsidP="007D558E">
            <w:pPr>
              <w:pStyle w:val="TAC"/>
            </w:pPr>
            <w:r w:rsidRPr="00090C64">
              <w:t>+38</w:t>
            </w:r>
          </w:p>
        </w:tc>
        <w:tc>
          <w:tcPr>
            <w:tcW w:w="1134" w:type="dxa"/>
          </w:tcPr>
          <w:p w14:paraId="18B58927" w14:textId="77777777" w:rsidR="00DF14D0" w:rsidRPr="00090C64" w:rsidRDefault="00DF14D0" w:rsidP="007D558E">
            <w:pPr>
              <w:pStyle w:val="TAC"/>
            </w:pPr>
            <w:r w:rsidRPr="00090C64">
              <w:t>+24</w:t>
            </w:r>
          </w:p>
        </w:tc>
        <w:tc>
          <w:tcPr>
            <w:tcW w:w="1701" w:type="dxa"/>
          </w:tcPr>
          <w:p w14:paraId="075B6F4B"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9C946B8" w14:textId="77777777" w:rsidR="00DF14D0" w:rsidRPr="00090C64" w:rsidRDefault="00DF14D0" w:rsidP="007D558E">
            <w:pPr>
              <w:pStyle w:val="TAC"/>
            </w:pPr>
            <w:r w:rsidRPr="00090C64">
              <w:rPr>
                <w:rFonts w:cs="Arial"/>
                <w:lang w:eastAsia="ko-KR"/>
              </w:rPr>
              <w:t>CW carrier</w:t>
            </w:r>
          </w:p>
        </w:tc>
      </w:tr>
      <w:tr w:rsidR="00DF14D0" w:rsidRPr="00090C64" w14:paraId="04A53107" w14:textId="77777777" w:rsidTr="007D558E">
        <w:trPr>
          <w:gridAfter w:val="1"/>
          <w:wAfter w:w="10" w:type="dxa"/>
          <w:cantSplit/>
          <w:jc w:val="center"/>
        </w:trPr>
        <w:tc>
          <w:tcPr>
            <w:tcW w:w="1918" w:type="dxa"/>
          </w:tcPr>
          <w:p w14:paraId="4AE1D9C1" w14:textId="77777777" w:rsidR="00DF14D0" w:rsidRPr="00090C64" w:rsidRDefault="00DF14D0" w:rsidP="007D558E">
            <w:pPr>
              <w:pStyle w:val="TAL"/>
            </w:pPr>
            <w:r w:rsidRPr="00090C64">
              <w:rPr>
                <w:lang w:eastAsia="ko-KR"/>
              </w:rPr>
              <w:t>NR band n79</w:t>
            </w:r>
          </w:p>
        </w:tc>
        <w:tc>
          <w:tcPr>
            <w:tcW w:w="1657" w:type="dxa"/>
          </w:tcPr>
          <w:p w14:paraId="556B9E53" w14:textId="77777777" w:rsidR="00DF14D0" w:rsidRPr="00090C64" w:rsidRDefault="00DF14D0" w:rsidP="007D558E">
            <w:pPr>
              <w:pStyle w:val="TAC"/>
            </w:pPr>
            <w:r w:rsidRPr="00090C64">
              <w:rPr>
                <w:rFonts w:cs="Arial"/>
                <w:lang w:eastAsia="ko-KR"/>
              </w:rPr>
              <w:t>4400 - 5000</w:t>
            </w:r>
          </w:p>
        </w:tc>
        <w:tc>
          <w:tcPr>
            <w:tcW w:w="1082" w:type="dxa"/>
          </w:tcPr>
          <w:p w14:paraId="1CA5AE7F" w14:textId="77777777" w:rsidR="00DF14D0" w:rsidRPr="00090C64" w:rsidRDefault="00DF14D0" w:rsidP="007D558E">
            <w:pPr>
              <w:pStyle w:val="TAC"/>
            </w:pPr>
            <w:r w:rsidRPr="00090C64">
              <w:t>+46</w:t>
            </w:r>
          </w:p>
        </w:tc>
        <w:tc>
          <w:tcPr>
            <w:tcW w:w="1134" w:type="dxa"/>
          </w:tcPr>
          <w:p w14:paraId="1B23F789" w14:textId="77777777" w:rsidR="00DF14D0" w:rsidRPr="00090C64" w:rsidRDefault="00DF14D0" w:rsidP="007D558E">
            <w:pPr>
              <w:pStyle w:val="TAC"/>
            </w:pPr>
            <w:r w:rsidRPr="00090C64">
              <w:t>+38</w:t>
            </w:r>
          </w:p>
        </w:tc>
        <w:tc>
          <w:tcPr>
            <w:tcW w:w="1134" w:type="dxa"/>
          </w:tcPr>
          <w:p w14:paraId="4DDBFB7D" w14:textId="77777777" w:rsidR="00DF14D0" w:rsidRPr="00090C64" w:rsidRDefault="00DF14D0" w:rsidP="007D558E">
            <w:pPr>
              <w:pStyle w:val="TAC"/>
            </w:pPr>
            <w:r w:rsidRPr="00090C64">
              <w:t>+24</w:t>
            </w:r>
          </w:p>
        </w:tc>
        <w:tc>
          <w:tcPr>
            <w:tcW w:w="1701" w:type="dxa"/>
          </w:tcPr>
          <w:p w14:paraId="0B4BD782"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7975BAF" w14:textId="77777777" w:rsidR="00DF14D0" w:rsidRPr="00090C64" w:rsidRDefault="00DF14D0" w:rsidP="007D558E">
            <w:pPr>
              <w:pStyle w:val="TAC"/>
            </w:pPr>
            <w:r w:rsidRPr="00090C64">
              <w:rPr>
                <w:rFonts w:cs="Arial"/>
                <w:lang w:eastAsia="ko-KR"/>
              </w:rPr>
              <w:t>CW carrier</w:t>
            </w:r>
          </w:p>
        </w:tc>
      </w:tr>
      <w:tr w:rsidR="00DF14D0" w:rsidRPr="00090C64" w14:paraId="20B0FD54" w14:textId="77777777" w:rsidTr="007D558E">
        <w:trPr>
          <w:gridAfter w:val="1"/>
          <w:wAfter w:w="10" w:type="dxa"/>
          <w:cantSplit/>
          <w:jc w:val="center"/>
        </w:trPr>
        <w:tc>
          <w:tcPr>
            <w:tcW w:w="1918" w:type="dxa"/>
          </w:tcPr>
          <w:p w14:paraId="5056951C" w14:textId="77777777" w:rsidR="00DF14D0" w:rsidRPr="00090C64" w:rsidRDefault="00DF14D0" w:rsidP="007D558E">
            <w:pPr>
              <w:pStyle w:val="TAL"/>
              <w:rPr>
                <w:lang w:eastAsia="ko-KR"/>
              </w:rPr>
            </w:pPr>
            <w:r w:rsidRPr="00090C64">
              <w:rPr>
                <w:rFonts w:cs="Arial"/>
                <w:lang w:eastAsia="ko-KR"/>
              </w:rPr>
              <w:t>E-UTRA Band 85</w:t>
            </w:r>
            <w:r>
              <w:rPr>
                <w:rFonts w:cs="Arial"/>
                <w:lang w:eastAsia="ko-KR"/>
              </w:rPr>
              <w:t xml:space="preserve"> or NR band n85</w:t>
            </w:r>
          </w:p>
        </w:tc>
        <w:tc>
          <w:tcPr>
            <w:tcW w:w="1657" w:type="dxa"/>
          </w:tcPr>
          <w:p w14:paraId="24A33C86" w14:textId="77777777" w:rsidR="00DF14D0" w:rsidRPr="00090C64" w:rsidRDefault="00DF14D0" w:rsidP="007D558E">
            <w:pPr>
              <w:pStyle w:val="TAC"/>
              <w:rPr>
                <w:rFonts w:cs="Arial"/>
                <w:lang w:eastAsia="ko-KR"/>
              </w:rPr>
            </w:pPr>
            <w:r w:rsidRPr="00090C64">
              <w:rPr>
                <w:rFonts w:cs="Arial"/>
              </w:rPr>
              <w:t>728 – 746</w:t>
            </w:r>
          </w:p>
        </w:tc>
        <w:tc>
          <w:tcPr>
            <w:tcW w:w="1082" w:type="dxa"/>
          </w:tcPr>
          <w:p w14:paraId="2555A2FE" w14:textId="77777777" w:rsidR="00DF14D0" w:rsidRPr="00090C64" w:rsidRDefault="00DF14D0" w:rsidP="007D558E">
            <w:pPr>
              <w:pStyle w:val="TAC"/>
            </w:pPr>
            <w:r w:rsidRPr="00090C64">
              <w:t>+46</w:t>
            </w:r>
          </w:p>
        </w:tc>
        <w:tc>
          <w:tcPr>
            <w:tcW w:w="1134" w:type="dxa"/>
          </w:tcPr>
          <w:p w14:paraId="615ABA98" w14:textId="77777777" w:rsidR="00DF14D0" w:rsidRPr="00090C64" w:rsidRDefault="00DF14D0" w:rsidP="007D558E">
            <w:pPr>
              <w:pStyle w:val="TAC"/>
            </w:pPr>
            <w:r w:rsidRPr="00090C64">
              <w:t>+38</w:t>
            </w:r>
          </w:p>
        </w:tc>
        <w:tc>
          <w:tcPr>
            <w:tcW w:w="1134" w:type="dxa"/>
          </w:tcPr>
          <w:p w14:paraId="70B54EA1" w14:textId="77777777" w:rsidR="00DF14D0" w:rsidRPr="00090C64" w:rsidRDefault="00DF14D0" w:rsidP="007D558E">
            <w:pPr>
              <w:pStyle w:val="TAC"/>
            </w:pPr>
            <w:r w:rsidRPr="00090C64">
              <w:t>+24</w:t>
            </w:r>
          </w:p>
        </w:tc>
        <w:tc>
          <w:tcPr>
            <w:tcW w:w="1701" w:type="dxa"/>
          </w:tcPr>
          <w:p w14:paraId="76966887"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334EE92" w14:textId="77777777" w:rsidR="00DF14D0" w:rsidRPr="00090C64" w:rsidRDefault="00DF14D0" w:rsidP="007D558E">
            <w:pPr>
              <w:pStyle w:val="TAC"/>
              <w:rPr>
                <w:rFonts w:cs="Arial"/>
                <w:lang w:eastAsia="ko-KR"/>
              </w:rPr>
            </w:pPr>
            <w:r w:rsidRPr="00090C64">
              <w:rPr>
                <w:rFonts w:cs="Arial"/>
                <w:lang w:eastAsia="ko-KR"/>
              </w:rPr>
              <w:t>CW carrier</w:t>
            </w:r>
          </w:p>
        </w:tc>
      </w:tr>
      <w:tr w:rsidR="00DF14D0" w:rsidRPr="00090C64" w14:paraId="5C2A3470" w14:textId="77777777" w:rsidTr="007D558E">
        <w:trPr>
          <w:gridAfter w:val="1"/>
          <w:wAfter w:w="10" w:type="dxa"/>
          <w:cantSplit/>
          <w:jc w:val="center"/>
        </w:trPr>
        <w:tc>
          <w:tcPr>
            <w:tcW w:w="1918" w:type="dxa"/>
          </w:tcPr>
          <w:p w14:paraId="40F35264" w14:textId="77777777" w:rsidR="00DF14D0" w:rsidRPr="00090C64" w:rsidRDefault="00DF14D0" w:rsidP="007D558E">
            <w:pPr>
              <w:pStyle w:val="TAL"/>
              <w:rPr>
                <w:rFonts w:cs="Arial"/>
                <w:lang w:eastAsia="ko-KR"/>
              </w:rPr>
            </w:pPr>
            <w:r w:rsidRPr="00090C64">
              <w:rPr>
                <w:lang w:eastAsia="ko-KR"/>
              </w:rPr>
              <w:t>E-UTRA Band 87</w:t>
            </w:r>
          </w:p>
        </w:tc>
        <w:tc>
          <w:tcPr>
            <w:tcW w:w="1657" w:type="dxa"/>
          </w:tcPr>
          <w:p w14:paraId="51AC8CC3" w14:textId="77777777" w:rsidR="00DF14D0" w:rsidRPr="00090C64" w:rsidRDefault="00DF14D0" w:rsidP="007D558E">
            <w:pPr>
              <w:pStyle w:val="TAC"/>
              <w:rPr>
                <w:rFonts w:cs="Arial"/>
              </w:rPr>
            </w:pPr>
            <w:r w:rsidRPr="00090C64">
              <w:rPr>
                <w:rFonts w:cs="Arial"/>
                <w:lang w:eastAsia="ko-KR"/>
              </w:rPr>
              <w:t>420 – 425</w:t>
            </w:r>
          </w:p>
        </w:tc>
        <w:tc>
          <w:tcPr>
            <w:tcW w:w="1082" w:type="dxa"/>
          </w:tcPr>
          <w:p w14:paraId="63A0E4C9" w14:textId="77777777" w:rsidR="00DF14D0" w:rsidRPr="00090C64" w:rsidRDefault="00DF14D0" w:rsidP="007D558E">
            <w:pPr>
              <w:pStyle w:val="TAC"/>
            </w:pPr>
            <w:r w:rsidRPr="00090C64">
              <w:t>+46</w:t>
            </w:r>
          </w:p>
        </w:tc>
        <w:tc>
          <w:tcPr>
            <w:tcW w:w="1134" w:type="dxa"/>
          </w:tcPr>
          <w:p w14:paraId="2E75EBF5" w14:textId="77777777" w:rsidR="00DF14D0" w:rsidRPr="00090C64" w:rsidRDefault="00DF14D0" w:rsidP="007D558E">
            <w:pPr>
              <w:pStyle w:val="TAC"/>
            </w:pPr>
            <w:r w:rsidRPr="00090C64">
              <w:t>+38</w:t>
            </w:r>
          </w:p>
        </w:tc>
        <w:tc>
          <w:tcPr>
            <w:tcW w:w="1134" w:type="dxa"/>
          </w:tcPr>
          <w:p w14:paraId="7CE9CFEC" w14:textId="77777777" w:rsidR="00DF14D0" w:rsidRPr="00090C64" w:rsidRDefault="00DF14D0" w:rsidP="007D558E">
            <w:pPr>
              <w:pStyle w:val="TAC"/>
            </w:pPr>
            <w:r w:rsidRPr="00090C64">
              <w:t>+24</w:t>
            </w:r>
          </w:p>
        </w:tc>
        <w:tc>
          <w:tcPr>
            <w:tcW w:w="1701" w:type="dxa"/>
          </w:tcPr>
          <w:p w14:paraId="30DA7A3C"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4890200B" w14:textId="77777777" w:rsidR="00DF14D0" w:rsidRPr="00090C64" w:rsidRDefault="00DF14D0" w:rsidP="007D558E">
            <w:pPr>
              <w:pStyle w:val="TAC"/>
              <w:rPr>
                <w:rFonts w:cs="Arial"/>
                <w:lang w:eastAsia="ko-KR"/>
              </w:rPr>
            </w:pPr>
            <w:r w:rsidRPr="00090C64">
              <w:rPr>
                <w:rFonts w:cs="Arial"/>
                <w:lang w:eastAsia="ko-KR"/>
              </w:rPr>
              <w:t>CW carrier</w:t>
            </w:r>
          </w:p>
        </w:tc>
      </w:tr>
      <w:tr w:rsidR="00DF14D0" w:rsidRPr="00090C64" w14:paraId="1696346A" w14:textId="77777777" w:rsidTr="007D558E">
        <w:trPr>
          <w:gridAfter w:val="1"/>
          <w:wAfter w:w="10" w:type="dxa"/>
          <w:cantSplit/>
          <w:jc w:val="center"/>
        </w:trPr>
        <w:tc>
          <w:tcPr>
            <w:tcW w:w="1918" w:type="dxa"/>
          </w:tcPr>
          <w:p w14:paraId="5A2AA2D9" w14:textId="77777777" w:rsidR="00DF14D0" w:rsidRPr="00090C64" w:rsidRDefault="00DF14D0" w:rsidP="007D558E">
            <w:pPr>
              <w:pStyle w:val="TAL"/>
              <w:rPr>
                <w:rFonts w:cs="Arial"/>
                <w:lang w:eastAsia="ko-KR"/>
              </w:rPr>
            </w:pPr>
            <w:r w:rsidRPr="00090C64">
              <w:rPr>
                <w:lang w:eastAsia="ko-KR"/>
              </w:rPr>
              <w:t>E-UTRA Band 88</w:t>
            </w:r>
          </w:p>
        </w:tc>
        <w:tc>
          <w:tcPr>
            <w:tcW w:w="1657" w:type="dxa"/>
          </w:tcPr>
          <w:p w14:paraId="30B649D5" w14:textId="77777777" w:rsidR="00DF14D0" w:rsidRPr="00090C64" w:rsidRDefault="00DF14D0" w:rsidP="007D558E">
            <w:pPr>
              <w:pStyle w:val="TAC"/>
              <w:rPr>
                <w:rFonts w:cs="Arial"/>
              </w:rPr>
            </w:pPr>
            <w:r w:rsidRPr="00090C64">
              <w:rPr>
                <w:rFonts w:cs="Arial"/>
                <w:lang w:eastAsia="ko-KR"/>
              </w:rPr>
              <w:t>422 – 427</w:t>
            </w:r>
          </w:p>
        </w:tc>
        <w:tc>
          <w:tcPr>
            <w:tcW w:w="1082" w:type="dxa"/>
          </w:tcPr>
          <w:p w14:paraId="5C3B328A" w14:textId="77777777" w:rsidR="00DF14D0" w:rsidRPr="00090C64" w:rsidRDefault="00DF14D0" w:rsidP="007D558E">
            <w:pPr>
              <w:pStyle w:val="TAC"/>
            </w:pPr>
            <w:r w:rsidRPr="00090C64">
              <w:t>+46</w:t>
            </w:r>
          </w:p>
        </w:tc>
        <w:tc>
          <w:tcPr>
            <w:tcW w:w="1134" w:type="dxa"/>
          </w:tcPr>
          <w:p w14:paraId="660EC0E1" w14:textId="77777777" w:rsidR="00DF14D0" w:rsidRPr="00090C64" w:rsidRDefault="00DF14D0" w:rsidP="007D558E">
            <w:pPr>
              <w:pStyle w:val="TAC"/>
            </w:pPr>
            <w:r w:rsidRPr="00090C64">
              <w:t>+38</w:t>
            </w:r>
          </w:p>
        </w:tc>
        <w:tc>
          <w:tcPr>
            <w:tcW w:w="1134" w:type="dxa"/>
          </w:tcPr>
          <w:p w14:paraId="5F0A7564" w14:textId="77777777" w:rsidR="00DF14D0" w:rsidRPr="00090C64" w:rsidRDefault="00DF14D0" w:rsidP="007D558E">
            <w:pPr>
              <w:pStyle w:val="TAC"/>
            </w:pPr>
            <w:r w:rsidRPr="00090C64">
              <w:t>+24</w:t>
            </w:r>
          </w:p>
        </w:tc>
        <w:tc>
          <w:tcPr>
            <w:tcW w:w="1701" w:type="dxa"/>
          </w:tcPr>
          <w:p w14:paraId="2F466E9F" w14:textId="77777777" w:rsidR="00DF14D0" w:rsidRPr="00090C64" w:rsidRDefault="00DF14D0" w:rsidP="007D558E">
            <w:pPr>
              <w:pStyle w:val="TAC"/>
            </w:pPr>
            <w:r w:rsidRPr="00090C64">
              <w:t>EIS</w:t>
            </w:r>
            <w:r w:rsidRPr="00090C64">
              <w:rPr>
                <w:vertAlign w:val="subscript"/>
              </w:rPr>
              <w:t>minSENS</w:t>
            </w:r>
            <w:r w:rsidRPr="00090C64">
              <w:t xml:space="preserve"> + x dB (NOTE 1)</w:t>
            </w:r>
          </w:p>
        </w:tc>
        <w:tc>
          <w:tcPr>
            <w:tcW w:w="1167" w:type="dxa"/>
          </w:tcPr>
          <w:p w14:paraId="3C0E95D1" w14:textId="77777777" w:rsidR="00DF14D0" w:rsidRPr="00090C64" w:rsidRDefault="00DF14D0" w:rsidP="007D558E">
            <w:pPr>
              <w:pStyle w:val="TAC"/>
              <w:rPr>
                <w:rFonts w:cs="Arial"/>
                <w:lang w:eastAsia="ko-KR"/>
              </w:rPr>
            </w:pPr>
            <w:r w:rsidRPr="00090C64">
              <w:rPr>
                <w:rFonts w:cs="Arial"/>
                <w:lang w:eastAsia="ko-KR"/>
              </w:rPr>
              <w:t>CW carrier</w:t>
            </w:r>
          </w:p>
        </w:tc>
      </w:tr>
      <w:tr w:rsidR="00DF14D0" w:rsidRPr="00090C64" w14:paraId="6669B9B1" w14:textId="77777777" w:rsidTr="007D558E">
        <w:trPr>
          <w:gridAfter w:val="1"/>
          <w:wAfter w:w="10" w:type="dxa"/>
          <w:cantSplit/>
          <w:jc w:val="center"/>
        </w:trPr>
        <w:tc>
          <w:tcPr>
            <w:tcW w:w="1918" w:type="dxa"/>
          </w:tcPr>
          <w:p w14:paraId="1B6596E9" w14:textId="77777777" w:rsidR="00DF14D0" w:rsidRPr="00090C64" w:rsidRDefault="00DF14D0" w:rsidP="007D558E">
            <w:pPr>
              <w:pStyle w:val="TAL"/>
              <w:rPr>
                <w:lang w:eastAsia="ko-KR"/>
              </w:rPr>
            </w:pPr>
            <w:r w:rsidRPr="00090C64">
              <w:rPr>
                <w:lang w:eastAsia="zh-CN"/>
              </w:rPr>
              <w:t>NR band n91</w:t>
            </w:r>
          </w:p>
        </w:tc>
        <w:tc>
          <w:tcPr>
            <w:tcW w:w="1657" w:type="dxa"/>
          </w:tcPr>
          <w:p w14:paraId="235B184D" w14:textId="77777777" w:rsidR="00DF14D0" w:rsidRPr="00090C64" w:rsidRDefault="00DF14D0" w:rsidP="007D558E">
            <w:pPr>
              <w:pStyle w:val="TAC"/>
              <w:rPr>
                <w:rFonts w:cs="Arial"/>
                <w:lang w:eastAsia="ko-KR"/>
              </w:rPr>
            </w:pPr>
            <w:r w:rsidRPr="00090C64">
              <w:rPr>
                <w:rFonts w:cs="Arial"/>
                <w:lang w:eastAsia="ko-KR"/>
              </w:rPr>
              <w:t>1427 - 1432</w:t>
            </w:r>
          </w:p>
        </w:tc>
        <w:tc>
          <w:tcPr>
            <w:tcW w:w="1082" w:type="dxa"/>
          </w:tcPr>
          <w:p w14:paraId="78C00987" w14:textId="77777777" w:rsidR="00DF14D0" w:rsidRPr="00090C64" w:rsidRDefault="00DF14D0" w:rsidP="007D558E">
            <w:pPr>
              <w:pStyle w:val="TAC"/>
            </w:pPr>
            <w:r w:rsidRPr="00090C64">
              <w:t>N/A</w:t>
            </w:r>
          </w:p>
        </w:tc>
        <w:tc>
          <w:tcPr>
            <w:tcW w:w="1134" w:type="dxa"/>
          </w:tcPr>
          <w:p w14:paraId="7A3A6BC9" w14:textId="77777777" w:rsidR="00DF14D0" w:rsidRPr="00090C64" w:rsidRDefault="00DF14D0" w:rsidP="007D558E">
            <w:pPr>
              <w:pStyle w:val="TAC"/>
            </w:pPr>
            <w:r w:rsidRPr="00090C64">
              <w:t>N/A</w:t>
            </w:r>
          </w:p>
        </w:tc>
        <w:tc>
          <w:tcPr>
            <w:tcW w:w="1134" w:type="dxa"/>
          </w:tcPr>
          <w:p w14:paraId="2E460604" w14:textId="77777777" w:rsidR="00DF14D0" w:rsidRPr="00090C64" w:rsidRDefault="00DF14D0" w:rsidP="007D558E">
            <w:pPr>
              <w:pStyle w:val="TAC"/>
            </w:pPr>
            <w:r w:rsidRPr="00090C64">
              <w:t>+24</w:t>
            </w:r>
          </w:p>
        </w:tc>
        <w:tc>
          <w:tcPr>
            <w:tcW w:w="1701" w:type="dxa"/>
          </w:tcPr>
          <w:p w14:paraId="4F619501"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D9E2120" w14:textId="77777777" w:rsidR="00DF14D0" w:rsidRPr="00090C64" w:rsidRDefault="00DF14D0" w:rsidP="007D558E">
            <w:pPr>
              <w:pStyle w:val="TAC"/>
              <w:rPr>
                <w:rFonts w:cs="Arial"/>
                <w:lang w:eastAsia="ko-KR"/>
              </w:rPr>
            </w:pPr>
            <w:r w:rsidRPr="00090C64">
              <w:rPr>
                <w:rFonts w:cs="Arial"/>
                <w:lang w:eastAsia="ko-KR"/>
              </w:rPr>
              <w:t>CW carrier</w:t>
            </w:r>
          </w:p>
        </w:tc>
      </w:tr>
      <w:tr w:rsidR="00DF14D0" w:rsidRPr="00090C64" w14:paraId="7A28D6E6" w14:textId="77777777" w:rsidTr="007D558E">
        <w:trPr>
          <w:gridAfter w:val="1"/>
          <w:wAfter w:w="10" w:type="dxa"/>
          <w:cantSplit/>
          <w:jc w:val="center"/>
        </w:trPr>
        <w:tc>
          <w:tcPr>
            <w:tcW w:w="1918" w:type="dxa"/>
          </w:tcPr>
          <w:p w14:paraId="010598E4" w14:textId="77777777" w:rsidR="00DF14D0" w:rsidRPr="00090C64" w:rsidRDefault="00DF14D0" w:rsidP="007D558E">
            <w:pPr>
              <w:pStyle w:val="TAL"/>
              <w:rPr>
                <w:lang w:eastAsia="ko-KR"/>
              </w:rPr>
            </w:pPr>
            <w:r w:rsidRPr="00090C64">
              <w:rPr>
                <w:lang w:eastAsia="zh-CN"/>
              </w:rPr>
              <w:t>NR band n92</w:t>
            </w:r>
          </w:p>
        </w:tc>
        <w:tc>
          <w:tcPr>
            <w:tcW w:w="1657" w:type="dxa"/>
          </w:tcPr>
          <w:p w14:paraId="4EC71148" w14:textId="77777777" w:rsidR="00DF14D0" w:rsidRPr="00090C64" w:rsidRDefault="00DF14D0" w:rsidP="007D558E">
            <w:pPr>
              <w:pStyle w:val="TAC"/>
              <w:rPr>
                <w:rFonts w:cs="Arial"/>
                <w:lang w:eastAsia="ko-KR"/>
              </w:rPr>
            </w:pPr>
            <w:r w:rsidRPr="00090C64">
              <w:rPr>
                <w:rFonts w:cs="Arial"/>
                <w:lang w:eastAsia="ko-KR"/>
              </w:rPr>
              <w:t>1432 - 1517</w:t>
            </w:r>
          </w:p>
        </w:tc>
        <w:tc>
          <w:tcPr>
            <w:tcW w:w="1082" w:type="dxa"/>
          </w:tcPr>
          <w:p w14:paraId="45EEE8AC" w14:textId="77777777" w:rsidR="00DF14D0" w:rsidRPr="00090C64" w:rsidRDefault="00DF14D0" w:rsidP="007D558E">
            <w:pPr>
              <w:pStyle w:val="TAC"/>
            </w:pPr>
            <w:r w:rsidRPr="00090C64">
              <w:t>+46</w:t>
            </w:r>
          </w:p>
        </w:tc>
        <w:tc>
          <w:tcPr>
            <w:tcW w:w="1134" w:type="dxa"/>
          </w:tcPr>
          <w:p w14:paraId="7960FAE7" w14:textId="77777777" w:rsidR="00DF14D0" w:rsidRPr="00090C64" w:rsidRDefault="00DF14D0" w:rsidP="007D558E">
            <w:pPr>
              <w:pStyle w:val="TAC"/>
            </w:pPr>
            <w:r w:rsidRPr="00090C64">
              <w:t>+38</w:t>
            </w:r>
          </w:p>
        </w:tc>
        <w:tc>
          <w:tcPr>
            <w:tcW w:w="1134" w:type="dxa"/>
          </w:tcPr>
          <w:p w14:paraId="188669C1" w14:textId="77777777" w:rsidR="00DF14D0" w:rsidRPr="00090C64" w:rsidRDefault="00DF14D0" w:rsidP="007D558E">
            <w:pPr>
              <w:pStyle w:val="TAC"/>
            </w:pPr>
            <w:r w:rsidRPr="00090C64">
              <w:t>+24</w:t>
            </w:r>
          </w:p>
        </w:tc>
        <w:tc>
          <w:tcPr>
            <w:tcW w:w="1701" w:type="dxa"/>
          </w:tcPr>
          <w:p w14:paraId="7793D213"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CEF0F3F" w14:textId="77777777" w:rsidR="00DF14D0" w:rsidRPr="00090C64" w:rsidRDefault="00DF14D0" w:rsidP="007D558E">
            <w:pPr>
              <w:pStyle w:val="TAC"/>
              <w:rPr>
                <w:rFonts w:cs="Arial"/>
                <w:lang w:eastAsia="ko-KR"/>
              </w:rPr>
            </w:pPr>
            <w:r w:rsidRPr="00090C64">
              <w:rPr>
                <w:rFonts w:cs="Arial"/>
                <w:lang w:eastAsia="ko-KR"/>
              </w:rPr>
              <w:t>CW carrier</w:t>
            </w:r>
          </w:p>
        </w:tc>
      </w:tr>
      <w:tr w:rsidR="00DF14D0" w:rsidRPr="00090C64" w14:paraId="5D7B0F8C" w14:textId="77777777" w:rsidTr="007D558E">
        <w:trPr>
          <w:gridAfter w:val="1"/>
          <w:wAfter w:w="10" w:type="dxa"/>
          <w:cantSplit/>
          <w:jc w:val="center"/>
        </w:trPr>
        <w:tc>
          <w:tcPr>
            <w:tcW w:w="1918" w:type="dxa"/>
          </w:tcPr>
          <w:p w14:paraId="0BC92EDE" w14:textId="77777777" w:rsidR="00DF14D0" w:rsidRPr="00090C64" w:rsidRDefault="00DF14D0" w:rsidP="007D558E">
            <w:pPr>
              <w:pStyle w:val="TAL"/>
              <w:rPr>
                <w:lang w:eastAsia="ko-KR"/>
              </w:rPr>
            </w:pPr>
            <w:r w:rsidRPr="00090C64">
              <w:rPr>
                <w:lang w:eastAsia="zh-CN"/>
              </w:rPr>
              <w:t>NR band n93</w:t>
            </w:r>
          </w:p>
        </w:tc>
        <w:tc>
          <w:tcPr>
            <w:tcW w:w="1657" w:type="dxa"/>
          </w:tcPr>
          <w:p w14:paraId="4017B11F" w14:textId="77777777" w:rsidR="00DF14D0" w:rsidRPr="00090C64" w:rsidRDefault="00DF14D0" w:rsidP="007D558E">
            <w:pPr>
              <w:pStyle w:val="TAC"/>
              <w:rPr>
                <w:rFonts w:cs="Arial"/>
                <w:lang w:eastAsia="ko-KR"/>
              </w:rPr>
            </w:pPr>
            <w:r w:rsidRPr="00090C64">
              <w:rPr>
                <w:rFonts w:cs="Arial"/>
                <w:lang w:eastAsia="ko-KR"/>
              </w:rPr>
              <w:t>1427 - 1432</w:t>
            </w:r>
          </w:p>
        </w:tc>
        <w:tc>
          <w:tcPr>
            <w:tcW w:w="1082" w:type="dxa"/>
          </w:tcPr>
          <w:p w14:paraId="67F2CE1F" w14:textId="77777777" w:rsidR="00DF14D0" w:rsidRPr="00090C64" w:rsidRDefault="00DF14D0" w:rsidP="007D558E">
            <w:pPr>
              <w:pStyle w:val="TAC"/>
            </w:pPr>
            <w:r w:rsidRPr="00090C64">
              <w:t>N/A</w:t>
            </w:r>
          </w:p>
        </w:tc>
        <w:tc>
          <w:tcPr>
            <w:tcW w:w="1134" w:type="dxa"/>
          </w:tcPr>
          <w:p w14:paraId="68DA6FA0" w14:textId="77777777" w:rsidR="00DF14D0" w:rsidRPr="00090C64" w:rsidRDefault="00DF14D0" w:rsidP="007D558E">
            <w:pPr>
              <w:pStyle w:val="TAC"/>
            </w:pPr>
            <w:r w:rsidRPr="00090C64">
              <w:t>N/A</w:t>
            </w:r>
          </w:p>
        </w:tc>
        <w:tc>
          <w:tcPr>
            <w:tcW w:w="1134" w:type="dxa"/>
          </w:tcPr>
          <w:p w14:paraId="1EF92A57" w14:textId="77777777" w:rsidR="00DF14D0" w:rsidRPr="00090C64" w:rsidRDefault="00DF14D0" w:rsidP="007D558E">
            <w:pPr>
              <w:pStyle w:val="TAC"/>
            </w:pPr>
            <w:r w:rsidRPr="00090C64">
              <w:t>+24</w:t>
            </w:r>
          </w:p>
        </w:tc>
        <w:tc>
          <w:tcPr>
            <w:tcW w:w="1701" w:type="dxa"/>
          </w:tcPr>
          <w:p w14:paraId="57D9FD95"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0E21CE3" w14:textId="77777777" w:rsidR="00DF14D0" w:rsidRPr="00090C64" w:rsidRDefault="00DF14D0" w:rsidP="007D558E">
            <w:pPr>
              <w:pStyle w:val="TAC"/>
              <w:rPr>
                <w:rFonts w:cs="Arial"/>
                <w:lang w:eastAsia="ko-KR"/>
              </w:rPr>
            </w:pPr>
            <w:r w:rsidRPr="00090C64">
              <w:rPr>
                <w:rFonts w:cs="Arial"/>
                <w:lang w:eastAsia="ko-KR"/>
              </w:rPr>
              <w:t>CW carrier</w:t>
            </w:r>
          </w:p>
        </w:tc>
      </w:tr>
      <w:tr w:rsidR="00DF14D0" w:rsidRPr="00090C64" w14:paraId="46E49411" w14:textId="77777777" w:rsidTr="007D558E">
        <w:trPr>
          <w:gridAfter w:val="1"/>
          <w:wAfter w:w="10" w:type="dxa"/>
          <w:cantSplit/>
          <w:jc w:val="center"/>
        </w:trPr>
        <w:tc>
          <w:tcPr>
            <w:tcW w:w="1918" w:type="dxa"/>
          </w:tcPr>
          <w:p w14:paraId="55105AF4" w14:textId="77777777" w:rsidR="00DF14D0" w:rsidRPr="00090C64" w:rsidRDefault="00DF14D0" w:rsidP="007D558E">
            <w:pPr>
              <w:pStyle w:val="TAL"/>
              <w:rPr>
                <w:lang w:eastAsia="ko-KR"/>
              </w:rPr>
            </w:pPr>
            <w:r w:rsidRPr="00090C64">
              <w:rPr>
                <w:lang w:eastAsia="zh-CN"/>
              </w:rPr>
              <w:t>NR band n94</w:t>
            </w:r>
          </w:p>
        </w:tc>
        <w:tc>
          <w:tcPr>
            <w:tcW w:w="1657" w:type="dxa"/>
          </w:tcPr>
          <w:p w14:paraId="6F7E2E76" w14:textId="77777777" w:rsidR="00DF14D0" w:rsidRPr="00090C64" w:rsidRDefault="00DF14D0" w:rsidP="007D558E">
            <w:pPr>
              <w:pStyle w:val="TAC"/>
              <w:rPr>
                <w:rFonts w:cs="Arial"/>
                <w:lang w:eastAsia="ko-KR"/>
              </w:rPr>
            </w:pPr>
            <w:r w:rsidRPr="00090C64">
              <w:rPr>
                <w:rFonts w:cs="Arial"/>
                <w:lang w:eastAsia="ko-KR"/>
              </w:rPr>
              <w:t>1432 - 1517</w:t>
            </w:r>
          </w:p>
        </w:tc>
        <w:tc>
          <w:tcPr>
            <w:tcW w:w="1082" w:type="dxa"/>
          </w:tcPr>
          <w:p w14:paraId="56C94D51" w14:textId="77777777" w:rsidR="00DF14D0" w:rsidRPr="00090C64" w:rsidRDefault="00DF14D0" w:rsidP="007D558E">
            <w:pPr>
              <w:pStyle w:val="TAC"/>
            </w:pPr>
            <w:r w:rsidRPr="00090C64">
              <w:t>+46</w:t>
            </w:r>
          </w:p>
        </w:tc>
        <w:tc>
          <w:tcPr>
            <w:tcW w:w="1134" w:type="dxa"/>
          </w:tcPr>
          <w:p w14:paraId="03A7FE5C" w14:textId="77777777" w:rsidR="00DF14D0" w:rsidRPr="00090C64" w:rsidRDefault="00DF14D0" w:rsidP="007D558E">
            <w:pPr>
              <w:pStyle w:val="TAC"/>
            </w:pPr>
            <w:r w:rsidRPr="00090C64">
              <w:t>+38</w:t>
            </w:r>
          </w:p>
        </w:tc>
        <w:tc>
          <w:tcPr>
            <w:tcW w:w="1134" w:type="dxa"/>
          </w:tcPr>
          <w:p w14:paraId="5ED5D268" w14:textId="77777777" w:rsidR="00DF14D0" w:rsidRPr="00090C64" w:rsidRDefault="00DF14D0" w:rsidP="007D558E">
            <w:pPr>
              <w:pStyle w:val="TAC"/>
            </w:pPr>
            <w:r w:rsidRPr="00090C64">
              <w:t>+24</w:t>
            </w:r>
          </w:p>
        </w:tc>
        <w:tc>
          <w:tcPr>
            <w:tcW w:w="1701" w:type="dxa"/>
          </w:tcPr>
          <w:p w14:paraId="4BF5C875" w14:textId="77777777" w:rsidR="00DF14D0" w:rsidRPr="00090C64" w:rsidRDefault="00DF14D0" w:rsidP="007D558E">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F1800D4" w14:textId="77777777" w:rsidR="00DF14D0" w:rsidRPr="00090C64" w:rsidRDefault="00DF14D0" w:rsidP="007D558E">
            <w:pPr>
              <w:pStyle w:val="TAC"/>
              <w:rPr>
                <w:rFonts w:cs="Arial"/>
                <w:lang w:eastAsia="ko-KR"/>
              </w:rPr>
            </w:pPr>
            <w:r w:rsidRPr="00090C64">
              <w:rPr>
                <w:rFonts w:cs="Arial"/>
                <w:lang w:eastAsia="ko-KR"/>
              </w:rPr>
              <w:t>CW carrier</w:t>
            </w:r>
          </w:p>
        </w:tc>
      </w:tr>
      <w:tr w:rsidR="00DF14D0" w:rsidRPr="00090C64" w14:paraId="74BD3144" w14:textId="77777777" w:rsidTr="007D558E">
        <w:trPr>
          <w:gridAfter w:val="1"/>
          <w:wAfter w:w="10" w:type="dxa"/>
          <w:cantSplit/>
          <w:jc w:val="center"/>
        </w:trPr>
        <w:tc>
          <w:tcPr>
            <w:tcW w:w="1918" w:type="dxa"/>
          </w:tcPr>
          <w:p w14:paraId="4A111BDA" w14:textId="77777777" w:rsidR="00DF14D0" w:rsidRPr="00090C64" w:rsidRDefault="00DF14D0" w:rsidP="007D558E">
            <w:pPr>
              <w:pStyle w:val="TAL"/>
              <w:rPr>
                <w:lang w:eastAsia="zh-CN"/>
              </w:rPr>
            </w:pPr>
            <w:r w:rsidRPr="009202AA">
              <w:rPr>
                <w:rFonts w:cs="Arial"/>
                <w:lang w:eastAsia="zh-CN"/>
              </w:rPr>
              <w:t>NR band n96</w:t>
            </w:r>
          </w:p>
        </w:tc>
        <w:tc>
          <w:tcPr>
            <w:tcW w:w="1657" w:type="dxa"/>
          </w:tcPr>
          <w:p w14:paraId="0D666592" w14:textId="77777777" w:rsidR="00DF14D0" w:rsidRPr="00090C64" w:rsidRDefault="00DF14D0" w:rsidP="007D558E">
            <w:pPr>
              <w:pStyle w:val="TAC"/>
              <w:rPr>
                <w:rFonts w:cs="Arial"/>
                <w:lang w:eastAsia="ko-KR"/>
              </w:rPr>
            </w:pPr>
            <w:r w:rsidRPr="009202AA">
              <w:rPr>
                <w:rFonts w:cs="Arial"/>
                <w:lang w:eastAsia="ko-KR"/>
              </w:rPr>
              <w:t>5925 - 7125</w:t>
            </w:r>
          </w:p>
        </w:tc>
        <w:tc>
          <w:tcPr>
            <w:tcW w:w="1082" w:type="dxa"/>
          </w:tcPr>
          <w:p w14:paraId="2C5350AE" w14:textId="77777777" w:rsidR="00DF14D0" w:rsidRPr="00090C64" w:rsidRDefault="00DF14D0" w:rsidP="007D558E">
            <w:pPr>
              <w:pStyle w:val="TAC"/>
            </w:pPr>
            <w:r w:rsidRPr="009202AA">
              <w:t>N/A</w:t>
            </w:r>
          </w:p>
        </w:tc>
        <w:tc>
          <w:tcPr>
            <w:tcW w:w="1134" w:type="dxa"/>
          </w:tcPr>
          <w:p w14:paraId="134AF75C" w14:textId="77777777" w:rsidR="00DF14D0" w:rsidRPr="00090C64" w:rsidRDefault="00DF14D0" w:rsidP="007D558E">
            <w:pPr>
              <w:pStyle w:val="TAC"/>
            </w:pPr>
            <w:r>
              <w:t>+38</w:t>
            </w:r>
          </w:p>
        </w:tc>
        <w:tc>
          <w:tcPr>
            <w:tcW w:w="1134" w:type="dxa"/>
          </w:tcPr>
          <w:p w14:paraId="3E003739" w14:textId="77777777" w:rsidR="00DF14D0" w:rsidRPr="00090C64" w:rsidRDefault="00DF14D0" w:rsidP="007D558E">
            <w:pPr>
              <w:pStyle w:val="TAC"/>
            </w:pPr>
            <w:r w:rsidRPr="009202AA">
              <w:t>+24</w:t>
            </w:r>
          </w:p>
        </w:tc>
        <w:tc>
          <w:tcPr>
            <w:tcW w:w="1701" w:type="dxa"/>
          </w:tcPr>
          <w:p w14:paraId="29536564" w14:textId="77777777" w:rsidR="00DF14D0" w:rsidRPr="00090C64" w:rsidRDefault="00DF14D0" w:rsidP="007D558E">
            <w:pPr>
              <w:pStyle w:val="TAC"/>
            </w:pPr>
            <w:r w:rsidRPr="009202AA">
              <w:t>EIS</w:t>
            </w:r>
            <w:r w:rsidRPr="009202AA">
              <w:rPr>
                <w:vertAlign w:val="subscript"/>
              </w:rPr>
              <w:t>minSENS</w:t>
            </w:r>
            <w:r w:rsidRPr="009202AA">
              <w:t xml:space="preserve"> + x dB (NOTE 1)</w:t>
            </w:r>
          </w:p>
        </w:tc>
        <w:tc>
          <w:tcPr>
            <w:tcW w:w="1167" w:type="dxa"/>
          </w:tcPr>
          <w:p w14:paraId="7F658571" w14:textId="77777777" w:rsidR="00DF14D0" w:rsidRPr="00090C64" w:rsidRDefault="00DF14D0" w:rsidP="007D558E">
            <w:pPr>
              <w:pStyle w:val="TAC"/>
              <w:rPr>
                <w:rFonts w:cs="Arial"/>
                <w:lang w:eastAsia="ko-KR"/>
              </w:rPr>
            </w:pPr>
            <w:r w:rsidRPr="009202AA">
              <w:rPr>
                <w:rFonts w:cs="Arial"/>
                <w:lang w:eastAsia="ko-KR"/>
              </w:rPr>
              <w:t>CW carrier</w:t>
            </w:r>
          </w:p>
        </w:tc>
      </w:tr>
      <w:tr w:rsidR="00DF14D0" w:rsidRPr="00090C64" w14:paraId="7A70EAD0" w14:textId="77777777" w:rsidTr="007D558E">
        <w:trPr>
          <w:gridAfter w:val="1"/>
          <w:wAfter w:w="10" w:type="dxa"/>
          <w:cantSplit/>
          <w:jc w:val="center"/>
        </w:trPr>
        <w:tc>
          <w:tcPr>
            <w:tcW w:w="1918" w:type="dxa"/>
          </w:tcPr>
          <w:p w14:paraId="1917E93A" w14:textId="77777777" w:rsidR="00DF14D0" w:rsidRDefault="00DF14D0" w:rsidP="007D558E">
            <w:pPr>
              <w:pStyle w:val="TAL"/>
              <w:jc w:val="center"/>
              <w:rPr>
                <w:lang w:val="sv-SE" w:eastAsia="ko-KR"/>
              </w:rPr>
            </w:pPr>
            <w:r>
              <w:rPr>
                <w:lang w:val="sv-SE" w:eastAsia="ko-KR"/>
              </w:rPr>
              <w:t>NR band n100</w:t>
            </w:r>
          </w:p>
        </w:tc>
        <w:tc>
          <w:tcPr>
            <w:tcW w:w="1657" w:type="dxa"/>
          </w:tcPr>
          <w:p w14:paraId="455B22B9" w14:textId="77777777" w:rsidR="00DF14D0" w:rsidRDefault="00DF14D0" w:rsidP="007D558E">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544FE614" w14:textId="77777777" w:rsidR="00DF14D0" w:rsidRPr="003A5E6C" w:rsidRDefault="00DF14D0" w:rsidP="007D558E">
            <w:pPr>
              <w:pStyle w:val="TAC"/>
            </w:pPr>
            <w:r w:rsidRPr="003A5E6C">
              <w:t>+46</w:t>
            </w:r>
          </w:p>
        </w:tc>
        <w:tc>
          <w:tcPr>
            <w:tcW w:w="1134" w:type="dxa"/>
          </w:tcPr>
          <w:p w14:paraId="183A6310" w14:textId="77777777" w:rsidR="00DF14D0" w:rsidRPr="006F7CF4" w:rsidRDefault="00DF14D0" w:rsidP="007D558E">
            <w:pPr>
              <w:pStyle w:val="TAC"/>
              <w:rPr>
                <w:lang w:eastAsia="ko-KR"/>
              </w:rPr>
            </w:pPr>
            <w:r w:rsidRPr="006F7CF4">
              <w:rPr>
                <w:lang w:eastAsia="ko-KR"/>
              </w:rPr>
              <w:t>N/A</w:t>
            </w:r>
          </w:p>
        </w:tc>
        <w:tc>
          <w:tcPr>
            <w:tcW w:w="1134" w:type="dxa"/>
          </w:tcPr>
          <w:p w14:paraId="12F70F78" w14:textId="77777777" w:rsidR="00DF14D0" w:rsidRPr="006F7CF4" w:rsidRDefault="00DF14D0" w:rsidP="007D558E">
            <w:pPr>
              <w:pStyle w:val="TAC"/>
              <w:rPr>
                <w:lang w:eastAsia="ko-KR"/>
              </w:rPr>
            </w:pPr>
            <w:r w:rsidRPr="006F7CF4">
              <w:rPr>
                <w:lang w:eastAsia="ko-KR"/>
              </w:rPr>
              <w:t>N/A</w:t>
            </w:r>
          </w:p>
        </w:tc>
        <w:tc>
          <w:tcPr>
            <w:tcW w:w="1701" w:type="dxa"/>
          </w:tcPr>
          <w:p w14:paraId="2B1919FB" w14:textId="77777777" w:rsidR="00DF14D0" w:rsidRPr="00433808" w:rsidRDefault="00DF14D0" w:rsidP="007D558E">
            <w:pPr>
              <w:pStyle w:val="TAC"/>
            </w:pPr>
            <w:r w:rsidRPr="00433808">
              <w:t>EIS</w:t>
            </w:r>
            <w:r w:rsidRPr="00433808">
              <w:rPr>
                <w:vertAlign w:val="subscript"/>
              </w:rPr>
              <w:t>minSENS</w:t>
            </w:r>
            <w:r w:rsidRPr="00433808">
              <w:t xml:space="preserve"> + x dB (NOTE 1)</w:t>
            </w:r>
          </w:p>
        </w:tc>
        <w:tc>
          <w:tcPr>
            <w:tcW w:w="1167" w:type="dxa"/>
          </w:tcPr>
          <w:p w14:paraId="7D066C2D" w14:textId="77777777" w:rsidR="00DF14D0" w:rsidRPr="00C50863" w:rsidRDefault="00DF14D0" w:rsidP="007D558E">
            <w:pPr>
              <w:pStyle w:val="TAC"/>
              <w:rPr>
                <w:rFonts w:cs="Arial"/>
                <w:lang w:eastAsia="ko-KR"/>
              </w:rPr>
            </w:pPr>
            <w:r w:rsidRPr="00C50863">
              <w:rPr>
                <w:rFonts w:cs="Arial"/>
                <w:lang w:eastAsia="ko-KR"/>
              </w:rPr>
              <w:t>CW carrier</w:t>
            </w:r>
          </w:p>
        </w:tc>
      </w:tr>
      <w:tr w:rsidR="00DF14D0" w:rsidRPr="00090C64" w14:paraId="3A771A81" w14:textId="77777777" w:rsidTr="007D558E">
        <w:trPr>
          <w:gridAfter w:val="1"/>
          <w:wAfter w:w="10" w:type="dxa"/>
          <w:cantSplit/>
          <w:jc w:val="center"/>
        </w:trPr>
        <w:tc>
          <w:tcPr>
            <w:tcW w:w="1918" w:type="dxa"/>
          </w:tcPr>
          <w:p w14:paraId="58ED2020" w14:textId="77777777" w:rsidR="00DF14D0" w:rsidRPr="009202AA" w:rsidRDefault="00DF14D0" w:rsidP="007D558E">
            <w:pPr>
              <w:pStyle w:val="TAL"/>
              <w:jc w:val="center"/>
              <w:rPr>
                <w:rFonts w:cs="Arial"/>
                <w:lang w:eastAsia="zh-CN"/>
              </w:rPr>
            </w:pPr>
            <w:r>
              <w:rPr>
                <w:lang w:val="sv-SE" w:eastAsia="ko-KR"/>
              </w:rPr>
              <w:t>NR band n101</w:t>
            </w:r>
          </w:p>
        </w:tc>
        <w:tc>
          <w:tcPr>
            <w:tcW w:w="1657" w:type="dxa"/>
          </w:tcPr>
          <w:p w14:paraId="1BF6617D" w14:textId="77777777" w:rsidR="00DF14D0" w:rsidRPr="009202AA" w:rsidRDefault="00DF14D0" w:rsidP="007D558E">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5606C789" w14:textId="77777777" w:rsidR="00DF14D0" w:rsidRPr="009202AA" w:rsidRDefault="00DF14D0" w:rsidP="007D558E">
            <w:pPr>
              <w:pStyle w:val="TAC"/>
            </w:pPr>
            <w:r w:rsidRPr="003A5E6C">
              <w:t>+46</w:t>
            </w:r>
          </w:p>
        </w:tc>
        <w:tc>
          <w:tcPr>
            <w:tcW w:w="1134" w:type="dxa"/>
          </w:tcPr>
          <w:p w14:paraId="5D21A56A" w14:textId="77777777" w:rsidR="00DF14D0" w:rsidRDefault="00DF14D0" w:rsidP="007D558E">
            <w:pPr>
              <w:pStyle w:val="TAC"/>
            </w:pPr>
            <w:r w:rsidRPr="006F7CF4">
              <w:rPr>
                <w:lang w:eastAsia="ko-KR"/>
              </w:rPr>
              <w:t>N/A</w:t>
            </w:r>
          </w:p>
        </w:tc>
        <w:tc>
          <w:tcPr>
            <w:tcW w:w="1134" w:type="dxa"/>
          </w:tcPr>
          <w:p w14:paraId="6ED3BAC2" w14:textId="77777777" w:rsidR="00DF14D0" w:rsidRPr="009202AA" w:rsidRDefault="00DF14D0" w:rsidP="007D558E">
            <w:pPr>
              <w:pStyle w:val="TAC"/>
            </w:pPr>
            <w:r w:rsidRPr="006F7CF4">
              <w:rPr>
                <w:lang w:eastAsia="ko-KR"/>
              </w:rPr>
              <w:t>N/A</w:t>
            </w:r>
          </w:p>
        </w:tc>
        <w:tc>
          <w:tcPr>
            <w:tcW w:w="1701" w:type="dxa"/>
          </w:tcPr>
          <w:p w14:paraId="4BB089DB" w14:textId="77777777" w:rsidR="00DF14D0" w:rsidRPr="009202AA" w:rsidRDefault="00DF14D0" w:rsidP="007D558E">
            <w:pPr>
              <w:pStyle w:val="TAC"/>
            </w:pPr>
            <w:r w:rsidRPr="00433808">
              <w:t>EIS</w:t>
            </w:r>
            <w:r w:rsidRPr="00433808">
              <w:rPr>
                <w:vertAlign w:val="subscript"/>
              </w:rPr>
              <w:t>minSENS</w:t>
            </w:r>
            <w:r w:rsidRPr="00433808">
              <w:t xml:space="preserve"> + x dB (NOTE 1)</w:t>
            </w:r>
          </w:p>
        </w:tc>
        <w:tc>
          <w:tcPr>
            <w:tcW w:w="1167" w:type="dxa"/>
          </w:tcPr>
          <w:p w14:paraId="4EA56741" w14:textId="77777777" w:rsidR="00DF14D0" w:rsidRPr="009202AA" w:rsidRDefault="00DF14D0" w:rsidP="007D558E">
            <w:pPr>
              <w:pStyle w:val="TAC"/>
              <w:rPr>
                <w:rFonts w:cs="Arial"/>
                <w:lang w:eastAsia="ko-KR"/>
              </w:rPr>
            </w:pPr>
            <w:r w:rsidRPr="00C50863">
              <w:rPr>
                <w:rFonts w:cs="Arial"/>
                <w:lang w:eastAsia="ko-KR"/>
              </w:rPr>
              <w:t>CW carrier</w:t>
            </w:r>
          </w:p>
        </w:tc>
      </w:tr>
      <w:tr w:rsidR="00DF14D0" w:rsidRPr="00090C64" w14:paraId="16662BDA" w14:textId="77777777" w:rsidTr="007D558E">
        <w:trPr>
          <w:gridAfter w:val="1"/>
          <w:wAfter w:w="10" w:type="dxa"/>
          <w:cantSplit/>
          <w:jc w:val="center"/>
        </w:trPr>
        <w:tc>
          <w:tcPr>
            <w:tcW w:w="1918" w:type="dxa"/>
          </w:tcPr>
          <w:p w14:paraId="0640A44D" w14:textId="77777777" w:rsidR="00DF14D0" w:rsidRDefault="00DF14D0" w:rsidP="007D558E">
            <w:pPr>
              <w:pStyle w:val="TAL"/>
              <w:jc w:val="center"/>
              <w:rPr>
                <w:lang w:val="sv-SE" w:eastAsia="ko-KR"/>
              </w:rPr>
            </w:pPr>
            <w:r w:rsidRPr="009202AA">
              <w:rPr>
                <w:rFonts w:cs="Arial"/>
                <w:lang w:eastAsia="zh-CN"/>
              </w:rPr>
              <w:t>NR band n</w:t>
            </w:r>
            <w:r>
              <w:rPr>
                <w:rFonts w:cs="Arial"/>
                <w:lang w:eastAsia="zh-CN"/>
              </w:rPr>
              <w:t>102</w:t>
            </w:r>
          </w:p>
        </w:tc>
        <w:tc>
          <w:tcPr>
            <w:tcW w:w="1657" w:type="dxa"/>
          </w:tcPr>
          <w:p w14:paraId="78EBE4DA" w14:textId="77777777" w:rsidR="00DF14D0" w:rsidRDefault="00DF14D0" w:rsidP="007D558E">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0CB778F5" w14:textId="77777777" w:rsidR="00DF14D0" w:rsidRPr="003A5E6C" w:rsidRDefault="00DF14D0" w:rsidP="007D558E">
            <w:pPr>
              <w:pStyle w:val="TAC"/>
            </w:pPr>
            <w:r w:rsidRPr="009202AA">
              <w:t>N/A</w:t>
            </w:r>
          </w:p>
        </w:tc>
        <w:tc>
          <w:tcPr>
            <w:tcW w:w="1134" w:type="dxa"/>
          </w:tcPr>
          <w:p w14:paraId="75A808EC" w14:textId="77777777" w:rsidR="00DF14D0" w:rsidRPr="006F7CF4" w:rsidRDefault="00DF14D0" w:rsidP="007D558E">
            <w:pPr>
              <w:pStyle w:val="TAC"/>
              <w:rPr>
                <w:lang w:eastAsia="ko-KR"/>
              </w:rPr>
            </w:pPr>
            <w:r>
              <w:t>+38</w:t>
            </w:r>
          </w:p>
        </w:tc>
        <w:tc>
          <w:tcPr>
            <w:tcW w:w="1134" w:type="dxa"/>
          </w:tcPr>
          <w:p w14:paraId="4A6B2F3C" w14:textId="77777777" w:rsidR="00DF14D0" w:rsidRPr="006F7CF4" w:rsidRDefault="00DF14D0" w:rsidP="007D558E">
            <w:pPr>
              <w:pStyle w:val="TAC"/>
              <w:rPr>
                <w:lang w:eastAsia="ko-KR"/>
              </w:rPr>
            </w:pPr>
            <w:r w:rsidRPr="009202AA">
              <w:t>+24</w:t>
            </w:r>
          </w:p>
        </w:tc>
        <w:tc>
          <w:tcPr>
            <w:tcW w:w="1701" w:type="dxa"/>
          </w:tcPr>
          <w:p w14:paraId="0CFFE10C" w14:textId="77777777" w:rsidR="00DF14D0" w:rsidRPr="00433808" w:rsidRDefault="00DF14D0" w:rsidP="007D558E">
            <w:pPr>
              <w:pStyle w:val="TAC"/>
            </w:pPr>
            <w:r w:rsidRPr="009202AA">
              <w:t>EIS</w:t>
            </w:r>
            <w:r w:rsidRPr="009202AA">
              <w:rPr>
                <w:vertAlign w:val="subscript"/>
              </w:rPr>
              <w:t>minSENS</w:t>
            </w:r>
            <w:r w:rsidRPr="009202AA">
              <w:t xml:space="preserve"> + x dB (NOTE 1)</w:t>
            </w:r>
          </w:p>
        </w:tc>
        <w:tc>
          <w:tcPr>
            <w:tcW w:w="1167" w:type="dxa"/>
          </w:tcPr>
          <w:p w14:paraId="4F695171" w14:textId="77777777" w:rsidR="00DF14D0" w:rsidRPr="00C50863" w:rsidRDefault="00DF14D0" w:rsidP="007D558E">
            <w:pPr>
              <w:pStyle w:val="TAC"/>
              <w:rPr>
                <w:rFonts w:cs="Arial"/>
                <w:lang w:eastAsia="ko-KR"/>
              </w:rPr>
            </w:pPr>
            <w:r w:rsidRPr="009202AA">
              <w:rPr>
                <w:rFonts w:cs="Arial"/>
                <w:lang w:eastAsia="ko-KR"/>
              </w:rPr>
              <w:t>CW carrier</w:t>
            </w:r>
          </w:p>
        </w:tc>
      </w:tr>
      <w:tr w:rsidR="00DF14D0" w:rsidRPr="00090C64" w14:paraId="78A8AE0E" w14:textId="77777777" w:rsidTr="007D558E">
        <w:trPr>
          <w:gridAfter w:val="1"/>
          <w:wAfter w:w="10" w:type="dxa"/>
          <w:cantSplit/>
          <w:jc w:val="center"/>
        </w:trPr>
        <w:tc>
          <w:tcPr>
            <w:tcW w:w="1918" w:type="dxa"/>
            <w:tcBorders>
              <w:bottom w:val="single" w:sz="4" w:space="0" w:color="auto"/>
            </w:tcBorders>
          </w:tcPr>
          <w:p w14:paraId="68AD0ED4" w14:textId="77777777" w:rsidR="00DF14D0" w:rsidRPr="009202AA" w:rsidRDefault="00DF14D0" w:rsidP="007D558E">
            <w:pPr>
              <w:pStyle w:val="TAL"/>
              <w:jc w:val="center"/>
              <w:rPr>
                <w:rFonts w:cs="Arial"/>
                <w:lang w:eastAsia="zh-CN"/>
              </w:rPr>
            </w:pPr>
            <w:r>
              <w:rPr>
                <w:rFonts w:cs="Arial"/>
                <w:lang w:eastAsia="ko-KR"/>
              </w:rPr>
              <w:t>E-UTRA Band 103</w:t>
            </w:r>
          </w:p>
        </w:tc>
        <w:tc>
          <w:tcPr>
            <w:tcW w:w="1657" w:type="dxa"/>
            <w:tcBorders>
              <w:bottom w:val="single" w:sz="4" w:space="0" w:color="auto"/>
            </w:tcBorders>
          </w:tcPr>
          <w:p w14:paraId="521EC38A" w14:textId="77777777" w:rsidR="00DF14D0" w:rsidRDefault="00DF14D0" w:rsidP="007D558E">
            <w:pPr>
              <w:pStyle w:val="TAC"/>
              <w:rPr>
                <w:rFonts w:cs="Arial"/>
                <w:lang w:eastAsia="ko-KR"/>
              </w:rPr>
            </w:pPr>
            <w:r>
              <w:rPr>
                <w:rFonts w:hint="eastAsia"/>
                <w:lang w:val="en-US" w:eastAsia="zh-CN"/>
              </w:rPr>
              <w:t>7</w:t>
            </w:r>
            <w:r>
              <w:rPr>
                <w:lang w:val="en-US" w:eastAsia="zh-CN"/>
              </w:rPr>
              <w:t>57 – 758</w:t>
            </w:r>
          </w:p>
        </w:tc>
        <w:tc>
          <w:tcPr>
            <w:tcW w:w="1082" w:type="dxa"/>
            <w:tcBorders>
              <w:bottom w:val="single" w:sz="4" w:space="0" w:color="auto"/>
            </w:tcBorders>
          </w:tcPr>
          <w:p w14:paraId="01406DE3" w14:textId="77777777" w:rsidR="00DF14D0" w:rsidRPr="009202AA" w:rsidRDefault="00DF14D0" w:rsidP="007D558E">
            <w:pPr>
              <w:pStyle w:val="TAC"/>
            </w:pPr>
            <w:r>
              <w:t>+46</w:t>
            </w:r>
          </w:p>
        </w:tc>
        <w:tc>
          <w:tcPr>
            <w:tcW w:w="1134" w:type="dxa"/>
            <w:tcBorders>
              <w:bottom w:val="single" w:sz="4" w:space="0" w:color="auto"/>
            </w:tcBorders>
          </w:tcPr>
          <w:p w14:paraId="1FC44E65" w14:textId="77777777" w:rsidR="00DF14D0" w:rsidRDefault="00DF14D0" w:rsidP="007D558E">
            <w:pPr>
              <w:pStyle w:val="TAC"/>
            </w:pPr>
            <w:r>
              <w:t>+38</w:t>
            </w:r>
          </w:p>
        </w:tc>
        <w:tc>
          <w:tcPr>
            <w:tcW w:w="1134" w:type="dxa"/>
            <w:tcBorders>
              <w:bottom w:val="single" w:sz="4" w:space="0" w:color="auto"/>
            </w:tcBorders>
          </w:tcPr>
          <w:p w14:paraId="4900439F" w14:textId="77777777" w:rsidR="00DF14D0" w:rsidRPr="009202AA" w:rsidRDefault="00DF14D0" w:rsidP="007D558E">
            <w:pPr>
              <w:pStyle w:val="TAC"/>
            </w:pPr>
            <w:r>
              <w:t>+24</w:t>
            </w:r>
          </w:p>
        </w:tc>
        <w:tc>
          <w:tcPr>
            <w:tcW w:w="1701" w:type="dxa"/>
            <w:tcBorders>
              <w:bottom w:val="single" w:sz="4" w:space="0" w:color="auto"/>
            </w:tcBorders>
            <w:vAlign w:val="center"/>
          </w:tcPr>
          <w:p w14:paraId="2A2F0251" w14:textId="77777777" w:rsidR="00DF14D0" w:rsidRPr="009202AA" w:rsidRDefault="00DF14D0" w:rsidP="007D558E">
            <w:pPr>
              <w:pStyle w:val="TAC"/>
            </w:pPr>
            <w:r>
              <w:t>EIS</w:t>
            </w:r>
            <w:r>
              <w:rPr>
                <w:vertAlign w:val="subscript"/>
              </w:rPr>
              <w:t>minSENS</w:t>
            </w:r>
            <w:r>
              <w:t xml:space="preserve"> + x dB (NOTE 1)</w:t>
            </w:r>
          </w:p>
        </w:tc>
        <w:tc>
          <w:tcPr>
            <w:tcW w:w="1167" w:type="dxa"/>
            <w:tcBorders>
              <w:bottom w:val="single" w:sz="4" w:space="0" w:color="auto"/>
            </w:tcBorders>
            <w:vAlign w:val="center"/>
          </w:tcPr>
          <w:p w14:paraId="6878AD99" w14:textId="77777777" w:rsidR="00DF14D0" w:rsidRPr="009202AA" w:rsidRDefault="00DF14D0" w:rsidP="007D558E">
            <w:pPr>
              <w:pStyle w:val="TAC"/>
              <w:rPr>
                <w:rFonts w:cs="Arial"/>
                <w:lang w:eastAsia="ko-KR"/>
              </w:rPr>
            </w:pPr>
            <w:r>
              <w:rPr>
                <w:rFonts w:cs="Arial"/>
                <w:lang w:eastAsia="ko-KR"/>
              </w:rPr>
              <w:t>CW carrier</w:t>
            </w:r>
          </w:p>
        </w:tc>
      </w:tr>
      <w:tr w:rsidR="00DF14D0" w:rsidRPr="00090C64" w14:paraId="0B706A76" w14:textId="77777777" w:rsidTr="007D558E">
        <w:trPr>
          <w:gridAfter w:val="1"/>
          <w:wAfter w:w="10" w:type="dxa"/>
          <w:cantSplit/>
          <w:jc w:val="center"/>
        </w:trPr>
        <w:tc>
          <w:tcPr>
            <w:tcW w:w="1918" w:type="dxa"/>
            <w:tcBorders>
              <w:top w:val="single" w:sz="4" w:space="0" w:color="auto"/>
            </w:tcBorders>
          </w:tcPr>
          <w:p w14:paraId="7A2A495E" w14:textId="77777777" w:rsidR="00DF14D0" w:rsidRDefault="00DF14D0" w:rsidP="007D558E">
            <w:pPr>
              <w:pStyle w:val="TAL"/>
              <w:jc w:val="center"/>
              <w:rPr>
                <w:rFonts w:cs="Arial"/>
                <w:lang w:eastAsia="ko-KR"/>
              </w:rPr>
            </w:pPr>
            <w:r>
              <w:rPr>
                <w:rFonts w:cs="Arial"/>
                <w:lang w:eastAsia="zh-CN"/>
              </w:rPr>
              <w:t>NR band n104</w:t>
            </w:r>
          </w:p>
        </w:tc>
        <w:tc>
          <w:tcPr>
            <w:tcW w:w="1657" w:type="dxa"/>
            <w:tcBorders>
              <w:top w:val="single" w:sz="4" w:space="0" w:color="auto"/>
            </w:tcBorders>
          </w:tcPr>
          <w:p w14:paraId="434D85C6" w14:textId="77777777" w:rsidR="00DF14D0" w:rsidRDefault="00DF14D0" w:rsidP="007D558E">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Borders>
              <w:top w:val="single" w:sz="4" w:space="0" w:color="auto"/>
            </w:tcBorders>
          </w:tcPr>
          <w:p w14:paraId="1011C2B1" w14:textId="77777777" w:rsidR="00DF14D0" w:rsidRDefault="00DF14D0" w:rsidP="007D558E">
            <w:pPr>
              <w:pStyle w:val="TAC"/>
            </w:pPr>
            <w:r>
              <w:t>+46</w:t>
            </w:r>
          </w:p>
        </w:tc>
        <w:tc>
          <w:tcPr>
            <w:tcW w:w="1134" w:type="dxa"/>
            <w:tcBorders>
              <w:top w:val="single" w:sz="4" w:space="0" w:color="auto"/>
            </w:tcBorders>
          </w:tcPr>
          <w:p w14:paraId="1466B7E7" w14:textId="77777777" w:rsidR="00DF14D0" w:rsidRDefault="00DF14D0" w:rsidP="007D558E">
            <w:pPr>
              <w:pStyle w:val="TAC"/>
            </w:pPr>
            <w:r>
              <w:t>+38</w:t>
            </w:r>
          </w:p>
        </w:tc>
        <w:tc>
          <w:tcPr>
            <w:tcW w:w="1134" w:type="dxa"/>
            <w:tcBorders>
              <w:top w:val="single" w:sz="4" w:space="0" w:color="auto"/>
            </w:tcBorders>
          </w:tcPr>
          <w:p w14:paraId="43A9C3DA" w14:textId="77777777" w:rsidR="00DF14D0" w:rsidRDefault="00DF14D0" w:rsidP="007D558E">
            <w:pPr>
              <w:pStyle w:val="TAC"/>
            </w:pPr>
            <w:r>
              <w:t>+24</w:t>
            </w:r>
          </w:p>
        </w:tc>
        <w:tc>
          <w:tcPr>
            <w:tcW w:w="1701" w:type="dxa"/>
            <w:tcBorders>
              <w:top w:val="single" w:sz="4" w:space="0" w:color="auto"/>
            </w:tcBorders>
            <w:vAlign w:val="center"/>
          </w:tcPr>
          <w:p w14:paraId="62CB5F1B" w14:textId="77777777" w:rsidR="00DF14D0" w:rsidRDefault="00DF14D0" w:rsidP="007D558E">
            <w:pPr>
              <w:pStyle w:val="TAC"/>
            </w:pPr>
            <w:r>
              <w:t>EIS</w:t>
            </w:r>
            <w:r>
              <w:rPr>
                <w:vertAlign w:val="subscript"/>
              </w:rPr>
              <w:t>minSENS</w:t>
            </w:r>
            <w:r>
              <w:t xml:space="preserve"> + x dB (NOTE 1)</w:t>
            </w:r>
          </w:p>
        </w:tc>
        <w:tc>
          <w:tcPr>
            <w:tcW w:w="1167" w:type="dxa"/>
            <w:tcBorders>
              <w:top w:val="single" w:sz="4" w:space="0" w:color="auto"/>
            </w:tcBorders>
            <w:vAlign w:val="center"/>
          </w:tcPr>
          <w:p w14:paraId="2F0C71A4" w14:textId="77777777" w:rsidR="00DF14D0" w:rsidRDefault="00DF14D0" w:rsidP="007D558E">
            <w:pPr>
              <w:pStyle w:val="TAC"/>
              <w:rPr>
                <w:rFonts w:cs="Arial"/>
                <w:lang w:eastAsia="ko-KR"/>
              </w:rPr>
            </w:pPr>
            <w:r>
              <w:rPr>
                <w:rFonts w:cs="Arial"/>
                <w:lang w:eastAsia="ko-KR"/>
              </w:rPr>
              <w:t>CW carrier</w:t>
            </w:r>
          </w:p>
        </w:tc>
      </w:tr>
      <w:tr w:rsidR="00DF14D0" w:rsidRPr="00090C64" w14:paraId="45F9D6C8" w14:textId="77777777" w:rsidTr="007D558E">
        <w:trPr>
          <w:gridAfter w:val="1"/>
          <w:wAfter w:w="10" w:type="dxa"/>
          <w:cantSplit/>
          <w:jc w:val="center"/>
        </w:trPr>
        <w:tc>
          <w:tcPr>
            <w:tcW w:w="1918" w:type="dxa"/>
            <w:tcBorders>
              <w:top w:val="single" w:sz="4" w:space="0" w:color="auto"/>
            </w:tcBorders>
          </w:tcPr>
          <w:p w14:paraId="72B0E816" w14:textId="77777777" w:rsidR="00DF14D0" w:rsidRDefault="00DF14D0" w:rsidP="007D558E">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Borders>
              <w:top w:val="single" w:sz="4" w:space="0" w:color="auto"/>
            </w:tcBorders>
          </w:tcPr>
          <w:p w14:paraId="07C48F2E" w14:textId="77777777" w:rsidR="00DF14D0" w:rsidRDefault="00DF14D0" w:rsidP="007D558E">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Borders>
              <w:top w:val="single" w:sz="4" w:space="0" w:color="auto"/>
            </w:tcBorders>
          </w:tcPr>
          <w:p w14:paraId="1AB57C81" w14:textId="77777777" w:rsidR="00DF14D0" w:rsidRDefault="00DF14D0" w:rsidP="007D558E">
            <w:pPr>
              <w:pStyle w:val="TAC"/>
            </w:pPr>
            <w:r>
              <w:t>+46</w:t>
            </w:r>
          </w:p>
        </w:tc>
        <w:tc>
          <w:tcPr>
            <w:tcW w:w="1134" w:type="dxa"/>
            <w:tcBorders>
              <w:top w:val="single" w:sz="4" w:space="0" w:color="auto"/>
            </w:tcBorders>
          </w:tcPr>
          <w:p w14:paraId="3F761B75" w14:textId="77777777" w:rsidR="00DF14D0" w:rsidRDefault="00DF14D0" w:rsidP="007D558E">
            <w:pPr>
              <w:pStyle w:val="TAC"/>
            </w:pPr>
            <w:r>
              <w:t>+38</w:t>
            </w:r>
          </w:p>
        </w:tc>
        <w:tc>
          <w:tcPr>
            <w:tcW w:w="1134" w:type="dxa"/>
            <w:tcBorders>
              <w:top w:val="single" w:sz="4" w:space="0" w:color="auto"/>
            </w:tcBorders>
          </w:tcPr>
          <w:p w14:paraId="310832FE" w14:textId="77777777" w:rsidR="00DF14D0" w:rsidRDefault="00DF14D0" w:rsidP="007D558E">
            <w:pPr>
              <w:pStyle w:val="TAC"/>
            </w:pPr>
            <w:r>
              <w:t>+24</w:t>
            </w:r>
          </w:p>
        </w:tc>
        <w:tc>
          <w:tcPr>
            <w:tcW w:w="1701" w:type="dxa"/>
            <w:tcBorders>
              <w:top w:val="single" w:sz="4" w:space="0" w:color="auto"/>
            </w:tcBorders>
            <w:vAlign w:val="center"/>
          </w:tcPr>
          <w:p w14:paraId="22990BCC" w14:textId="77777777" w:rsidR="00DF14D0" w:rsidRDefault="00DF14D0" w:rsidP="007D558E">
            <w:pPr>
              <w:pStyle w:val="TAC"/>
            </w:pPr>
            <w:r>
              <w:t>EIS</w:t>
            </w:r>
            <w:r>
              <w:rPr>
                <w:vertAlign w:val="subscript"/>
              </w:rPr>
              <w:t>minSENS</w:t>
            </w:r>
            <w:r>
              <w:t xml:space="preserve"> + x dB (NOTE 1)</w:t>
            </w:r>
          </w:p>
        </w:tc>
        <w:tc>
          <w:tcPr>
            <w:tcW w:w="1167" w:type="dxa"/>
            <w:tcBorders>
              <w:top w:val="single" w:sz="4" w:space="0" w:color="auto"/>
            </w:tcBorders>
            <w:vAlign w:val="center"/>
          </w:tcPr>
          <w:p w14:paraId="64665C8F" w14:textId="77777777" w:rsidR="00DF14D0" w:rsidRDefault="00DF14D0" w:rsidP="007D558E">
            <w:pPr>
              <w:pStyle w:val="TAC"/>
              <w:rPr>
                <w:rFonts w:cs="Arial"/>
                <w:lang w:eastAsia="ko-KR"/>
              </w:rPr>
            </w:pPr>
            <w:r>
              <w:rPr>
                <w:rFonts w:cs="Arial"/>
                <w:lang w:eastAsia="ko-KR"/>
              </w:rPr>
              <w:t>CW carrier</w:t>
            </w:r>
          </w:p>
        </w:tc>
      </w:tr>
      <w:tr w:rsidR="00DF14D0" w:rsidRPr="00090C64" w14:paraId="0F111A75" w14:textId="77777777" w:rsidTr="007D558E">
        <w:trPr>
          <w:gridAfter w:val="1"/>
          <w:wAfter w:w="10" w:type="dxa"/>
          <w:cantSplit/>
          <w:jc w:val="center"/>
        </w:trPr>
        <w:tc>
          <w:tcPr>
            <w:tcW w:w="1918" w:type="dxa"/>
            <w:tcBorders>
              <w:top w:val="single" w:sz="4" w:space="0" w:color="auto"/>
            </w:tcBorders>
          </w:tcPr>
          <w:p w14:paraId="1CB181A9" w14:textId="77777777" w:rsidR="00DF14D0" w:rsidRDefault="00DF14D0" w:rsidP="007D558E">
            <w:pPr>
              <w:pStyle w:val="TAL"/>
              <w:jc w:val="center"/>
              <w:rPr>
                <w:rFonts w:cs="Arial"/>
                <w:lang w:eastAsia="zh-CN"/>
              </w:rPr>
            </w:pPr>
            <w:r>
              <w:rPr>
                <w:rFonts w:cs="Arial"/>
                <w:lang w:eastAsia="ko-KR"/>
              </w:rPr>
              <w:t>E-UTRA Band 10</w:t>
            </w:r>
            <w:r>
              <w:rPr>
                <w:rFonts w:eastAsia="SimSun" w:cs="Arial" w:hint="eastAsia"/>
                <w:lang w:val="en-US" w:eastAsia="zh-CN"/>
              </w:rPr>
              <w:t>6</w:t>
            </w:r>
          </w:p>
        </w:tc>
        <w:tc>
          <w:tcPr>
            <w:tcW w:w="1657" w:type="dxa"/>
            <w:tcBorders>
              <w:top w:val="single" w:sz="4" w:space="0" w:color="auto"/>
            </w:tcBorders>
          </w:tcPr>
          <w:p w14:paraId="60C8036A" w14:textId="77777777" w:rsidR="00DF14D0" w:rsidRDefault="00DF14D0" w:rsidP="007D558E">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Borders>
              <w:top w:val="single" w:sz="4" w:space="0" w:color="auto"/>
            </w:tcBorders>
          </w:tcPr>
          <w:p w14:paraId="7437DD3C" w14:textId="77777777" w:rsidR="00DF14D0" w:rsidRDefault="00DF14D0" w:rsidP="007D558E">
            <w:pPr>
              <w:pStyle w:val="TAC"/>
            </w:pPr>
            <w:r>
              <w:t>+46</w:t>
            </w:r>
          </w:p>
        </w:tc>
        <w:tc>
          <w:tcPr>
            <w:tcW w:w="1134" w:type="dxa"/>
            <w:tcBorders>
              <w:top w:val="single" w:sz="4" w:space="0" w:color="auto"/>
            </w:tcBorders>
          </w:tcPr>
          <w:p w14:paraId="1E2F3DEF" w14:textId="77777777" w:rsidR="00DF14D0" w:rsidRDefault="00DF14D0" w:rsidP="007D558E">
            <w:pPr>
              <w:pStyle w:val="TAC"/>
            </w:pPr>
            <w:r>
              <w:t>+38</w:t>
            </w:r>
          </w:p>
        </w:tc>
        <w:tc>
          <w:tcPr>
            <w:tcW w:w="1134" w:type="dxa"/>
            <w:tcBorders>
              <w:top w:val="single" w:sz="4" w:space="0" w:color="auto"/>
            </w:tcBorders>
          </w:tcPr>
          <w:p w14:paraId="1567CC79" w14:textId="77777777" w:rsidR="00DF14D0" w:rsidRDefault="00DF14D0" w:rsidP="007D558E">
            <w:pPr>
              <w:pStyle w:val="TAC"/>
            </w:pPr>
            <w:r>
              <w:t>+24</w:t>
            </w:r>
          </w:p>
        </w:tc>
        <w:tc>
          <w:tcPr>
            <w:tcW w:w="1701" w:type="dxa"/>
            <w:tcBorders>
              <w:top w:val="single" w:sz="4" w:space="0" w:color="auto"/>
            </w:tcBorders>
            <w:vAlign w:val="center"/>
          </w:tcPr>
          <w:p w14:paraId="4A1BFED8" w14:textId="77777777" w:rsidR="00DF14D0" w:rsidRDefault="00DF14D0" w:rsidP="007D558E">
            <w:pPr>
              <w:pStyle w:val="TAC"/>
            </w:pPr>
            <w:r>
              <w:t>EIS</w:t>
            </w:r>
            <w:r>
              <w:rPr>
                <w:vertAlign w:val="subscript"/>
              </w:rPr>
              <w:t>minSENS</w:t>
            </w:r>
            <w:r>
              <w:t xml:space="preserve"> + x dB (NOTE 1)</w:t>
            </w:r>
          </w:p>
        </w:tc>
        <w:tc>
          <w:tcPr>
            <w:tcW w:w="1167" w:type="dxa"/>
            <w:tcBorders>
              <w:top w:val="single" w:sz="4" w:space="0" w:color="auto"/>
            </w:tcBorders>
            <w:vAlign w:val="center"/>
          </w:tcPr>
          <w:p w14:paraId="2F0C89D9" w14:textId="77777777" w:rsidR="00DF14D0" w:rsidRDefault="00DF14D0" w:rsidP="007D558E">
            <w:pPr>
              <w:pStyle w:val="TAC"/>
              <w:rPr>
                <w:rFonts w:cs="Arial"/>
                <w:lang w:eastAsia="ko-KR"/>
              </w:rPr>
            </w:pPr>
            <w:r>
              <w:rPr>
                <w:rFonts w:cs="Arial"/>
                <w:lang w:eastAsia="ko-KR"/>
              </w:rPr>
              <w:t>CW carrier</w:t>
            </w:r>
          </w:p>
        </w:tc>
      </w:tr>
      <w:tr w:rsidR="00DA7C89" w:rsidRPr="00090C64" w14:paraId="03C522B2" w14:textId="77777777" w:rsidTr="00124C3F">
        <w:tblPrEx>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6" w:author="Wael Boukley Hasan, Vodafone" w:date="2023-09-27T20:27:00Z">
            <w:tblPrEx>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0" w:type="dxa"/>
          <w:cantSplit/>
          <w:jc w:val="center"/>
          <w:ins w:id="287" w:author="Wael Boukley Hasan, Vodafone" w:date="2023-09-27T20:27:00Z"/>
          <w:trPrChange w:id="288" w:author="Wael Boukley Hasan, Vodafone" w:date="2023-09-27T20:27:00Z">
            <w:trPr>
              <w:gridAfter w:val="1"/>
              <w:wAfter w:w="10" w:type="dxa"/>
              <w:cantSplit/>
              <w:jc w:val="center"/>
            </w:trPr>
          </w:trPrChange>
        </w:trPr>
        <w:tc>
          <w:tcPr>
            <w:tcW w:w="1918" w:type="dxa"/>
            <w:tcBorders>
              <w:top w:val="single" w:sz="4" w:space="0" w:color="auto"/>
            </w:tcBorders>
            <w:tcPrChange w:id="289" w:author="Wael Boukley Hasan, Vodafone" w:date="2023-09-27T20:27:00Z">
              <w:tcPr>
                <w:tcW w:w="1918" w:type="dxa"/>
                <w:tcBorders>
                  <w:top w:val="single" w:sz="4" w:space="0" w:color="auto"/>
                </w:tcBorders>
              </w:tcPr>
            </w:tcPrChange>
          </w:tcPr>
          <w:p w14:paraId="0CE19FAF" w14:textId="45E1476C" w:rsidR="00DA7C89" w:rsidRDefault="00DA7C89" w:rsidP="00DA7C89">
            <w:pPr>
              <w:pStyle w:val="TAL"/>
              <w:jc w:val="center"/>
              <w:rPr>
                <w:ins w:id="290" w:author="Wael Boukley Hasan, Vodafone" w:date="2023-09-27T20:27:00Z"/>
                <w:rFonts w:cs="Arial"/>
                <w:lang w:eastAsia="ko-KR"/>
              </w:rPr>
            </w:pPr>
            <w:ins w:id="291" w:author="Wael Boukley Hasan, Vodafone" w:date="2023-09-27T20:27:00Z">
              <w:r>
                <w:rPr>
                  <w:rFonts w:cs="Arial"/>
                  <w:lang w:eastAsia="ko-KR"/>
                </w:rPr>
                <w:t>NR Band n109</w:t>
              </w:r>
            </w:ins>
          </w:p>
        </w:tc>
        <w:tc>
          <w:tcPr>
            <w:tcW w:w="1657" w:type="dxa"/>
            <w:tcBorders>
              <w:top w:val="single" w:sz="4" w:space="0" w:color="auto"/>
            </w:tcBorders>
            <w:tcPrChange w:id="292" w:author="Wael Boukley Hasan, Vodafone" w:date="2023-09-27T20:27:00Z">
              <w:tcPr>
                <w:tcW w:w="1657" w:type="dxa"/>
                <w:tcBorders>
                  <w:top w:val="single" w:sz="4" w:space="0" w:color="auto"/>
                </w:tcBorders>
              </w:tcPr>
            </w:tcPrChange>
          </w:tcPr>
          <w:p w14:paraId="46B7BC43" w14:textId="5B3E3807" w:rsidR="00DA7C89" w:rsidRDefault="00DA7C89" w:rsidP="00DA7C89">
            <w:pPr>
              <w:pStyle w:val="TAC"/>
              <w:rPr>
                <w:ins w:id="293" w:author="Wael Boukley Hasan, Vodafone" w:date="2023-09-27T20:27:00Z"/>
                <w:lang w:val="en-US" w:eastAsia="zh-CN"/>
              </w:rPr>
            </w:pPr>
            <w:ins w:id="294" w:author="Wael Boukley Hasan, Vodafone" w:date="2023-09-27T20:27:00Z">
              <w:r w:rsidRPr="00090C64">
                <w:rPr>
                  <w:rFonts w:cs="Arial"/>
                  <w:lang w:eastAsia="ko-KR"/>
                </w:rPr>
                <w:t>1432 - 1517</w:t>
              </w:r>
            </w:ins>
          </w:p>
        </w:tc>
        <w:tc>
          <w:tcPr>
            <w:tcW w:w="1082" w:type="dxa"/>
            <w:tcBorders>
              <w:top w:val="single" w:sz="4" w:space="0" w:color="auto"/>
            </w:tcBorders>
            <w:tcPrChange w:id="295" w:author="Wael Boukley Hasan, Vodafone" w:date="2023-09-27T20:27:00Z">
              <w:tcPr>
                <w:tcW w:w="1082" w:type="dxa"/>
                <w:tcBorders>
                  <w:top w:val="single" w:sz="4" w:space="0" w:color="auto"/>
                </w:tcBorders>
              </w:tcPr>
            </w:tcPrChange>
          </w:tcPr>
          <w:p w14:paraId="11BE3F51" w14:textId="7CF84340" w:rsidR="00DA7C89" w:rsidRDefault="00DA7C89" w:rsidP="00DA7C89">
            <w:pPr>
              <w:pStyle w:val="TAC"/>
              <w:rPr>
                <w:ins w:id="296" w:author="Wael Boukley Hasan, Vodafone" w:date="2023-09-27T20:27:00Z"/>
              </w:rPr>
            </w:pPr>
            <w:ins w:id="297" w:author="Wael Boukley Hasan, Vodafone" w:date="2023-09-27T20:27:00Z">
              <w:r w:rsidRPr="00090C64">
                <w:t>+46</w:t>
              </w:r>
            </w:ins>
          </w:p>
        </w:tc>
        <w:tc>
          <w:tcPr>
            <w:tcW w:w="1134" w:type="dxa"/>
            <w:tcBorders>
              <w:top w:val="single" w:sz="4" w:space="0" w:color="auto"/>
            </w:tcBorders>
            <w:tcPrChange w:id="298" w:author="Wael Boukley Hasan, Vodafone" w:date="2023-09-27T20:27:00Z">
              <w:tcPr>
                <w:tcW w:w="1134" w:type="dxa"/>
                <w:tcBorders>
                  <w:top w:val="single" w:sz="4" w:space="0" w:color="auto"/>
                </w:tcBorders>
              </w:tcPr>
            </w:tcPrChange>
          </w:tcPr>
          <w:p w14:paraId="4A8FCC42" w14:textId="5B38DEDE" w:rsidR="00DA7C89" w:rsidRDefault="00DA7C89" w:rsidP="00DA7C89">
            <w:pPr>
              <w:pStyle w:val="TAC"/>
              <w:rPr>
                <w:ins w:id="299" w:author="Wael Boukley Hasan, Vodafone" w:date="2023-09-27T20:27:00Z"/>
              </w:rPr>
            </w:pPr>
            <w:ins w:id="300" w:author="Wael Boukley Hasan, Vodafone" w:date="2023-09-27T20:27:00Z">
              <w:r w:rsidRPr="00090C64">
                <w:t>+38</w:t>
              </w:r>
            </w:ins>
          </w:p>
        </w:tc>
        <w:tc>
          <w:tcPr>
            <w:tcW w:w="1134" w:type="dxa"/>
            <w:tcBorders>
              <w:top w:val="single" w:sz="4" w:space="0" w:color="auto"/>
            </w:tcBorders>
            <w:tcPrChange w:id="301" w:author="Wael Boukley Hasan, Vodafone" w:date="2023-09-27T20:27:00Z">
              <w:tcPr>
                <w:tcW w:w="1134" w:type="dxa"/>
                <w:tcBorders>
                  <w:top w:val="single" w:sz="4" w:space="0" w:color="auto"/>
                </w:tcBorders>
              </w:tcPr>
            </w:tcPrChange>
          </w:tcPr>
          <w:p w14:paraId="099BE4E9" w14:textId="2FCAC4CA" w:rsidR="00DA7C89" w:rsidRDefault="00DA7C89" w:rsidP="00DA7C89">
            <w:pPr>
              <w:pStyle w:val="TAC"/>
              <w:rPr>
                <w:ins w:id="302" w:author="Wael Boukley Hasan, Vodafone" w:date="2023-09-27T20:27:00Z"/>
              </w:rPr>
            </w:pPr>
            <w:ins w:id="303" w:author="Wael Boukley Hasan, Vodafone" w:date="2023-09-27T20:27:00Z">
              <w:r w:rsidRPr="00090C64">
                <w:t>+24</w:t>
              </w:r>
            </w:ins>
          </w:p>
        </w:tc>
        <w:tc>
          <w:tcPr>
            <w:tcW w:w="1701" w:type="dxa"/>
            <w:tcBorders>
              <w:top w:val="single" w:sz="4" w:space="0" w:color="auto"/>
            </w:tcBorders>
            <w:tcPrChange w:id="304" w:author="Wael Boukley Hasan, Vodafone" w:date="2023-09-27T20:27:00Z">
              <w:tcPr>
                <w:tcW w:w="1701" w:type="dxa"/>
                <w:tcBorders>
                  <w:top w:val="single" w:sz="4" w:space="0" w:color="auto"/>
                </w:tcBorders>
                <w:vAlign w:val="center"/>
              </w:tcPr>
            </w:tcPrChange>
          </w:tcPr>
          <w:p w14:paraId="3CA96575" w14:textId="10EC4091" w:rsidR="00DA7C89" w:rsidRDefault="00DA7C89" w:rsidP="00DA7C89">
            <w:pPr>
              <w:pStyle w:val="TAC"/>
              <w:rPr>
                <w:ins w:id="305" w:author="Wael Boukley Hasan, Vodafone" w:date="2023-09-27T20:27:00Z"/>
              </w:rPr>
            </w:pPr>
            <w:ins w:id="306" w:author="Wael Boukley Hasan, Vodafone" w:date="2023-09-27T20:27:00Z">
              <w:r w:rsidRPr="00090C64">
                <w:t>EIS</w:t>
              </w:r>
              <w:r w:rsidRPr="00090C64">
                <w:rPr>
                  <w:vertAlign w:val="subscript"/>
                </w:rPr>
                <w:t>minSENS</w:t>
              </w:r>
              <w:r w:rsidRPr="00090C64" w:rsidDel="00E01BA4">
                <w:t xml:space="preserve"> </w:t>
              </w:r>
              <w:r w:rsidRPr="00090C64">
                <w:t>+ x dB (NOTE 1)</w:t>
              </w:r>
            </w:ins>
          </w:p>
        </w:tc>
        <w:tc>
          <w:tcPr>
            <w:tcW w:w="1167" w:type="dxa"/>
            <w:tcBorders>
              <w:top w:val="single" w:sz="4" w:space="0" w:color="auto"/>
            </w:tcBorders>
            <w:tcPrChange w:id="307" w:author="Wael Boukley Hasan, Vodafone" w:date="2023-09-27T20:27:00Z">
              <w:tcPr>
                <w:tcW w:w="1167" w:type="dxa"/>
                <w:tcBorders>
                  <w:top w:val="single" w:sz="4" w:space="0" w:color="auto"/>
                </w:tcBorders>
                <w:vAlign w:val="center"/>
              </w:tcPr>
            </w:tcPrChange>
          </w:tcPr>
          <w:p w14:paraId="49A616CA" w14:textId="5275C395" w:rsidR="00DA7C89" w:rsidRDefault="00DA7C89" w:rsidP="00DA7C89">
            <w:pPr>
              <w:pStyle w:val="TAC"/>
              <w:rPr>
                <w:ins w:id="308" w:author="Wael Boukley Hasan, Vodafone" w:date="2023-09-27T20:27:00Z"/>
                <w:rFonts w:cs="Arial"/>
                <w:lang w:eastAsia="ko-KR"/>
              </w:rPr>
            </w:pPr>
            <w:ins w:id="309" w:author="Wael Boukley Hasan, Vodafone" w:date="2023-09-27T20:27:00Z">
              <w:r w:rsidRPr="00090C64">
                <w:rPr>
                  <w:rFonts w:cs="Arial"/>
                  <w:lang w:eastAsia="ko-KR"/>
                </w:rPr>
                <w:t>CW carrier</w:t>
              </w:r>
            </w:ins>
          </w:p>
        </w:tc>
      </w:tr>
      <w:tr w:rsidR="00DF14D0" w:rsidRPr="00090C64" w14:paraId="06DEF10C" w14:textId="77777777" w:rsidTr="007D558E">
        <w:trPr>
          <w:cantSplit/>
          <w:jc w:val="center"/>
        </w:trPr>
        <w:tc>
          <w:tcPr>
            <w:tcW w:w="9803" w:type="dxa"/>
            <w:gridSpan w:val="8"/>
          </w:tcPr>
          <w:p w14:paraId="1E30BF11" w14:textId="77777777" w:rsidR="00DF14D0" w:rsidRPr="00090C64" w:rsidRDefault="00DF14D0" w:rsidP="007D558E">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E-UTRA wanted signals.</w:t>
            </w:r>
          </w:p>
          <w:p w14:paraId="4F1EAA5E" w14:textId="77777777" w:rsidR="00DF14D0" w:rsidRPr="00090C64" w:rsidRDefault="00DF14D0" w:rsidP="007D558E">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667AC504" w14:textId="77777777" w:rsidR="00DF14D0" w:rsidRPr="00090C64" w:rsidRDefault="00DF14D0" w:rsidP="007D558E">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0EE527BD" w14:textId="77777777" w:rsidR="00DF14D0" w:rsidRPr="00090C64" w:rsidRDefault="00DF14D0" w:rsidP="007D558E">
            <w:pPr>
              <w:pStyle w:val="TAN"/>
            </w:pPr>
            <w:r w:rsidRPr="00090C64">
              <w:t>NOTE 4:</w:t>
            </w:r>
            <w:r w:rsidRPr="00090C64">
              <w:tab/>
              <w:t>In China, the blocking requirement for co-location with DCS1800 and Band III BS is only applicable in the frequency range 1805 - 1850 MHz.</w:t>
            </w:r>
          </w:p>
          <w:p w14:paraId="083225C0" w14:textId="77777777" w:rsidR="00DF14D0" w:rsidRPr="00090C64" w:rsidRDefault="00DF14D0" w:rsidP="007D558E">
            <w:pPr>
              <w:pStyle w:val="TAN"/>
            </w:pPr>
            <w:r w:rsidRPr="00090C64">
              <w:t>NOTE 5:</w:t>
            </w:r>
            <w:r w:rsidRPr="00090C64">
              <w:tab/>
              <w:t>For an AAS BS operating in band 11 or 21, this requirement applies for interfering signal within the frequency range 1475.9 - 1495.9 MHz.</w:t>
            </w:r>
          </w:p>
        </w:tc>
      </w:tr>
    </w:tbl>
    <w:p w14:paraId="31D218FA" w14:textId="77777777" w:rsidR="00DF14D0" w:rsidRPr="00090C64" w:rsidRDefault="00DF14D0" w:rsidP="00DF14D0"/>
    <w:p w14:paraId="21BE04A2" w14:textId="77777777" w:rsidR="00DF14D0" w:rsidRPr="00DF14D0" w:rsidRDefault="00DF14D0" w:rsidP="00DF14D0">
      <w:pPr>
        <w:rPr>
          <w:lang w:eastAsia="zh-CN"/>
        </w:rPr>
      </w:pPr>
    </w:p>
    <w:p w14:paraId="70764D7F" w14:textId="6CE1CF72" w:rsidR="00342A08" w:rsidRDefault="00342A08" w:rsidP="00342A08">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3</w:t>
      </w:r>
      <w:r w:rsidRPr="005A6ECD">
        <w:rPr>
          <w:rStyle w:val="Strong"/>
          <w:rFonts w:hint="eastAsia"/>
          <w:iCs/>
          <w:color w:val="C00000"/>
          <w:lang w:eastAsia="zh-CN"/>
        </w:rPr>
        <w:t>&gt;</w:t>
      </w:r>
      <w:r w:rsidRPr="005A6ECD">
        <w:rPr>
          <w:rStyle w:val="Strong"/>
          <w:iCs/>
          <w:color w:val="C00000"/>
          <w:lang w:eastAsia="zh-CN"/>
        </w:rPr>
        <w:t>&gt;</w:t>
      </w:r>
    </w:p>
    <w:p w14:paraId="01A06788" w14:textId="77777777" w:rsidR="00342A08" w:rsidRPr="005C109D" w:rsidRDefault="00342A08" w:rsidP="005C109D">
      <w:pPr>
        <w:rPr>
          <w:lang w:eastAsia="zh-CN"/>
        </w:rPr>
      </w:pPr>
    </w:p>
    <w:sectPr w:rsidR="00342A08" w:rsidRPr="005C109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097FA" w14:textId="77777777" w:rsidR="00733AA2" w:rsidRDefault="00733AA2">
      <w:r>
        <w:separator/>
      </w:r>
    </w:p>
  </w:endnote>
  <w:endnote w:type="continuationSeparator" w:id="0">
    <w:p w14:paraId="7D944DE4" w14:textId="77777777" w:rsidR="00733AA2" w:rsidRDefault="00733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102020204"/>
    <w:charset w:val="00"/>
    <w:family w:val="swiss"/>
    <w:pitch w:val="variable"/>
    <w:sig w:usb0="00000007" w:usb1="00000000" w:usb2="00000000" w:usb3="00000000" w:csb0="0000001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F1E51" w14:textId="77777777" w:rsidR="006A6861" w:rsidRDefault="006A68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5D83" w14:textId="27C83C56" w:rsidR="00C94344" w:rsidRDefault="00C94344">
    <w:pPr>
      <w:pStyle w:val="Footer"/>
    </w:pPr>
    <w:r>
      <mc:AlternateContent>
        <mc:Choice Requires="wps">
          <w:drawing>
            <wp:anchor distT="0" distB="0" distL="114300" distR="114300" simplePos="0" relativeHeight="251659264" behindDoc="0" locked="0" layoutInCell="0" allowOverlap="1" wp14:anchorId="47BF69FC" wp14:editId="58E28FCB">
              <wp:simplePos x="0" y="0"/>
              <wp:positionH relativeFrom="page">
                <wp:posOffset>0</wp:posOffset>
              </wp:positionH>
              <wp:positionV relativeFrom="page">
                <wp:posOffset>10229850</wp:posOffset>
              </wp:positionV>
              <wp:extent cx="7560945" cy="273050"/>
              <wp:effectExtent l="0" t="0" r="0" b="12700"/>
              <wp:wrapNone/>
              <wp:docPr id="1" name="MSIPCMd4bb494cbf71b9ef43ab6268" descr="{&quot;HashCode&quot;:710064009,&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7BF69FC" id="_x0000_t202" coordsize="21600,21600" o:spt="202" path="m,l,21600r21600,l21600,xe">
              <v:stroke joinstyle="miter"/>
              <v:path gradientshapeok="t" o:connecttype="rect"/>
            </v:shapetype>
            <v:shape id="MSIPCMd4bb494cbf71b9ef43ab6268" o:spid="_x0000_s1026" type="#_x0000_t202" alt="{&quot;HashCode&quot;:710064009,&quot;Height&quot;:842.0,&quot;Width&quot;:595.0,&quot;Placement&quot;:&quot;Footer&quot;,&quot;Index&quot;:&quot;Primary&quot;,&quot;Section&quot;:1,&quot;Top&quot;:0.0,&quot;Left&quot;:0.0}" style="position:absolute;left:0;text-align:left;margin-left:0;margin-top:805.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" o:allowincell="f" filled="f" stroked="f" strokeweight=".5pt">
              <v:textbox inset="20pt,0,,0">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A2909" w14:textId="77777777" w:rsidR="006A6861" w:rsidRDefault="006A68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5B261" w14:textId="77777777" w:rsidR="00733AA2" w:rsidRDefault="00733AA2">
      <w:r>
        <w:separator/>
      </w:r>
    </w:p>
  </w:footnote>
  <w:footnote w:type="continuationSeparator" w:id="0">
    <w:p w14:paraId="4099DEC7" w14:textId="77777777" w:rsidR="00733AA2" w:rsidRDefault="00733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D61D7" w14:textId="77777777" w:rsidR="006A6861" w:rsidRDefault="006A68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BF9D6" w14:textId="77777777" w:rsidR="006A6861" w:rsidRDefault="006A68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21"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576940075">
    <w:abstractNumId w:val="20"/>
  </w:num>
  <w:num w:numId="2" w16cid:durableId="1782609493">
    <w:abstractNumId w:val="22"/>
  </w:num>
  <w:num w:numId="3" w16cid:durableId="1891918704">
    <w:abstractNumId w:val="31"/>
  </w:num>
  <w:num w:numId="4" w16cid:durableId="323168303">
    <w:abstractNumId w:val="11"/>
  </w:num>
  <w:num w:numId="5" w16cid:durableId="1552578078">
    <w:abstractNumId w:val="7"/>
  </w:num>
  <w:num w:numId="6" w16cid:durableId="614676814">
    <w:abstractNumId w:val="29"/>
  </w:num>
  <w:num w:numId="7" w16cid:durableId="920411048">
    <w:abstractNumId w:val="5"/>
  </w:num>
  <w:num w:numId="8" w16cid:durableId="158346843">
    <w:abstractNumId w:val="27"/>
  </w:num>
  <w:num w:numId="9" w16cid:durableId="398672672">
    <w:abstractNumId w:val="30"/>
  </w:num>
  <w:num w:numId="10" w16cid:durableId="1464733393">
    <w:abstractNumId w:val="10"/>
  </w:num>
  <w:num w:numId="11" w16cid:durableId="316112298">
    <w:abstractNumId w:val="14"/>
  </w:num>
  <w:num w:numId="12" w16cid:durableId="933826775">
    <w:abstractNumId w:val="9"/>
  </w:num>
  <w:num w:numId="13" w16cid:durableId="734475542">
    <w:abstractNumId w:val="16"/>
  </w:num>
  <w:num w:numId="14" w16cid:durableId="1079249428">
    <w:abstractNumId w:val="13"/>
  </w:num>
  <w:num w:numId="15" w16cid:durableId="1573157965">
    <w:abstractNumId w:val="1"/>
  </w:num>
  <w:num w:numId="16" w16cid:durableId="1448815607">
    <w:abstractNumId w:val="6"/>
  </w:num>
  <w:num w:numId="17" w16cid:durableId="1356690170">
    <w:abstractNumId w:val="25"/>
  </w:num>
  <w:num w:numId="18" w16cid:durableId="816999551">
    <w:abstractNumId w:val="17"/>
  </w:num>
  <w:num w:numId="19" w16cid:durableId="2061204615">
    <w:abstractNumId w:val="21"/>
  </w:num>
  <w:num w:numId="20" w16cid:durableId="237909871">
    <w:abstractNumId w:val="32"/>
  </w:num>
  <w:num w:numId="21" w16cid:durableId="1599017658">
    <w:abstractNumId w:val="12"/>
  </w:num>
  <w:num w:numId="22" w16cid:durableId="652755391">
    <w:abstractNumId w:val="24"/>
  </w:num>
  <w:num w:numId="23" w16cid:durableId="2115900063">
    <w:abstractNumId w:val="28"/>
  </w:num>
  <w:num w:numId="24" w16cid:durableId="299238652">
    <w:abstractNumId w:val="8"/>
  </w:num>
  <w:num w:numId="25" w16cid:durableId="1832063132">
    <w:abstractNumId w:val="23"/>
  </w:num>
  <w:num w:numId="26" w16cid:durableId="1633245219">
    <w:abstractNumId w:val="19"/>
  </w:num>
  <w:num w:numId="27" w16cid:durableId="269549982">
    <w:abstractNumId w:val="4"/>
  </w:num>
  <w:num w:numId="28" w16cid:durableId="3233649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787236714">
    <w:abstractNumId w:val="15"/>
  </w:num>
  <w:num w:numId="30" w16cid:durableId="1351295492">
    <w:abstractNumId w:val="18"/>
  </w:num>
  <w:num w:numId="31" w16cid:durableId="474106406">
    <w:abstractNumId w:val="3"/>
  </w:num>
  <w:num w:numId="32" w16cid:durableId="1177427958">
    <w:abstractNumId w:val="26"/>
  </w:num>
  <w:num w:numId="33" w16cid:durableId="15189588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020"/>
    <w:rsid w:val="000A16FA"/>
    <w:rsid w:val="000A6394"/>
    <w:rsid w:val="000B7FED"/>
    <w:rsid w:val="000C038A"/>
    <w:rsid w:val="000C6598"/>
    <w:rsid w:val="000D44B3"/>
    <w:rsid w:val="000E6945"/>
    <w:rsid w:val="00115B9C"/>
    <w:rsid w:val="00122ACF"/>
    <w:rsid w:val="0013129E"/>
    <w:rsid w:val="00145D43"/>
    <w:rsid w:val="00192C46"/>
    <w:rsid w:val="001A08B3"/>
    <w:rsid w:val="001A0F59"/>
    <w:rsid w:val="001A7B60"/>
    <w:rsid w:val="001B52F0"/>
    <w:rsid w:val="001B7A65"/>
    <w:rsid w:val="001E41F3"/>
    <w:rsid w:val="0026004D"/>
    <w:rsid w:val="002640DD"/>
    <w:rsid w:val="00267981"/>
    <w:rsid w:val="00275D12"/>
    <w:rsid w:val="002827AA"/>
    <w:rsid w:val="00284FEB"/>
    <w:rsid w:val="002860C4"/>
    <w:rsid w:val="0029166D"/>
    <w:rsid w:val="00294D0F"/>
    <w:rsid w:val="002B5741"/>
    <w:rsid w:val="002E472E"/>
    <w:rsid w:val="003029F8"/>
    <w:rsid w:val="00305409"/>
    <w:rsid w:val="00336B35"/>
    <w:rsid w:val="00342A08"/>
    <w:rsid w:val="003609EF"/>
    <w:rsid w:val="0036231A"/>
    <w:rsid w:val="00372F6E"/>
    <w:rsid w:val="00374DD4"/>
    <w:rsid w:val="003B69AE"/>
    <w:rsid w:val="003E1A36"/>
    <w:rsid w:val="003F4C91"/>
    <w:rsid w:val="00410371"/>
    <w:rsid w:val="004242F1"/>
    <w:rsid w:val="00426CAE"/>
    <w:rsid w:val="00451474"/>
    <w:rsid w:val="00460352"/>
    <w:rsid w:val="00467B27"/>
    <w:rsid w:val="00473E77"/>
    <w:rsid w:val="004B75B7"/>
    <w:rsid w:val="0050004A"/>
    <w:rsid w:val="005141D9"/>
    <w:rsid w:val="0051580D"/>
    <w:rsid w:val="00547111"/>
    <w:rsid w:val="0059164C"/>
    <w:rsid w:val="00591B96"/>
    <w:rsid w:val="00592D74"/>
    <w:rsid w:val="00594041"/>
    <w:rsid w:val="005C109D"/>
    <w:rsid w:val="005C2DCF"/>
    <w:rsid w:val="005E2C44"/>
    <w:rsid w:val="006141D5"/>
    <w:rsid w:val="00616ABD"/>
    <w:rsid w:val="00621188"/>
    <w:rsid w:val="006246E8"/>
    <w:rsid w:val="006257ED"/>
    <w:rsid w:val="00653DE4"/>
    <w:rsid w:val="00665C47"/>
    <w:rsid w:val="00671139"/>
    <w:rsid w:val="00695808"/>
    <w:rsid w:val="006A6861"/>
    <w:rsid w:val="006B46FB"/>
    <w:rsid w:val="006C1F8A"/>
    <w:rsid w:val="006E21FB"/>
    <w:rsid w:val="00706FDE"/>
    <w:rsid w:val="00733AA2"/>
    <w:rsid w:val="0074550F"/>
    <w:rsid w:val="00756D19"/>
    <w:rsid w:val="00792342"/>
    <w:rsid w:val="007977A8"/>
    <w:rsid w:val="007A1C3B"/>
    <w:rsid w:val="007B512A"/>
    <w:rsid w:val="007C0E1E"/>
    <w:rsid w:val="007C2097"/>
    <w:rsid w:val="007D2395"/>
    <w:rsid w:val="007D6A07"/>
    <w:rsid w:val="007F7259"/>
    <w:rsid w:val="008040A8"/>
    <w:rsid w:val="008041BA"/>
    <w:rsid w:val="008279FA"/>
    <w:rsid w:val="008626E7"/>
    <w:rsid w:val="00870EE7"/>
    <w:rsid w:val="008863B9"/>
    <w:rsid w:val="00886ACA"/>
    <w:rsid w:val="0089490B"/>
    <w:rsid w:val="008A45A6"/>
    <w:rsid w:val="008B0F8B"/>
    <w:rsid w:val="008D3CCC"/>
    <w:rsid w:val="008D4268"/>
    <w:rsid w:val="008F3789"/>
    <w:rsid w:val="008F686C"/>
    <w:rsid w:val="008F6A71"/>
    <w:rsid w:val="009148DE"/>
    <w:rsid w:val="00925515"/>
    <w:rsid w:val="00941E30"/>
    <w:rsid w:val="009665A4"/>
    <w:rsid w:val="009777D9"/>
    <w:rsid w:val="00991B88"/>
    <w:rsid w:val="009A5753"/>
    <w:rsid w:val="009A579D"/>
    <w:rsid w:val="009C5A8A"/>
    <w:rsid w:val="009E3297"/>
    <w:rsid w:val="009F734F"/>
    <w:rsid w:val="00A246B6"/>
    <w:rsid w:val="00A47E70"/>
    <w:rsid w:val="00A50CF0"/>
    <w:rsid w:val="00A7671C"/>
    <w:rsid w:val="00A904EE"/>
    <w:rsid w:val="00AA2CBC"/>
    <w:rsid w:val="00AC5820"/>
    <w:rsid w:val="00AD1CD8"/>
    <w:rsid w:val="00B1155C"/>
    <w:rsid w:val="00B258BB"/>
    <w:rsid w:val="00B5151F"/>
    <w:rsid w:val="00B67B97"/>
    <w:rsid w:val="00B743DC"/>
    <w:rsid w:val="00B92CAA"/>
    <w:rsid w:val="00B968C8"/>
    <w:rsid w:val="00BA3EC5"/>
    <w:rsid w:val="00BA51D9"/>
    <w:rsid w:val="00BB5DFC"/>
    <w:rsid w:val="00BD279D"/>
    <w:rsid w:val="00BD6BB8"/>
    <w:rsid w:val="00BF56C2"/>
    <w:rsid w:val="00C2471B"/>
    <w:rsid w:val="00C66BA2"/>
    <w:rsid w:val="00C67394"/>
    <w:rsid w:val="00C71598"/>
    <w:rsid w:val="00C870F6"/>
    <w:rsid w:val="00C94344"/>
    <w:rsid w:val="00C95985"/>
    <w:rsid w:val="00CA53FC"/>
    <w:rsid w:val="00CC01CE"/>
    <w:rsid w:val="00CC5026"/>
    <w:rsid w:val="00CC68D0"/>
    <w:rsid w:val="00D03F9A"/>
    <w:rsid w:val="00D06D51"/>
    <w:rsid w:val="00D24991"/>
    <w:rsid w:val="00D261F9"/>
    <w:rsid w:val="00D3061B"/>
    <w:rsid w:val="00D378E4"/>
    <w:rsid w:val="00D50255"/>
    <w:rsid w:val="00D66520"/>
    <w:rsid w:val="00D84AE9"/>
    <w:rsid w:val="00DA7C89"/>
    <w:rsid w:val="00DD1495"/>
    <w:rsid w:val="00DE34CF"/>
    <w:rsid w:val="00DF14D0"/>
    <w:rsid w:val="00E13F3D"/>
    <w:rsid w:val="00E173C7"/>
    <w:rsid w:val="00E34898"/>
    <w:rsid w:val="00E44B8C"/>
    <w:rsid w:val="00E809D3"/>
    <w:rsid w:val="00EA0E8E"/>
    <w:rsid w:val="00EB09B7"/>
    <w:rsid w:val="00EB3A1B"/>
    <w:rsid w:val="00EB5FC1"/>
    <w:rsid w:val="00EE7D7C"/>
    <w:rsid w:val="00F25D98"/>
    <w:rsid w:val="00F300FB"/>
    <w:rsid w:val="00F621E9"/>
    <w:rsid w:val="00F66DC5"/>
    <w:rsid w:val="00FB39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0E6945"/>
    <w:rPr>
      <w:rFonts w:ascii="Arial" w:hAnsi="Arial"/>
      <w:lang w:val="en-GB" w:eastAsia="en-US"/>
    </w:rPr>
  </w:style>
  <w:style w:type="character" w:styleId="Strong">
    <w:name w:val="Strong"/>
    <w:basedOn w:val="DefaultParagraphFont"/>
    <w:qFormat/>
    <w:rsid w:val="00E44B8C"/>
    <w:rPr>
      <w:b/>
      <w:bCs/>
    </w:rPr>
  </w:style>
  <w:style w:type="character" w:customStyle="1" w:styleId="TACChar">
    <w:name w:val="TAC Char"/>
    <w:link w:val="TAC"/>
    <w:qFormat/>
    <w:rsid w:val="00E173C7"/>
    <w:rPr>
      <w:rFonts w:ascii="Arial" w:hAnsi="Arial"/>
      <w:sz w:val="18"/>
      <w:lang w:val="en-GB" w:eastAsia="en-US"/>
    </w:rPr>
  </w:style>
  <w:style w:type="character" w:customStyle="1" w:styleId="THChar">
    <w:name w:val="TH Char"/>
    <w:link w:val="TH"/>
    <w:qFormat/>
    <w:rsid w:val="00E173C7"/>
    <w:rPr>
      <w:rFonts w:ascii="Arial" w:hAnsi="Arial"/>
      <w:b/>
      <w:lang w:val="en-GB" w:eastAsia="en-US"/>
    </w:rPr>
  </w:style>
  <w:style w:type="character" w:customStyle="1" w:styleId="TAHCar">
    <w:name w:val="TAH Car"/>
    <w:link w:val="TAH"/>
    <w:qFormat/>
    <w:rsid w:val="00E173C7"/>
    <w:rPr>
      <w:rFonts w:ascii="Arial" w:hAnsi="Arial"/>
      <w:b/>
      <w:sz w:val="18"/>
      <w:lang w:val="en-GB" w:eastAsia="en-US"/>
    </w:rPr>
  </w:style>
  <w:style w:type="character" w:customStyle="1" w:styleId="TANChar">
    <w:name w:val="TAN Char"/>
    <w:link w:val="TAN"/>
    <w:qFormat/>
    <w:rsid w:val="00E173C7"/>
    <w:rPr>
      <w:rFonts w:ascii="Arial" w:hAnsi="Arial"/>
      <w:sz w:val="18"/>
      <w:lang w:val="en-GB" w:eastAsia="en-US"/>
    </w:rPr>
  </w:style>
  <w:style w:type="paragraph" w:styleId="Revision">
    <w:name w:val="Revision"/>
    <w:hidden/>
    <w:uiPriority w:val="99"/>
    <w:semiHidden/>
    <w:rsid w:val="00CA53FC"/>
    <w:rPr>
      <w:rFonts w:ascii="Times New Roman" w:hAnsi="Times New Roman"/>
      <w:lang w:val="en-GB" w:eastAsia="en-US"/>
    </w:rPr>
  </w:style>
  <w:style w:type="paragraph" w:customStyle="1" w:styleId="TAJ">
    <w:name w:val="TAJ"/>
    <w:basedOn w:val="TH"/>
    <w:uiPriority w:val="99"/>
    <w:qFormat/>
    <w:rsid w:val="00460352"/>
  </w:style>
  <w:style w:type="paragraph" w:customStyle="1" w:styleId="Guidance">
    <w:name w:val="Guidance"/>
    <w:basedOn w:val="Normal"/>
    <w:link w:val="GuidanceChar"/>
    <w:qFormat/>
    <w:rsid w:val="00460352"/>
    <w:rPr>
      <w:i/>
      <w:color w:val="0000FF"/>
    </w:rPr>
  </w:style>
  <w:style w:type="character" w:customStyle="1" w:styleId="BalloonTextChar">
    <w:name w:val="Balloon Text Char"/>
    <w:link w:val="BalloonText"/>
    <w:uiPriority w:val="99"/>
    <w:qFormat/>
    <w:rsid w:val="00460352"/>
    <w:rPr>
      <w:rFonts w:ascii="Tahoma" w:hAnsi="Tahoma" w:cs="Tahoma"/>
      <w:sz w:val="16"/>
      <w:szCs w:val="16"/>
      <w:lang w:val="en-GB" w:eastAsia="en-US"/>
    </w:rPr>
  </w:style>
  <w:style w:type="table" w:styleId="TableGrid">
    <w:name w:val="Table Grid"/>
    <w:aliases w:val="TableGrid"/>
    <w:basedOn w:val="TableNormal"/>
    <w:qFormat/>
    <w:rsid w:val="004603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60352"/>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3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460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0352"/>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0352"/>
    <w:rPr>
      <w:rFonts w:ascii="Times New Roman" w:hAnsi="Times New Roman"/>
      <w:sz w:val="16"/>
      <w:lang w:val="en-GB" w:eastAsia="en-US"/>
    </w:rPr>
  </w:style>
  <w:style w:type="character" w:customStyle="1" w:styleId="TALChar">
    <w:name w:val="TAL Char"/>
    <w:link w:val="TAL"/>
    <w:qFormat/>
    <w:rsid w:val="00460352"/>
    <w:rPr>
      <w:rFonts w:ascii="Arial" w:hAnsi="Arial"/>
      <w:sz w:val="18"/>
      <w:lang w:val="en-GB" w:eastAsia="en-US"/>
    </w:rPr>
  </w:style>
  <w:style w:type="character" w:customStyle="1" w:styleId="TFChar">
    <w:name w:val="TF Char"/>
    <w:link w:val="TF"/>
    <w:qFormat/>
    <w:rsid w:val="00460352"/>
    <w:rPr>
      <w:rFonts w:ascii="Arial" w:hAnsi="Arial"/>
      <w:b/>
      <w:lang w:val="en-GB" w:eastAsia="en-US"/>
    </w:rPr>
  </w:style>
  <w:style w:type="character" w:customStyle="1" w:styleId="NOChar">
    <w:name w:val="NO Char"/>
    <w:link w:val="NO"/>
    <w:qFormat/>
    <w:rsid w:val="00460352"/>
    <w:rPr>
      <w:rFonts w:ascii="Times New Roman" w:hAnsi="Times New Roman"/>
      <w:lang w:val="en-GB" w:eastAsia="en-US"/>
    </w:rPr>
  </w:style>
  <w:style w:type="character" w:customStyle="1" w:styleId="EXChar">
    <w:name w:val="EX Char"/>
    <w:link w:val="EX"/>
    <w:qFormat/>
    <w:rsid w:val="00460352"/>
    <w:rPr>
      <w:rFonts w:ascii="Times New Roman" w:hAnsi="Times New Roman"/>
      <w:lang w:val="en-GB" w:eastAsia="en-US"/>
    </w:rPr>
  </w:style>
  <w:style w:type="character" w:customStyle="1" w:styleId="EQChar">
    <w:name w:val="EQ Char"/>
    <w:link w:val="EQ"/>
    <w:qFormat/>
    <w:rsid w:val="00460352"/>
    <w:rPr>
      <w:rFonts w:ascii="Times New Roman" w:hAnsi="Times New Roman"/>
      <w:noProof/>
      <w:lang w:val="en-GB" w:eastAsia="en-US"/>
    </w:rPr>
  </w:style>
  <w:style w:type="character" w:customStyle="1" w:styleId="B1Char">
    <w:name w:val="B1 Char"/>
    <w:link w:val="B10"/>
    <w:qFormat/>
    <w:rsid w:val="00460352"/>
    <w:rPr>
      <w:rFonts w:ascii="Times New Roman" w:hAnsi="Times New Roman"/>
      <w:lang w:val="en-GB" w:eastAsia="en-US"/>
    </w:rPr>
  </w:style>
  <w:style w:type="character" w:customStyle="1" w:styleId="B2Char">
    <w:name w:val="B2 Char"/>
    <w:link w:val="B20"/>
    <w:qFormat/>
    <w:rsid w:val="00460352"/>
    <w:rPr>
      <w:rFonts w:ascii="Times New Roman" w:hAnsi="Times New Roman"/>
      <w:lang w:val="en-GB" w:eastAsia="en-US"/>
    </w:rPr>
  </w:style>
  <w:style w:type="character" w:customStyle="1" w:styleId="B3Char2">
    <w:name w:val="B3 Char2"/>
    <w:link w:val="B30"/>
    <w:qFormat/>
    <w:rsid w:val="00460352"/>
    <w:rPr>
      <w:rFonts w:ascii="Times New Roman" w:hAnsi="Times New Roman"/>
      <w:lang w:val="en-GB" w:eastAsia="en-US"/>
    </w:rPr>
  </w:style>
  <w:style w:type="character" w:customStyle="1" w:styleId="CommentTextChar">
    <w:name w:val="Comment Text Char"/>
    <w:basedOn w:val="DefaultParagraphFont"/>
    <w:link w:val="CommentText"/>
    <w:qFormat/>
    <w:rsid w:val="0046035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460352"/>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60352"/>
    <w:rPr>
      <w:rFonts w:ascii="Tahoma" w:hAnsi="Tahoma" w:cs="Tahoma"/>
      <w:shd w:val="clear" w:color="auto" w:fill="000080"/>
      <w:lang w:val="en-GB" w:eastAsia="en-US"/>
    </w:rPr>
  </w:style>
  <w:style w:type="character" w:customStyle="1" w:styleId="GuidanceChar">
    <w:name w:val="Guidance Char"/>
    <w:link w:val="Guidance"/>
    <w:qFormat/>
    <w:rsid w:val="00460352"/>
    <w:rPr>
      <w:rFonts w:ascii="Times New Roman" w:hAnsi="Times New Roman"/>
      <w:i/>
      <w:color w:val="0000FF"/>
      <w:lang w:val="en-GB" w:eastAsia="en-US"/>
    </w:rPr>
  </w:style>
  <w:style w:type="paragraph" w:customStyle="1" w:styleId="TableText">
    <w:name w:val="TableText"/>
    <w:basedOn w:val="Normal"/>
    <w:uiPriority w:val="99"/>
    <w:qFormat/>
    <w:rsid w:val="00460352"/>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460352"/>
    <w:rPr>
      <w:color w:val="808080"/>
      <w:shd w:val="clear" w:color="auto" w:fill="E6E6E6"/>
    </w:rPr>
  </w:style>
  <w:style w:type="paragraph" w:styleId="NormalWeb">
    <w:name w:val="Normal (Web)"/>
    <w:basedOn w:val="Normal"/>
    <w:uiPriority w:val="99"/>
    <w:unhideWhenUsed/>
    <w:qFormat/>
    <w:rsid w:val="00460352"/>
    <w:pPr>
      <w:spacing w:before="100" w:beforeAutospacing="1" w:after="100" w:afterAutospacing="1"/>
    </w:pPr>
    <w:rPr>
      <w:rFonts w:eastAsia="Malgun Gothic"/>
      <w:sz w:val="24"/>
      <w:szCs w:val="24"/>
      <w:lang w:val="en-US"/>
    </w:rPr>
  </w:style>
  <w:style w:type="paragraph" w:customStyle="1" w:styleId="Default">
    <w:name w:val="Default"/>
    <w:uiPriority w:val="99"/>
    <w:qFormat/>
    <w:rsid w:val="00460352"/>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60352"/>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0352"/>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0352"/>
    <w:rPr>
      <w:rFonts w:ascii="Times New Roman" w:eastAsia="Malgun Gothic" w:hAnsi="Times New Roman"/>
      <w:lang w:val="en-GB" w:eastAsia="en-US"/>
    </w:rPr>
  </w:style>
  <w:style w:type="character" w:customStyle="1" w:styleId="TALCar">
    <w:name w:val="TAL Car"/>
    <w:qFormat/>
    <w:rsid w:val="00460352"/>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460352"/>
    <w:rPr>
      <w:rFonts w:ascii="Arial" w:hAnsi="Arial"/>
      <w:sz w:val="36"/>
      <w:lang w:val="en-GB" w:eastAsia="en-US"/>
    </w:rPr>
  </w:style>
  <w:style w:type="character" w:customStyle="1" w:styleId="Heading8Char">
    <w:name w:val="Heading 8 Char"/>
    <w:link w:val="Heading8"/>
    <w:qFormat/>
    <w:rsid w:val="00460352"/>
    <w:rPr>
      <w:rFonts w:ascii="Arial" w:hAnsi="Arial"/>
      <w:sz w:val="36"/>
      <w:lang w:val="en-GB" w:eastAsia="en-US"/>
    </w:rPr>
  </w:style>
  <w:style w:type="character" w:customStyle="1" w:styleId="FooterChar">
    <w:name w:val="Footer Char"/>
    <w:aliases w:val="footer odd Char,footer Char,fo Char,pie de página Char"/>
    <w:link w:val="Footer"/>
    <w:qFormat/>
    <w:rsid w:val="00460352"/>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0352"/>
    <w:rPr>
      <w:rFonts w:ascii="Arial" w:hAnsi="Arial"/>
      <w:sz w:val="22"/>
      <w:lang w:val="en-GB" w:eastAsia="en-US"/>
    </w:rPr>
  </w:style>
  <w:style w:type="character" w:customStyle="1" w:styleId="EXCar">
    <w:name w:val="EX Car"/>
    <w:qFormat/>
    <w:rsid w:val="00460352"/>
    <w:rPr>
      <w:lang w:val="en-GB" w:eastAsia="en-US"/>
    </w:rPr>
  </w:style>
  <w:style w:type="character" w:customStyle="1" w:styleId="msoins0">
    <w:name w:val="msoins"/>
    <w:qFormat/>
    <w:rsid w:val="00460352"/>
  </w:style>
  <w:style w:type="character" w:customStyle="1" w:styleId="B4Char">
    <w:name w:val="B4 Char"/>
    <w:link w:val="B4"/>
    <w:qFormat/>
    <w:rsid w:val="00460352"/>
    <w:rPr>
      <w:rFonts w:ascii="Times New Roman" w:hAnsi="Times New Roman"/>
      <w:lang w:val="en-GB" w:eastAsia="en-US"/>
    </w:rPr>
  </w:style>
  <w:style w:type="character" w:styleId="PageNumber">
    <w:name w:val="page number"/>
    <w:qFormat/>
    <w:rsid w:val="00460352"/>
  </w:style>
  <w:style w:type="paragraph" w:customStyle="1" w:styleId="Reference">
    <w:name w:val="Reference"/>
    <w:basedOn w:val="Normal"/>
    <w:uiPriority w:val="99"/>
    <w:qFormat/>
    <w:rsid w:val="00460352"/>
    <w:pPr>
      <w:keepLines/>
      <w:numPr>
        <w:ilvl w:val="1"/>
        <w:numId w:val="2"/>
      </w:numPr>
      <w:tabs>
        <w:tab w:val="left" w:pos="-1985"/>
      </w:tabs>
    </w:pPr>
    <w:rPr>
      <w:rFonts w:eastAsia="MS Mincho"/>
    </w:rPr>
  </w:style>
  <w:style w:type="paragraph" w:customStyle="1" w:styleId="ZchnZchn">
    <w:name w:val="Zchn Zchn"/>
    <w:semiHidden/>
    <w:qFormat/>
    <w:rsid w:val="0046035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460352"/>
    <w:rPr>
      <w:i/>
      <w:iCs/>
    </w:rPr>
  </w:style>
  <w:style w:type="character" w:styleId="IntenseEmphasis">
    <w:name w:val="Intense Emphasis"/>
    <w:uiPriority w:val="21"/>
    <w:qFormat/>
    <w:rsid w:val="00460352"/>
    <w:rPr>
      <w:b/>
      <w:bCs/>
      <w:i/>
      <w:iCs/>
      <w:color w:val="4F81BD"/>
    </w:rPr>
  </w:style>
  <w:style w:type="paragraph" w:customStyle="1" w:styleId="References">
    <w:name w:val="References"/>
    <w:basedOn w:val="Normal"/>
    <w:next w:val="Normal"/>
    <w:uiPriority w:val="99"/>
    <w:qFormat/>
    <w:rsid w:val="00460352"/>
    <w:pPr>
      <w:numPr>
        <w:numId w:val="4"/>
      </w:numPr>
      <w:autoSpaceDE w:val="0"/>
      <w:autoSpaceDN w:val="0"/>
      <w:snapToGrid w:val="0"/>
      <w:spacing w:after="60"/>
    </w:pPr>
    <w:rPr>
      <w:rFonts w:eastAsia="SimSun"/>
      <w:szCs w:val="16"/>
      <w:lang w:val="en-US"/>
    </w:rPr>
  </w:style>
  <w:style w:type="paragraph" w:customStyle="1" w:styleId="FL">
    <w:name w:val="FL"/>
    <w:basedOn w:val="Normal"/>
    <w:uiPriority w:val="99"/>
    <w:qFormat/>
    <w:rsid w:val="0046035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rsid w:val="004603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4603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460352"/>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460352"/>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46035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460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460352"/>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460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46035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460352"/>
    <w:rPr>
      <w:rFonts w:ascii="Courier New" w:hAnsi="Courier New"/>
      <w:lang w:val="nb-NO" w:eastAsia="x-none"/>
    </w:rPr>
  </w:style>
  <w:style w:type="paragraph" w:customStyle="1" w:styleId="BL">
    <w:name w:val="BL"/>
    <w:basedOn w:val="Normal"/>
    <w:uiPriority w:val="99"/>
    <w:qFormat/>
    <w:rsid w:val="0046035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46035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46035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460352"/>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4603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4603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460352"/>
    <w:pPr>
      <w:overflowPunct w:val="0"/>
      <w:autoSpaceDE w:val="0"/>
      <w:autoSpaceDN w:val="0"/>
      <w:adjustRightInd w:val="0"/>
      <w:textAlignment w:val="baseline"/>
    </w:pPr>
    <w:rPr>
      <w:rFonts w:cs="v4.2.0"/>
      <w:lang w:eastAsia="en-GB"/>
    </w:rPr>
  </w:style>
  <w:style w:type="table" w:customStyle="1" w:styleId="TableGrid1">
    <w:name w:val="Table Grid1"/>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60352"/>
    <w:rPr>
      <w:rFonts w:ascii="Arial" w:hAnsi="Arial"/>
      <w:lang w:val="en-GB" w:eastAsia="en-US"/>
    </w:rPr>
  </w:style>
  <w:style w:type="character" w:customStyle="1" w:styleId="PLChar">
    <w:name w:val="PL Char"/>
    <w:link w:val="PL"/>
    <w:qFormat/>
    <w:rsid w:val="00460352"/>
    <w:rPr>
      <w:rFonts w:ascii="Courier New" w:hAnsi="Courier New"/>
      <w:noProof/>
      <w:sz w:val="16"/>
      <w:lang w:val="en-GB" w:eastAsia="en-US"/>
    </w:rPr>
  </w:style>
  <w:style w:type="character" w:customStyle="1" w:styleId="TACCar">
    <w:name w:val="TAC Car"/>
    <w:qFormat/>
    <w:rsid w:val="00460352"/>
    <w:rPr>
      <w:rFonts w:ascii="Arial" w:eastAsia="Times New Roman" w:hAnsi="Arial"/>
      <w:sz w:val="18"/>
      <w:lang w:val="en-GB" w:eastAsia="en-US" w:bidi="ar-SA"/>
    </w:rPr>
  </w:style>
  <w:style w:type="character" w:customStyle="1" w:styleId="TAL0">
    <w:name w:val="TAL (文字)"/>
    <w:qFormat/>
    <w:rsid w:val="00460352"/>
    <w:rPr>
      <w:rFonts w:ascii="Arial" w:hAnsi="Arial"/>
      <w:sz w:val="18"/>
      <w:lang w:val="en-GB"/>
    </w:rPr>
  </w:style>
  <w:style w:type="paragraph" w:customStyle="1" w:styleId="Separation">
    <w:name w:val="Separation"/>
    <w:basedOn w:val="Heading1"/>
    <w:next w:val="Normal"/>
    <w:uiPriority w:val="99"/>
    <w:qFormat/>
    <w:rsid w:val="0046035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460352"/>
    <w:rPr>
      <w:rFonts w:ascii="Arial" w:hAnsi="Arial"/>
      <w:lang w:val="en-GB" w:eastAsia="en-US"/>
    </w:rPr>
  </w:style>
  <w:style w:type="character" w:customStyle="1" w:styleId="Heading7Char">
    <w:name w:val="Heading 7 Char"/>
    <w:link w:val="Heading7"/>
    <w:qFormat/>
    <w:rsid w:val="00460352"/>
    <w:rPr>
      <w:rFonts w:ascii="Arial" w:hAnsi="Arial"/>
      <w:lang w:val="en-GB" w:eastAsia="en-US"/>
    </w:rPr>
  </w:style>
  <w:style w:type="character" w:customStyle="1" w:styleId="EditorsNoteCarCar">
    <w:name w:val="Editor's Note Car Car"/>
    <w:link w:val="EditorsNote"/>
    <w:qFormat/>
    <w:rsid w:val="00460352"/>
    <w:rPr>
      <w:rFonts w:ascii="Times New Roman" w:hAnsi="Times New Roman"/>
      <w:color w:val="FF0000"/>
      <w:lang w:val="en-GB" w:eastAsia="en-US"/>
    </w:rPr>
  </w:style>
  <w:style w:type="character" w:customStyle="1" w:styleId="B5Char">
    <w:name w:val="B5 Char"/>
    <w:link w:val="B5"/>
    <w:qFormat/>
    <w:rsid w:val="00460352"/>
    <w:rPr>
      <w:rFonts w:ascii="Times New Roman" w:hAnsi="Times New Roman"/>
      <w:lang w:val="en-GB" w:eastAsia="en-US"/>
    </w:rPr>
  </w:style>
  <w:style w:type="character" w:customStyle="1" w:styleId="HeadingChar">
    <w:name w:val="Heading Char"/>
    <w:qFormat/>
    <w:rsid w:val="00460352"/>
    <w:rPr>
      <w:rFonts w:ascii="Arial" w:eastAsia="SimSun" w:hAnsi="Arial"/>
      <w:b/>
      <w:sz w:val="22"/>
    </w:rPr>
  </w:style>
  <w:style w:type="character" w:customStyle="1" w:styleId="B6Char">
    <w:name w:val="B6 Char"/>
    <w:link w:val="B6"/>
    <w:qFormat/>
    <w:rsid w:val="00460352"/>
    <w:rPr>
      <w:rFonts w:ascii="Times New Roman" w:hAnsi="Times New Roman"/>
      <w:lang w:val="en-GB" w:eastAsia="x-none"/>
    </w:rPr>
  </w:style>
  <w:style w:type="paragraph" w:customStyle="1" w:styleId="Note">
    <w:name w:val="Note"/>
    <w:basedOn w:val="Normal"/>
    <w:uiPriority w:val="99"/>
    <w:qFormat/>
    <w:rsid w:val="0046035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460352"/>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46035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46035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46035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460352"/>
    <w:rPr>
      <w:rFonts w:ascii="Times New Roman" w:eastAsia="MS Mincho" w:hAnsi="Times New Roman"/>
      <w:lang w:val="en-US" w:eastAsia="en-US"/>
    </w:rPr>
    <w:tblPr/>
  </w:style>
  <w:style w:type="paragraph" w:customStyle="1" w:styleId="Bullet">
    <w:name w:val="Bullet"/>
    <w:basedOn w:val="Normal"/>
    <w:uiPriority w:val="99"/>
    <w:qFormat/>
    <w:rsid w:val="00460352"/>
    <w:pPr>
      <w:tabs>
        <w:tab w:val="num" w:pos="926"/>
      </w:tabs>
      <w:ind w:left="926" w:hanging="360"/>
    </w:pPr>
    <w:rPr>
      <w:rFonts w:eastAsia="MS Mincho"/>
      <w:lang w:eastAsia="ja-JP"/>
    </w:rPr>
  </w:style>
  <w:style w:type="paragraph" w:customStyle="1" w:styleId="TOC91">
    <w:name w:val="TOC 91"/>
    <w:basedOn w:val="TOC8"/>
    <w:uiPriority w:val="99"/>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46035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46035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460352"/>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4603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03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03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460352"/>
    <w:pPr>
      <w:tabs>
        <w:tab w:val="left" w:pos="360"/>
      </w:tabs>
      <w:ind w:left="360" w:hanging="360"/>
    </w:pPr>
  </w:style>
  <w:style w:type="paragraph" w:customStyle="1" w:styleId="Para1">
    <w:name w:val="Para1"/>
    <w:basedOn w:val="Normal"/>
    <w:uiPriority w:val="99"/>
    <w:qFormat/>
    <w:rsid w:val="0046035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46035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46035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46035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4603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0352"/>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6035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46035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46035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460352"/>
    <w:rPr>
      <w:rFonts w:ascii="Times New Roman" w:eastAsia="Batang" w:hAnsi="Times New Roman"/>
      <w:lang w:val="en-GB" w:eastAsia="en-US"/>
    </w:rPr>
  </w:style>
  <w:style w:type="paragraph" w:customStyle="1" w:styleId="10">
    <w:name w:val="修订1"/>
    <w:hidden/>
    <w:uiPriority w:val="99"/>
    <w:semiHidden/>
    <w:qFormat/>
    <w:rsid w:val="00460352"/>
    <w:rPr>
      <w:rFonts w:ascii="Times New Roman" w:eastAsia="Batang" w:hAnsi="Times New Roman"/>
      <w:lang w:val="en-GB" w:eastAsia="en-US"/>
    </w:rPr>
  </w:style>
  <w:style w:type="paragraph" w:styleId="EndnoteText">
    <w:name w:val="endnote text"/>
    <w:basedOn w:val="Normal"/>
    <w:link w:val="EndnoteTextChar"/>
    <w:qFormat/>
    <w:rsid w:val="00460352"/>
    <w:pPr>
      <w:snapToGrid w:val="0"/>
    </w:pPr>
    <w:rPr>
      <w:lang w:eastAsia="x-none"/>
    </w:rPr>
  </w:style>
  <w:style w:type="character" w:customStyle="1" w:styleId="EndnoteTextChar">
    <w:name w:val="Endnote Text Char"/>
    <w:basedOn w:val="DefaultParagraphFont"/>
    <w:link w:val="EndnoteText"/>
    <w:qFormat/>
    <w:rsid w:val="00460352"/>
    <w:rPr>
      <w:rFonts w:ascii="Times New Roman" w:hAnsi="Times New Roman"/>
      <w:lang w:val="en-GB" w:eastAsia="x-none"/>
    </w:rPr>
  </w:style>
  <w:style w:type="paragraph" w:customStyle="1" w:styleId="a3">
    <w:name w:val="変更箇所"/>
    <w:hidden/>
    <w:uiPriority w:val="99"/>
    <w:semiHidden/>
    <w:qFormat/>
    <w:rsid w:val="00460352"/>
    <w:rPr>
      <w:rFonts w:ascii="Times New Roman" w:eastAsia="MS Mincho" w:hAnsi="Times New Roman"/>
      <w:lang w:val="en-GB" w:eastAsia="en-US"/>
    </w:rPr>
  </w:style>
  <w:style w:type="paragraph" w:customStyle="1" w:styleId="NB2">
    <w:name w:val="NB2"/>
    <w:basedOn w:val="ZG"/>
    <w:uiPriority w:val="99"/>
    <w:qFormat/>
    <w:rsid w:val="00460352"/>
    <w:pPr>
      <w:framePr w:wrap="notBeside"/>
    </w:pPr>
    <w:rPr>
      <w:lang w:val="en-US" w:eastAsia="ko-KR"/>
    </w:rPr>
  </w:style>
  <w:style w:type="paragraph" w:customStyle="1" w:styleId="tableentry">
    <w:name w:val="table entry"/>
    <w:basedOn w:val="Normal"/>
    <w:uiPriority w:val="99"/>
    <w:qFormat/>
    <w:rsid w:val="0046035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46035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460352"/>
    <w:rPr>
      <w:rFonts w:ascii="Times New Roman" w:eastAsia="MS Mincho" w:hAnsi="Times New Roman"/>
      <w:lang w:val="en-GB" w:eastAsia="x-none"/>
    </w:rPr>
  </w:style>
  <w:style w:type="character" w:customStyle="1" w:styleId="EditorsNoteChar">
    <w:name w:val="Editor's Note Char"/>
    <w:qFormat/>
    <w:rsid w:val="00460352"/>
    <w:rPr>
      <w:rFonts w:ascii="Times New Roman" w:hAnsi="Times New Roman"/>
      <w:color w:val="FF0000"/>
      <w:lang w:val="en-GB" w:eastAsia="en-US"/>
    </w:rPr>
  </w:style>
  <w:style w:type="character" w:customStyle="1" w:styleId="Heading9Char">
    <w:name w:val="Heading 9 Char"/>
    <w:link w:val="Heading9"/>
    <w:qFormat/>
    <w:rsid w:val="00460352"/>
    <w:rPr>
      <w:rFonts w:ascii="Arial" w:hAnsi="Arial"/>
      <w:sz w:val="36"/>
      <w:lang w:val="en-GB" w:eastAsia="en-US"/>
    </w:rPr>
  </w:style>
  <w:style w:type="character" w:customStyle="1" w:styleId="ListBullet2Char">
    <w:name w:val="List Bullet 2 Char"/>
    <w:link w:val="ListBullet2"/>
    <w:qFormat/>
    <w:rsid w:val="00460352"/>
    <w:rPr>
      <w:rFonts w:ascii="Times New Roman" w:hAnsi="Times New Roman"/>
      <w:lang w:val="en-GB" w:eastAsia="en-US"/>
    </w:rPr>
  </w:style>
  <w:style w:type="numbering" w:customStyle="1" w:styleId="NoList1">
    <w:name w:val="No List1"/>
    <w:next w:val="NoList"/>
    <w:uiPriority w:val="99"/>
    <w:semiHidden/>
    <w:unhideWhenUsed/>
    <w:rsid w:val="00460352"/>
  </w:style>
  <w:style w:type="numbering" w:customStyle="1" w:styleId="NoList2">
    <w:name w:val="No List2"/>
    <w:next w:val="NoList"/>
    <w:uiPriority w:val="99"/>
    <w:semiHidden/>
    <w:unhideWhenUsed/>
    <w:rsid w:val="00460352"/>
  </w:style>
  <w:style w:type="table" w:customStyle="1" w:styleId="TableGrid4">
    <w:name w:val="Table Grid4"/>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60352"/>
  </w:style>
  <w:style w:type="table" w:customStyle="1" w:styleId="TableGrid5">
    <w:name w:val="Table Grid5"/>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60352"/>
  </w:style>
  <w:style w:type="table" w:customStyle="1" w:styleId="TableGrid6">
    <w:name w:val="Table Grid6"/>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60352"/>
  </w:style>
  <w:style w:type="numbering" w:customStyle="1" w:styleId="NoList6">
    <w:name w:val="No List6"/>
    <w:next w:val="NoList"/>
    <w:uiPriority w:val="99"/>
    <w:semiHidden/>
    <w:unhideWhenUsed/>
    <w:rsid w:val="00460352"/>
  </w:style>
  <w:style w:type="numbering" w:customStyle="1" w:styleId="NoList7">
    <w:name w:val="No List7"/>
    <w:next w:val="NoList"/>
    <w:uiPriority w:val="99"/>
    <w:semiHidden/>
    <w:unhideWhenUsed/>
    <w:rsid w:val="00460352"/>
  </w:style>
  <w:style w:type="numbering" w:customStyle="1" w:styleId="NoList8">
    <w:name w:val="No List8"/>
    <w:next w:val="NoList"/>
    <w:uiPriority w:val="99"/>
    <w:semiHidden/>
    <w:unhideWhenUsed/>
    <w:rsid w:val="00460352"/>
  </w:style>
  <w:style w:type="character" w:styleId="PlaceholderText">
    <w:name w:val="Placeholder Text"/>
    <w:uiPriority w:val="99"/>
    <w:qFormat/>
    <w:rsid w:val="00460352"/>
    <w:rPr>
      <w:color w:val="808080"/>
    </w:rPr>
  </w:style>
  <w:style w:type="paragraph" w:customStyle="1" w:styleId="TOC92">
    <w:name w:val="TOC 92"/>
    <w:basedOn w:val="TOC8"/>
    <w:uiPriority w:val="99"/>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6035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6035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60352"/>
  </w:style>
  <w:style w:type="table" w:customStyle="1" w:styleId="TableGrid7">
    <w:name w:val="Table Grid7"/>
    <w:basedOn w:val="TableNormal"/>
    <w:next w:val="TableGrid"/>
    <w:qFormat/>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0352"/>
    <w:rPr>
      <w:rFonts w:ascii="Arial" w:hAnsi="Arial"/>
      <w:b/>
      <w:noProof/>
      <w:sz w:val="18"/>
      <w:lang w:val="en-GB" w:eastAsia="en-US"/>
    </w:rPr>
  </w:style>
  <w:style w:type="table" w:customStyle="1" w:styleId="TableGrid71">
    <w:name w:val="Table Grid71"/>
    <w:basedOn w:val="TableNormal"/>
    <w:next w:val="TableGrid"/>
    <w:uiPriority w:val="39"/>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46035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460352"/>
    <w:rPr>
      <w:smallCaps/>
      <w:color w:val="5A5A5A"/>
    </w:rPr>
  </w:style>
  <w:style w:type="paragraph" w:styleId="BodyTextIndent">
    <w:name w:val="Body Text Indent"/>
    <w:basedOn w:val="Normal"/>
    <w:link w:val="BodyTextIndentChar"/>
    <w:uiPriority w:val="99"/>
    <w:qFormat/>
    <w:rsid w:val="0046035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460352"/>
    <w:rPr>
      <w:rFonts w:ascii="Times New Roman" w:eastAsia="SimSun" w:hAnsi="Times New Roman"/>
      <w:lang w:val="en-GB" w:eastAsia="en-GB"/>
    </w:rPr>
  </w:style>
  <w:style w:type="paragraph" w:customStyle="1" w:styleId="B2">
    <w:name w:val="B2+"/>
    <w:basedOn w:val="B20"/>
    <w:uiPriority w:val="99"/>
    <w:qFormat/>
    <w:rsid w:val="0046035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46035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46035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035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46035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035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0352"/>
    <w:rPr>
      <w:rFonts w:ascii="Times New Roman" w:eastAsia="Symbol" w:hAnsi="Times New Roman"/>
      <w:b/>
      <w:bCs/>
      <w:sz w:val="16"/>
      <w:lang w:val="en-GB" w:eastAsia="en-GB"/>
    </w:rPr>
  </w:style>
  <w:style w:type="character" w:customStyle="1" w:styleId="fontstyle01">
    <w:name w:val="fontstyle01"/>
    <w:qFormat/>
    <w:rsid w:val="0046035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60352"/>
  </w:style>
  <w:style w:type="numbering" w:customStyle="1" w:styleId="NoList21">
    <w:name w:val="No List21"/>
    <w:next w:val="NoList"/>
    <w:uiPriority w:val="99"/>
    <w:semiHidden/>
    <w:unhideWhenUsed/>
    <w:rsid w:val="00460352"/>
  </w:style>
  <w:style w:type="numbering" w:customStyle="1" w:styleId="NoList31">
    <w:name w:val="No List31"/>
    <w:next w:val="NoList"/>
    <w:uiPriority w:val="99"/>
    <w:semiHidden/>
    <w:unhideWhenUsed/>
    <w:rsid w:val="00460352"/>
  </w:style>
  <w:style w:type="numbering" w:customStyle="1" w:styleId="NoList41">
    <w:name w:val="No List41"/>
    <w:next w:val="NoList"/>
    <w:uiPriority w:val="99"/>
    <w:semiHidden/>
    <w:unhideWhenUsed/>
    <w:rsid w:val="00460352"/>
  </w:style>
  <w:style w:type="table" w:customStyle="1" w:styleId="TableGrid11">
    <w:name w:val="Table Grid11"/>
    <w:basedOn w:val="TableNormal"/>
    <w:next w:val="TableGrid"/>
    <w:qFormat/>
    <w:rsid w:val="004603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0352"/>
    <w:rPr>
      <w:rFonts w:ascii="Arial" w:hAnsi="Arial"/>
      <w:sz w:val="32"/>
      <w:lang w:val="en-GB" w:eastAsia="en-US" w:bidi="ar-SA"/>
    </w:rPr>
  </w:style>
  <w:style w:type="character" w:customStyle="1" w:styleId="font4">
    <w:name w:val="font4"/>
    <w:basedOn w:val="DefaultParagraphFont"/>
    <w:qFormat/>
    <w:rsid w:val="00460352"/>
  </w:style>
  <w:style w:type="character" w:customStyle="1" w:styleId="UnresolvedMention2">
    <w:name w:val="Unresolved Mention2"/>
    <w:uiPriority w:val="99"/>
    <w:unhideWhenUsed/>
    <w:qFormat/>
    <w:rsid w:val="0046035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6035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0352"/>
    <w:rPr>
      <w:rFonts w:ascii="Times New Roman" w:eastAsia="Malgun Gothic" w:hAnsi="Times New Roman"/>
      <w:lang w:val="en-GB" w:eastAsia="ja-JP"/>
    </w:rPr>
  </w:style>
  <w:style w:type="paragraph" w:styleId="BodyText2">
    <w:name w:val="Body Text 2"/>
    <w:basedOn w:val="Normal"/>
    <w:link w:val="BodyText2Char"/>
    <w:uiPriority w:val="99"/>
    <w:qFormat/>
    <w:rsid w:val="004603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0352"/>
    <w:rPr>
      <w:rFonts w:ascii="Times New Roman" w:eastAsia="Malgun Gothic" w:hAnsi="Times New Roman"/>
      <w:i/>
      <w:lang w:val="en-GB" w:eastAsia="x-none"/>
    </w:rPr>
  </w:style>
  <w:style w:type="paragraph" w:styleId="BodyText3">
    <w:name w:val="Body Text 3"/>
    <w:basedOn w:val="Normal"/>
    <w:link w:val="BodyText3Char"/>
    <w:uiPriority w:val="99"/>
    <w:qFormat/>
    <w:rsid w:val="004603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0352"/>
    <w:rPr>
      <w:rFonts w:ascii="Times New Roman" w:eastAsia="Osaka" w:hAnsi="Times New Roman"/>
      <w:color w:val="000000"/>
      <w:lang w:val="en-GB" w:eastAsia="x-none"/>
    </w:rPr>
  </w:style>
  <w:style w:type="paragraph" w:customStyle="1" w:styleId="CharCharCharCharChar">
    <w:name w:val="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60352"/>
    <w:rPr>
      <w:lang w:val="en-GB" w:eastAsia="ja-JP" w:bidi="ar-SA"/>
    </w:rPr>
  </w:style>
  <w:style w:type="paragraph" w:customStyle="1" w:styleId="1Char">
    <w:name w:val="(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60352"/>
    <w:rPr>
      <w:rFonts w:eastAsia="MS Mincho"/>
      <w:lang w:val="en-GB" w:eastAsia="en-US" w:bidi="ar-SA"/>
    </w:rPr>
  </w:style>
  <w:style w:type="paragraph" w:customStyle="1" w:styleId="1CharChar">
    <w:name w:val="(文字) (文字)1 Char (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03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603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03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0352"/>
    <w:rPr>
      <w:rFonts w:ascii="Arial" w:hAnsi="Arial"/>
      <w:sz w:val="32"/>
      <w:lang w:val="en-GB" w:eastAsia="ja-JP" w:bidi="ar-SA"/>
    </w:rPr>
  </w:style>
  <w:style w:type="character" w:customStyle="1" w:styleId="CharChar4">
    <w:name w:val="Char Char4"/>
    <w:qFormat/>
    <w:rsid w:val="00460352"/>
    <w:rPr>
      <w:rFonts w:ascii="Courier New" w:hAnsi="Courier New"/>
      <w:lang w:val="nb-NO" w:eastAsia="ja-JP" w:bidi="ar-SA"/>
    </w:rPr>
  </w:style>
  <w:style w:type="character" w:customStyle="1" w:styleId="AndreaLeonardi">
    <w:name w:val="Andrea Leonardi"/>
    <w:semiHidden/>
    <w:qFormat/>
    <w:rsid w:val="00460352"/>
    <w:rPr>
      <w:rFonts w:ascii="Arial" w:hAnsi="Arial" w:cs="Arial"/>
      <w:color w:val="auto"/>
      <w:sz w:val="20"/>
      <w:szCs w:val="20"/>
    </w:rPr>
  </w:style>
  <w:style w:type="character" w:customStyle="1" w:styleId="NOCharChar">
    <w:name w:val="NO Char Char"/>
    <w:qFormat/>
    <w:rsid w:val="00460352"/>
    <w:rPr>
      <w:lang w:val="en-GB" w:eastAsia="en-US" w:bidi="ar-SA"/>
    </w:rPr>
  </w:style>
  <w:style w:type="character" w:customStyle="1" w:styleId="NOZchn">
    <w:name w:val="NO Zchn"/>
    <w:qFormat/>
    <w:rsid w:val="00460352"/>
    <w:rPr>
      <w:lang w:val="en-GB" w:eastAsia="en-US" w:bidi="ar-SA"/>
    </w:rPr>
  </w:style>
  <w:style w:type="paragraph" w:customStyle="1" w:styleId="CharCharCharCharCharChar">
    <w:name w:val="Char Char Char Char Char Char"/>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0352"/>
  </w:style>
  <w:style w:type="paragraph" w:customStyle="1" w:styleId="CarCar">
    <w:name w:val="Car C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0352"/>
    <w:rPr>
      <w:rFonts w:ascii="Arial" w:hAnsi="Arial"/>
      <w:sz w:val="32"/>
      <w:lang w:val="en-GB" w:eastAsia="en-US" w:bidi="ar-SA"/>
    </w:rPr>
  </w:style>
  <w:style w:type="paragraph" w:customStyle="1" w:styleId="ZchnZchn1">
    <w:name w:val="Zchn Zchn1"/>
    <w:uiPriority w:val="99"/>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03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0352"/>
    <w:rPr>
      <w:rFonts w:ascii="Arial" w:hAnsi="Arial"/>
      <w:sz w:val="32"/>
      <w:lang w:val="en-GB" w:eastAsia="en-US" w:bidi="ar-SA"/>
    </w:rPr>
  </w:style>
  <w:style w:type="paragraph" w:customStyle="1" w:styleId="2">
    <w:name w:val="(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03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5 Char,Heading 5 Char Char"/>
    <w:qFormat/>
    <w:rsid w:val="004603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0352"/>
    <w:rPr>
      <w:rFonts w:ascii="Arial" w:eastAsia="Batang" w:hAnsi="Arial" w:cs="Times New Roman"/>
      <w:b/>
      <w:bCs/>
      <w:i/>
      <w:iCs/>
      <w:sz w:val="28"/>
      <w:szCs w:val="28"/>
      <w:lang w:val="en-GB" w:eastAsia="en-US" w:bidi="ar-SA"/>
    </w:rPr>
  </w:style>
  <w:style w:type="paragraph" w:customStyle="1" w:styleId="3">
    <w:name w:val="(文字) (文字)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0352"/>
  </w:style>
  <w:style w:type="paragraph" w:customStyle="1" w:styleId="11">
    <w:name w:val="(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03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0352"/>
    <w:rPr>
      <w:rFonts w:ascii="Times New Roman" w:eastAsia="MS Mincho" w:hAnsi="Times New Roman"/>
      <w:lang w:val="en-GB" w:eastAsia="en-GB"/>
    </w:rPr>
  </w:style>
  <w:style w:type="paragraph" w:styleId="NormalIndent">
    <w:name w:val="Normal Indent"/>
    <w:basedOn w:val="Normal"/>
    <w:uiPriority w:val="99"/>
    <w:qFormat/>
    <w:rsid w:val="00460352"/>
    <w:pPr>
      <w:spacing w:after="0"/>
      <w:ind w:left="851"/>
    </w:pPr>
    <w:rPr>
      <w:rFonts w:eastAsia="MS Mincho"/>
      <w:lang w:val="it-IT" w:eastAsia="en-GB"/>
    </w:rPr>
  </w:style>
  <w:style w:type="character" w:customStyle="1" w:styleId="CharChar7">
    <w:name w:val="Char Char7"/>
    <w:qFormat/>
    <w:rsid w:val="00460352"/>
    <w:rPr>
      <w:rFonts w:ascii="Tahoma" w:hAnsi="Tahoma" w:cs="Tahoma"/>
      <w:shd w:val="clear" w:color="auto" w:fill="000080"/>
      <w:lang w:val="en-GB" w:eastAsia="en-US"/>
    </w:rPr>
  </w:style>
  <w:style w:type="character" w:customStyle="1" w:styleId="ZchnZchn5">
    <w:name w:val="Zchn Zchn5"/>
    <w:qFormat/>
    <w:rsid w:val="00460352"/>
    <w:rPr>
      <w:rFonts w:ascii="Courier New" w:eastAsia="Batang" w:hAnsi="Courier New"/>
      <w:lang w:val="nb-NO" w:eastAsia="en-US" w:bidi="ar-SA"/>
    </w:rPr>
  </w:style>
  <w:style w:type="character" w:customStyle="1" w:styleId="CharChar10">
    <w:name w:val="Char Char10"/>
    <w:semiHidden/>
    <w:qFormat/>
    <w:rsid w:val="00460352"/>
    <w:rPr>
      <w:rFonts w:ascii="Times New Roman" w:hAnsi="Times New Roman"/>
      <w:lang w:val="en-GB" w:eastAsia="en-US"/>
    </w:rPr>
  </w:style>
  <w:style w:type="character" w:customStyle="1" w:styleId="CharChar9">
    <w:name w:val="Char Char9"/>
    <w:semiHidden/>
    <w:qFormat/>
    <w:rsid w:val="00460352"/>
    <w:rPr>
      <w:rFonts w:ascii="Tahoma" w:hAnsi="Tahoma" w:cs="Tahoma"/>
      <w:sz w:val="16"/>
      <w:szCs w:val="16"/>
      <w:lang w:val="en-GB" w:eastAsia="en-US"/>
    </w:rPr>
  </w:style>
  <w:style w:type="character" w:customStyle="1" w:styleId="CharChar8">
    <w:name w:val="Char Char8"/>
    <w:semiHidden/>
    <w:qFormat/>
    <w:rsid w:val="00460352"/>
    <w:rPr>
      <w:rFonts w:ascii="Times New Roman" w:hAnsi="Times New Roman"/>
      <w:b/>
      <w:bCs/>
      <w:lang w:val="en-GB" w:eastAsia="en-US"/>
    </w:rPr>
  </w:style>
  <w:style w:type="character" w:styleId="EndnoteReference">
    <w:name w:val="endnote reference"/>
    <w:qFormat/>
    <w:rsid w:val="00460352"/>
    <w:rPr>
      <w:vertAlign w:val="superscript"/>
    </w:rPr>
  </w:style>
  <w:style w:type="character" w:customStyle="1" w:styleId="btChar3">
    <w:name w:val="bt Char3"/>
    <w:aliases w:val="bt Car Char Char3"/>
    <w:qFormat/>
    <w:rsid w:val="00460352"/>
    <w:rPr>
      <w:lang w:val="en-GB" w:eastAsia="ja-JP" w:bidi="ar-SA"/>
    </w:rPr>
  </w:style>
  <w:style w:type="paragraph" w:styleId="Title">
    <w:name w:val="Title"/>
    <w:basedOn w:val="Normal"/>
    <w:next w:val="Normal"/>
    <w:link w:val="TitleChar"/>
    <w:qFormat/>
    <w:rsid w:val="004603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603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0352"/>
    <w:rPr>
      <w:rFonts w:ascii="Arial" w:hAnsi="Arial"/>
      <w:sz w:val="22"/>
      <w:lang w:val="en-GB" w:eastAsia="ja-JP" w:bidi="ar-SA"/>
    </w:rPr>
  </w:style>
  <w:style w:type="paragraph" w:styleId="Date">
    <w:name w:val="Date"/>
    <w:basedOn w:val="Normal"/>
    <w:next w:val="Normal"/>
    <w:link w:val="DateChar"/>
    <w:qFormat/>
    <w:rsid w:val="004603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603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0352"/>
    <w:rPr>
      <w:rFonts w:ascii="Arial" w:hAnsi="Arial"/>
      <w:sz w:val="24"/>
      <w:lang w:val="en-GB"/>
    </w:rPr>
  </w:style>
  <w:style w:type="paragraph" w:customStyle="1" w:styleId="AutoCorrect">
    <w:name w:val="AutoCorrect"/>
    <w:qFormat/>
    <w:rsid w:val="00460352"/>
    <w:rPr>
      <w:rFonts w:ascii="Times New Roman" w:eastAsia="Malgun Gothic" w:hAnsi="Times New Roman"/>
      <w:sz w:val="24"/>
      <w:szCs w:val="24"/>
      <w:lang w:val="en-GB" w:eastAsia="ko-KR"/>
    </w:rPr>
  </w:style>
  <w:style w:type="paragraph" w:customStyle="1" w:styleId="-PAGE-">
    <w:name w:val="- PAGE -"/>
    <w:qFormat/>
    <w:rsid w:val="00460352"/>
    <w:rPr>
      <w:rFonts w:ascii="Times New Roman" w:eastAsia="Malgun Gothic" w:hAnsi="Times New Roman"/>
      <w:sz w:val="24"/>
      <w:szCs w:val="24"/>
      <w:lang w:val="en-GB" w:eastAsia="ko-KR"/>
    </w:rPr>
  </w:style>
  <w:style w:type="paragraph" w:customStyle="1" w:styleId="PageXofY">
    <w:name w:val="Page X of Y"/>
    <w:qFormat/>
    <w:rsid w:val="00460352"/>
    <w:rPr>
      <w:rFonts w:ascii="Times New Roman" w:eastAsia="Malgun Gothic" w:hAnsi="Times New Roman"/>
      <w:sz w:val="24"/>
      <w:szCs w:val="24"/>
      <w:lang w:val="en-GB" w:eastAsia="ko-KR"/>
    </w:rPr>
  </w:style>
  <w:style w:type="paragraph" w:customStyle="1" w:styleId="Createdby">
    <w:name w:val="Created by"/>
    <w:qFormat/>
    <w:rsid w:val="00460352"/>
    <w:rPr>
      <w:rFonts w:ascii="Times New Roman" w:eastAsia="Malgun Gothic" w:hAnsi="Times New Roman"/>
      <w:sz w:val="24"/>
      <w:szCs w:val="24"/>
      <w:lang w:val="en-GB" w:eastAsia="ko-KR"/>
    </w:rPr>
  </w:style>
  <w:style w:type="paragraph" w:customStyle="1" w:styleId="Createdon">
    <w:name w:val="Created on"/>
    <w:qFormat/>
    <w:rsid w:val="00460352"/>
    <w:rPr>
      <w:rFonts w:ascii="Times New Roman" w:eastAsia="Malgun Gothic" w:hAnsi="Times New Roman"/>
      <w:sz w:val="24"/>
      <w:szCs w:val="24"/>
      <w:lang w:val="en-GB" w:eastAsia="ko-KR"/>
    </w:rPr>
  </w:style>
  <w:style w:type="paragraph" w:customStyle="1" w:styleId="Lastprinted">
    <w:name w:val="Last printed"/>
    <w:qFormat/>
    <w:rsid w:val="00460352"/>
    <w:rPr>
      <w:rFonts w:ascii="Times New Roman" w:eastAsia="Malgun Gothic" w:hAnsi="Times New Roman"/>
      <w:sz w:val="24"/>
      <w:szCs w:val="24"/>
      <w:lang w:val="en-GB" w:eastAsia="ko-KR"/>
    </w:rPr>
  </w:style>
  <w:style w:type="paragraph" w:customStyle="1" w:styleId="Lastsavedby">
    <w:name w:val="Last saved by"/>
    <w:qFormat/>
    <w:rsid w:val="00460352"/>
    <w:rPr>
      <w:rFonts w:ascii="Times New Roman" w:eastAsia="Malgun Gothic" w:hAnsi="Times New Roman"/>
      <w:sz w:val="24"/>
      <w:szCs w:val="24"/>
      <w:lang w:val="en-GB" w:eastAsia="ko-KR"/>
    </w:rPr>
  </w:style>
  <w:style w:type="paragraph" w:customStyle="1" w:styleId="Filename">
    <w:name w:val="Filename"/>
    <w:qFormat/>
    <w:rsid w:val="00460352"/>
    <w:rPr>
      <w:rFonts w:ascii="Times New Roman" w:eastAsia="Malgun Gothic" w:hAnsi="Times New Roman"/>
      <w:sz w:val="24"/>
      <w:szCs w:val="24"/>
      <w:lang w:val="en-GB" w:eastAsia="ko-KR"/>
    </w:rPr>
  </w:style>
  <w:style w:type="paragraph" w:customStyle="1" w:styleId="Filenameandpath">
    <w:name w:val="Filename and path"/>
    <w:qFormat/>
    <w:rsid w:val="00460352"/>
    <w:rPr>
      <w:rFonts w:ascii="Times New Roman" w:eastAsia="Malgun Gothic" w:hAnsi="Times New Roman"/>
      <w:sz w:val="24"/>
      <w:szCs w:val="24"/>
      <w:lang w:val="en-GB" w:eastAsia="ko-KR"/>
    </w:rPr>
  </w:style>
  <w:style w:type="paragraph" w:customStyle="1" w:styleId="AuthorPageDate">
    <w:name w:val="Author  Page #  Date"/>
    <w:qFormat/>
    <w:rsid w:val="00460352"/>
    <w:rPr>
      <w:rFonts w:ascii="Times New Roman" w:eastAsia="Malgun Gothic" w:hAnsi="Times New Roman"/>
      <w:sz w:val="24"/>
      <w:szCs w:val="24"/>
      <w:lang w:val="en-GB" w:eastAsia="ko-KR"/>
    </w:rPr>
  </w:style>
  <w:style w:type="paragraph" w:customStyle="1" w:styleId="ConfidentialPageDate">
    <w:name w:val="Confidential  Page #  Date"/>
    <w:qFormat/>
    <w:rsid w:val="0046035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4603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4603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4603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03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603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4603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603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0352"/>
    <w:rPr>
      <w:rFonts w:ascii="Arial" w:hAnsi="Arial"/>
      <w:sz w:val="28"/>
      <w:lang w:val="en-GB" w:eastAsia="en-US" w:bidi="ar-SA"/>
    </w:rPr>
  </w:style>
  <w:style w:type="character" w:customStyle="1" w:styleId="T1Char3">
    <w:name w:val="T1 Char3"/>
    <w:aliases w:val="Header 6 Char Char3"/>
    <w:qFormat/>
    <w:rsid w:val="0046035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4603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0352"/>
    <w:pPr>
      <w:keepNext w:val="0"/>
      <w:keepLines w:val="0"/>
      <w:spacing w:before="240"/>
      <w:ind w:left="0" w:firstLine="0"/>
    </w:pPr>
    <w:rPr>
      <w:rFonts w:eastAsia="MS Mincho"/>
      <w:bCs/>
      <w:lang w:eastAsia="x-none"/>
    </w:rPr>
  </w:style>
  <w:style w:type="paragraph" w:customStyle="1" w:styleId="a5">
    <w:name w:val="吹き出し"/>
    <w:basedOn w:val="Normal"/>
    <w:semiHidden/>
    <w:rsid w:val="0046035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03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4603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460352"/>
    <w:rPr>
      <w:rFonts w:ascii="Tahoma" w:eastAsia="MS Mincho" w:hAnsi="Tahoma" w:cs="Tahoma"/>
      <w:sz w:val="16"/>
      <w:szCs w:val="16"/>
      <w:lang w:eastAsia="ko-KR"/>
    </w:rPr>
  </w:style>
  <w:style w:type="paragraph" w:customStyle="1" w:styleId="20">
    <w:name w:val="吹き出し2"/>
    <w:basedOn w:val="Normal"/>
    <w:semiHidden/>
    <w:qFormat/>
    <w:rsid w:val="00460352"/>
    <w:rPr>
      <w:rFonts w:ascii="Tahoma" w:eastAsia="MS Mincho" w:hAnsi="Tahoma" w:cs="Tahoma"/>
      <w:sz w:val="16"/>
      <w:szCs w:val="16"/>
      <w:lang w:eastAsia="ko-KR"/>
    </w:rPr>
  </w:style>
  <w:style w:type="paragraph" w:customStyle="1" w:styleId="CRfront">
    <w:name w:val="CR_front"/>
    <w:basedOn w:val="Normal"/>
    <w:uiPriority w:val="99"/>
    <w:qFormat/>
    <w:rsid w:val="0046035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4603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603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460352"/>
    <w:pPr>
      <w:spacing w:before="120"/>
      <w:outlineLvl w:val="2"/>
    </w:pPr>
    <w:rPr>
      <w:sz w:val="28"/>
    </w:rPr>
  </w:style>
  <w:style w:type="paragraph" w:customStyle="1" w:styleId="Heading2Head2A2">
    <w:name w:val="Heading 2.Head2A.2"/>
    <w:basedOn w:val="Heading1"/>
    <w:next w:val="Normal"/>
    <w:uiPriority w:val="99"/>
    <w:qFormat/>
    <w:rsid w:val="004603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4603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035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460352"/>
    <w:pPr>
      <w:spacing w:after="220"/>
      <w:ind w:left="1298"/>
    </w:pPr>
    <w:rPr>
      <w:rFonts w:ascii="Arial" w:eastAsia="SimSun" w:hAnsi="Arial"/>
      <w:lang w:val="en-US" w:eastAsia="en-GB"/>
    </w:rPr>
  </w:style>
  <w:style w:type="numbering" w:customStyle="1" w:styleId="13">
    <w:name w:val="无列表1"/>
    <w:next w:val="NoList"/>
    <w:semiHidden/>
    <w:rsid w:val="00460352"/>
  </w:style>
  <w:style w:type="paragraph" w:customStyle="1" w:styleId="1030302">
    <w:name w:val="样式 样式 标题 1 + 两端对齐 段前: 0.3 行 段后: 0.3 行 行距: 单倍行距 + 段前: 0.2 行 段后: ..."/>
    <w:basedOn w:val="Normal"/>
    <w:autoRedefine/>
    <w:qFormat/>
    <w:rsid w:val="0046035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603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460352"/>
    <w:rPr>
      <w:rFonts w:eastAsia="Malgun Gothic"/>
      <w:kern w:val="2"/>
    </w:rPr>
  </w:style>
  <w:style w:type="character" w:customStyle="1" w:styleId="StyleTACChar">
    <w:name w:val="Style TAC + Char"/>
    <w:link w:val="StyleTAC"/>
    <w:qFormat/>
    <w:rsid w:val="00460352"/>
    <w:rPr>
      <w:rFonts w:ascii="Arial" w:eastAsia="Malgun Gothic" w:hAnsi="Arial"/>
      <w:kern w:val="2"/>
      <w:sz w:val="18"/>
      <w:lang w:val="en-GB" w:eastAsia="en-US"/>
    </w:rPr>
  </w:style>
  <w:style w:type="character" w:customStyle="1" w:styleId="CharChar29">
    <w:name w:val="Char Char29"/>
    <w:qFormat/>
    <w:rsid w:val="00460352"/>
    <w:rPr>
      <w:rFonts w:ascii="Arial" w:hAnsi="Arial"/>
      <w:sz w:val="36"/>
      <w:lang w:val="en-GB" w:eastAsia="en-US" w:bidi="ar-SA"/>
    </w:rPr>
  </w:style>
  <w:style w:type="character" w:customStyle="1" w:styleId="CharChar28">
    <w:name w:val="Char Char28"/>
    <w:qFormat/>
    <w:rsid w:val="00460352"/>
    <w:rPr>
      <w:rFonts w:ascii="Arial" w:hAnsi="Arial"/>
      <w:sz w:val="32"/>
      <w:lang w:val="en-GB"/>
    </w:rPr>
  </w:style>
  <w:style w:type="character" w:customStyle="1" w:styleId="msoins00">
    <w:name w:val="msoins0"/>
    <w:qFormat/>
    <w:rsid w:val="004603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03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0352"/>
    <w:rPr>
      <w:rFonts w:ascii="Arial" w:hAnsi="Arial"/>
      <w:sz w:val="22"/>
      <w:lang w:val="en-GB" w:eastAsia="en-GB" w:bidi="ar-SA"/>
    </w:rPr>
  </w:style>
  <w:style w:type="character" w:customStyle="1" w:styleId="B1Zchn">
    <w:name w:val="B1 Zchn"/>
    <w:qFormat/>
    <w:rsid w:val="00460352"/>
    <w:rPr>
      <w:rFonts w:ascii="Times New Roman" w:hAnsi="Times New Roman"/>
      <w:lang w:val="en-GB"/>
    </w:rPr>
  </w:style>
  <w:style w:type="paragraph" w:customStyle="1" w:styleId="msonormal0">
    <w:name w:val="msonormal"/>
    <w:basedOn w:val="Normal"/>
    <w:uiPriority w:val="99"/>
    <w:qFormat/>
    <w:rsid w:val="004603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0352"/>
    <w:rPr>
      <w:rFonts w:ascii="Times New Roman" w:hAnsi="Times New Roman"/>
      <w:lang w:val="en-GB" w:eastAsia="ko-KR"/>
    </w:rPr>
  </w:style>
  <w:style w:type="paragraph" w:customStyle="1" w:styleId="a6">
    <w:name w:val="样式 页眉"/>
    <w:basedOn w:val="Header"/>
    <w:link w:val="Char"/>
    <w:qFormat/>
    <w:rsid w:val="004603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60352"/>
    <w:rPr>
      <w:rFonts w:ascii="Calibri" w:hAnsi="Calibri" w:cs="Calibri"/>
      <w:sz w:val="22"/>
      <w:szCs w:val="22"/>
      <w:lang w:val="en-US" w:eastAsia="en-US"/>
    </w:rPr>
  </w:style>
  <w:style w:type="character" w:customStyle="1" w:styleId="Char">
    <w:name w:val="样式 页眉 Char"/>
    <w:link w:val="a6"/>
    <w:qFormat/>
    <w:rsid w:val="00460352"/>
    <w:rPr>
      <w:rFonts w:ascii="Arial" w:eastAsia="Arial" w:hAnsi="Arial"/>
      <w:b/>
      <w:bCs/>
      <w:noProof/>
      <w:sz w:val="22"/>
      <w:lang w:val="en-GB" w:eastAsia="en-US"/>
    </w:rPr>
  </w:style>
  <w:style w:type="character" w:customStyle="1" w:styleId="B1Char1">
    <w:name w:val="B1 Char1"/>
    <w:qFormat/>
    <w:rsid w:val="00460352"/>
    <w:rPr>
      <w:lang w:val="en-GB"/>
    </w:rPr>
  </w:style>
  <w:style w:type="paragraph" w:customStyle="1" w:styleId="31">
    <w:name w:val="吹き出し3"/>
    <w:basedOn w:val="Normal"/>
    <w:semiHidden/>
    <w:qFormat/>
    <w:rsid w:val="00460352"/>
    <w:rPr>
      <w:rFonts w:ascii="Tahoma" w:eastAsia="MS Mincho" w:hAnsi="Tahoma" w:cs="Tahoma"/>
      <w:sz w:val="16"/>
      <w:szCs w:val="16"/>
    </w:rPr>
  </w:style>
  <w:style w:type="paragraph" w:customStyle="1" w:styleId="5">
    <w:name w:val="吹き出し5"/>
    <w:basedOn w:val="Normal"/>
    <w:semiHidden/>
    <w:qFormat/>
    <w:rsid w:val="00460352"/>
    <w:rPr>
      <w:rFonts w:ascii="Tahoma" w:eastAsia="MS Mincho" w:hAnsi="Tahoma" w:cs="Tahoma"/>
      <w:sz w:val="16"/>
      <w:szCs w:val="16"/>
    </w:rPr>
  </w:style>
  <w:style w:type="character" w:customStyle="1" w:styleId="B3Char">
    <w:name w:val="B3 Char"/>
    <w:qFormat/>
    <w:rsid w:val="00460352"/>
    <w:rPr>
      <w:rFonts w:ascii="Times New Roman" w:hAnsi="Times New Roman"/>
      <w:lang w:val="en-GB" w:eastAsia="en-US"/>
    </w:rPr>
  </w:style>
  <w:style w:type="paragraph" w:customStyle="1" w:styleId="CharChar24">
    <w:name w:val="Char Char24"/>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603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603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603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60352"/>
    <w:rPr>
      <w:rFonts w:ascii="Times New Roman" w:eastAsia="Yu Mincho" w:hAnsi="Times New Roman"/>
      <w:lang w:val="en-GB" w:eastAsia="en-US"/>
    </w:rPr>
  </w:style>
  <w:style w:type="paragraph" w:customStyle="1" w:styleId="MotorolaResponse1">
    <w:name w:val="Motorola Response1"/>
    <w:uiPriority w:val="99"/>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460352"/>
    <w:rPr>
      <w:rFonts w:ascii="Times New Roman" w:hAnsi="Times New Roman"/>
      <w:sz w:val="24"/>
      <w:lang w:eastAsia="en-US"/>
    </w:rPr>
  </w:style>
  <w:style w:type="paragraph" w:customStyle="1" w:styleId="FBCharCharCharChar1">
    <w:name w:val="FB Char Char Char Char1"/>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03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0352"/>
    <w:rPr>
      <w:rFonts w:ascii="Arial" w:eastAsia="Arial" w:hAnsi="Arial"/>
      <w:sz w:val="28"/>
      <w:lang w:val="en-GB" w:eastAsia="en-US"/>
    </w:rPr>
  </w:style>
  <w:style w:type="paragraph" w:customStyle="1" w:styleId="a">
    <w:name w:val="表格题注"/>
    <w:next w:val="Normal"/>
    <w:uiPriority w:val="99"/>
    <w:qFormat/>
    <w:rsid w:val="0046035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460352"/>
    <w:pPr>
      <w:numPr>
        <w:numId w:val="11"/>
      </w:numPr>
      <w:jc w:val="center"/>
    </w:pPr>
    <w:rPr>
      <w:rFonts w:ascii="Times New Roman" w:eastAsia="Yu Mincho" w:hAnsi="Times New Roman"/>
      <w:b/>
      <w:lang w:val="en-GB" w:eastAsia="zh-CN"/>
    </w:rPr>
  </w:style>
  <w:style w:type="character" w:customStyle="1" w:styleId="textbodybold1">
    <w:name w:val="textbodybold1"/>
    <w:qFormat/>
    <w:rsid w:val="004603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60352"/>
    <w:rPr>
      <w:vanish w:val="0"/>
      <w:color w:val="FF0000"/>
      <w:lang w:eastAsia="en-US"/>
    </w:rPr>
  </w:style>
  <w:style w:type="character" w:customStyle="1" w:styleId="ListChar">
    <w:name w:val="List Char"/>
    <w:link w:val="List"/>
    <w:qFormat/>
    <w:rsid w:val="00460352"/>
    <w:rPr>
      <w:rFonts w:ascii="Times New Roman" w:hAnsi="Times New Roman"/>
      <w:lang w:val="en-GB" w:eastAsia="en-US"/>
    </w:rPr>
  </w:style>
  <w:style w:type="character" w:customStyle="1" w:styleId="List2Char">
    <w:name w:val="List 2 Char"/>
    <w:link w:val="List2"/>
    <w:qFormat/>
    <w:rsid w:val="00460352"/>
    <w:rPr>
      <w:rFonts w:ascii="Times New Roman" w:hAnsi="Times New Roman"/>
      <w:lang w:val="en-GB" w:eastAsia="en-US"/>
    </w:rPr>
  </w:style>
  <w:style w:type="character" w:customStyle="1" w:styleId="ListBullet3Char">
    <w:name w:val="List Bullet 3 Char"/>
    <w:link w:val="ListBullet3"/>
    <w:qFormat/>
    <w:rsid w:val="00460352"/>
    <w:rPr>
      <w:rFonts w:ascii="Times New Roman" w:hAnsi="Times New Roman"/>
      <w:lang w:val="en-GB" w:eastAsia="en-US"/>
    </w:rPr>
  </w:style>
  <w:style w:type="character" w:customStyle="1" w:styleId="ListBulletChar">
    <w:name w:val="List Bullet Char"/>
    <w:link w:val="ListBullet"/>
    <w:qFormat/>
    <w:rsid w:val="00460352"/>
    <w:rPr>
      <w:rFonts w:ascii="Times New Roman" w:hAnsi="Times New Roman"/>
      <w:lang w:val="en-GB" w:eastAsia="en-US"/>
    </w:rPr>
  </w:style>
  <w:style w:type="character" w:customStyle="1" w:styleId="1Char0">
    <w:name w:val="样式1 Char"/>
    <w:link w:val="1"/>
    <w:qFormat/>
    <w:rsid w:val="00460352"/>
    <w:rPr>
      <w:rFonts w:ascii="Arial" w:hAnsi="Arial"/>
      <w:sz w:val="18"/>
      <w:lang w:eastAsia="ja-JP"/>
    </w:rPr>
  </w:style>
  <w:style w:type="character" w:customStyle="1" w:styleId="superscript">
    <w:name w:val="superscript"/>
    <w:qFormat/>
    <w:rsid w:val="00460352"/>
    <w:rPr>
      <w:rFonts w:ascii="Bookman" w:hAnsi="Bookman"/>
      <w:position w:val="6"/>
      <w:sz w:val="18"/>
    </w:rPr>
  </w:style>
  <w:style w:type="character" w:customStyle="1" w:styleId="NOChar1">
    <w:name w:val="NO Char1"/>
    <w:qFormat/>
    <w:rsid w:val="00460352"/>
    <w:rPr>
      <w:rFonts w:eastAsia="MS Mincho"/>
      <w:lang w:val="en-GB" w:eastAsia="en-US" w:bidi="ar-SA"/>
    </w:rPr>
  </w:style>
  <w:style w:type="paragraph" w:customStyle="1" w:styleId="textintend1">
    <w:name w:val="text intend 1"/>
    <w:basedOn w:val="text"/>
    <w:qFormat/>
    <w:rsid w:val="00460352"/>
    <w:pPr>
      <w:widowControl/>
      <w:tabs>
        <w:tab w:val="left" w:pos="992"/>
      </w:tabs>
      <w:spacing w:after="120"/>
      <w:ind w:left="992" w:hanging="425"/>
    </w:pPr>
    <w:rPr>
      <w:rFonts w:eastAsia="MS Mincho"/>
      <w:lang w:val="en-US"/>
    </w:rPr>
  </w:style>
  <w:style w:type="paragraph" w:customStyle="1" w:styleId="TabList">
    <w:name w:val="TabList"/>
    <w:basedOn w:val="Normal"/>
    <w:qFormat/>
    <w:rsid w:val="00460352"/>
    <w:pPr>
      <w:tabs>
        <w:tab w:val="left" w:pos="1134"/>
      </w:tabs>
      <w:spacing w:after="0"/>
    </w:pPr>
    <w:rPr>
      <w:rFonts w:eastAsia="MS Mincho"/>
    </w:rPr>
  </w:style>
  <w:style w:type="character" w:customStyle="1" w:styleId="BodyText2Char1">
    <w:name w:val="Body Text 2 Char1"/>
    <w:qFormat/>
    <w:rsid w:val="00460352"/>
    <w:rPr>
      <w:lang w:val="en-GB"/>
    </w:rPr>
  </w:style>
  <w:style w:type="character" w:customStyle="1" w:styleId="EndnoteTextChar1">
    <w:name w:val="Endnote Text Char1"/>
    <w:qFormat/>
    <w:rsid w:val="00460352"/>
    <w:rPr>
      <w:lang w:val="en-GB"/>
    </w:rPr>
  </w:style>
  <w:style w:type="character" w:customStyle="1" w:styleId="TitleChar1">
    <w:name w:val="Title Char1"/>
    <w:qFormat/>
    <w:rsid w:val="00460352"/>
    <w:rPr>
      <w:rFonts w:ascii="Cambria" w:eastAsia="Times New Roman" w:hAnsi="Cambria" w:cs="Times New Roman"/>
      <w:b/>
      <w:bCs/>
      <w:kern w:val="28"/>
      <w:sz w:val="32"/>
      <w:szCs w:val="32"/>
      <w:lang w:val="en-GB"/>
    </w:rPr>
  </w:style>
  <w:style w:type="paragraph" w:customStyle="1" w:styleId="textintend2">
    <w:name w:val="text intend 2"/>
    <w:basedOn w:val="text"/>
    <w:qFormat/>
    <w:rsid w:val="004603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0352"/>
    <w:rPr>
      <w:lang w:val="en-GB"/>
    </w:rPr>
  </w:style>
  <w:style w:type="character" w:customStyle="1" w:styleId="BodyTextIndentChar1">
    <w:name w:val="Body Text Indent Char1"/>
    <w:qFormat/>
    <w:rsid w:val="00460352"/>
    <w:rPr>
      <w:lang w:val="en-GB"/>
    </w:rPr>
  </w:style>
  <w:style w:type="character" w:customStyle="1" w:styleId="BodyText3Char1">
    <w:name w:val="Body Text 3 Char1"/>
    <w:qFormat/>
    <w:rsid w:val="00460352"/>
    <w:rPr>
      <w:sz w:val="16"/>
      <w:szCs w:val="16"/>
      <w:lang w:val="en-GB"/>
    </w:rPr>
  </w:style>
  <w:style w:type="paragraph" w:customStyle="1" w:styleId="text">
    <w:name w:val="text"/>
    <w:basedOn w:val="Normal"/>
    <w:qFormat/>
    <w:rsid w:val="00460352"/>
    <w:pPr>
      <w:widowControl w:val="0"/>
      <w:spacing w:after="240"/>
      <w:jc w:val="both"/>
    </w:pPr>
    <w:rPr>
      <w:rFonts w:eastAsia="SimSun"/>
      <w:sz w:val="24"/>
      <w:lang w:val="en-AU"/>
    </w:rPr>
  </w:style>
  <w:style w:type="paragraph" w:customStyle="1" w:styleId="berschrift1H1">
    <w:name w:val="Überschrift 1.H1"/>
    <w:basedOn w:val="Normal"/>
    <w:next w:val="Normal"/>
    <w:qFormat/>
    <w:rsid w:val="004603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603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603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60352"/>
    <w:pPr>
      <w:spacing w:after="240"/>
      <w:jc w:val="both"/>
    </w:pPr>
    <w:rPr>
      <w:rFonts w:ascii="Helvetica" w:eastAsia="SimSun" w:hAnsi="Helvetica"/>
    </w:rPr>
  </w:style>
  <w:style w:type="paragraph" w:customStyle="1" w:styleId="List1">
    <w:name w:val="List1"/>
    <w:basedOn w:val="Normal"/>
    <w:qFormat/>
    <w:rsid w:val="004603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46035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460352"/>
    <w:pPr>
      <w:spacing w:before="120" w:after="0"/>
      <w:jc w:val="both"/>
    </w:pPr>
    <w:rPr>
      <w:rFonts w:eastAsia="SimSun"/>
      <w:lang w:val="en-US"/>
    </w:rPr>
  </w:style>
  <w:style w:type="paragraph" w:customStyle="1" w:styleId="centered">
    <w:name w:val="centered"/>
    <w:basedOn w:val="Normal"/>
    <w:qFormat/>
    <w:rsid w:val="004603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603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60352"/>
    <w:rPr>
      <w:rFonts w:ascii="Times New Roman" w:eastAsia="Batang" w:hAnsi="Times New Roman"/>
      <w:lang w:val="en-GB" w:eastAsia="en-US"/>
    </w:rPr>
  </w:style>
  <w:style w:type="numbering" w:customStyle="1" w:styleId="14">
    <w:name w:val="リストなし1"/>
    <w:next w:val="NoList"/>
    <w:uiPriority w:val="99"/>
    <w:semiHidden/>
    <w:unhideWhenUsed/>
    <w:rsid w:val="00460352"/>
  </w:style>
  <w:style w:type="paragraph" w:customStyle="1" w:styleId="81">
    <w:name w:val="表 (赤)  81"/>
    <w:basedOn w:val="Normal"/>
    <w:uiPriority w:val="34"/>
    <w:qFormat/>
    <w:rsid w:val="004603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603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0352"/>
    <w:rPr>
      <w:rFonts w:ascii="Times New Roman" w:eastAsia="SimSun" w:hAnsi="Times New Roman"/>
      <w:lang w:val="en-GB" w:eastAsia="en-US"/>
    </w:rPr>
  </w:style>
  <w:style w:type="paragraph" w:customStyle="1" w:styleId="LGTdoc">
    <w:name w:val="LGTdoc_본문"/>
    <w:basedOn w:val="Normal"/>
    <w:qFormat/>
    <w:rsid w:val="004603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0352"/>
    <w:pPr>
      <w:spacing w:after="240"/>
      <w:jc w:val="both"/>
    </w:pPr>
    <w:rPr>
      <w:rFonts w:ascii="Arial" w:eastAsia="SimSun" w:hAnsi="Arial"/>
      <w:szCs w:val="24"/>
    </w:rPr>
  </w:style>
  <w:style w:type="paragraph" w:customStyle="1" w:styleId="ECCFootnote">
    <w:name w:val="ECC Footnote"/>
    <w:basedOn w:val="Normal"/>
    <w:autoRedefine/>
    <w:uiPriority w:val="99"/>
    <w:qFormat/>
    <w:rsid w:val="004603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60352"/>
    <w:rPr>
      <w:rFonts w:ascii="Arial" w:eastAsia="SimSun" w:hAnsi="Arial"/>
      <w:szCs w:val="24"/>
      <w:lang w:val="en-GB" w:eastAsia="en-US"/>
    </w:rPr>
  </w:style>
  <w:style w:type="paragraph" w:customStyle="1" w:styleId="Text1">
    <w:name w:val="Text 1"/>
    <w:basedOn w:val="Normal"/>
    <w:qFormat/>
    <w:rsid w:val="004603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035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0352"/>
  </w:style>
  <w:style w:type="paragraph" w:customStyle="1" w:styleId="cita">
    <w:name w:val="cita"/>
    <w:basedOn w:val="Normal"/>
    <w:qFormat/>
    <w:rsid w:val="004603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603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4603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03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03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0352"/>
    <w:rPr>
      <w:vanish w:val="0"/>
      <w:webHidden w:val="0"/>
      <w:color w:val="000000"/>
      <w:specVanish w:val="0"/>
    </w:rPr>
  </w:style>
  <w:style w:type="paragraph" w:customStyle="1" w:styleId="Equation">
    <w:name w:val="Equation"/>
    <w:basedOn w:val="Normal"/>
    <w:next w:val="Normal"/>
    <w:link w:val="EquationChar"/>
    <w:qFormat/>
    <w:rsid w:val="004603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0352"/>
    <w:rPr>
      <w:rFonts w:ascii="Times New Roman" w:eastAsia="SimSun" w:hAnsi="Times New Roman"/>
      <w:sz w:val="22"/>
      <w:szCs w:val="22"/>
      <w:lang w:val="en-GB" w:eastAsia="en-US"/>
    </w:rPr>
  </w:style>
  <w:style w:type="character" w:customStyle="1" w:styleId="apple-converted-space">
    <w:name w:val="apple-converted-space"/>
    <w:qFormat/>
    <w:rsid w:val="00460352"/>
  </w:style>
  <w:style w:type="character" w:customStyle="1" w:styleId="shorttext">
    <w:name w:val="short_text"/>
    <w:qFormat/>
    <w:rsid w:val="0046035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03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03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03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03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03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03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03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0352"/>
    <w:rPr>
      <w:rFonts w:ascii="Times New Roman" w:eastAsia="Yu Mincho" w:hAnsi="Times New Roman"/>
      <w:lang w:val="en-GB" w:eastAsia="en-US"/>
    </w:rPr>
  </w:style>
  <w:style w:type="paragraph" w:customStyle="1" w:styleId="42">
    <w:name w:val="吹き出し4"/>
    <w:basedOn w:val="Normal"/>
    <w:semiHidden/>
    <w:qFormat/>
    <w:rsid w:val="00460352"/>
    <w:rPr>
      <w:rFonts w:ascii="Tahoma" w:eastAsia="MS Mincho" w:hAnsi="Tahoma" w:cs="Tahoma"/>
      <w:sz w:val="16"/>
      <w:szCs w:val="16"/>
    </w:rPr>
  </w:style>
  <w:style w:type="paragraph" w:customStyle="1" w:styleId="tac0">
    <w:name w:val="tac"/>
    <w:basedOn w:val="Normal"/>
    <w:uiPriority w:val="99"/>
    <w:qFormat/>
    <w:rsid w:val="0046035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0352"/>
  </w:style>
  <w:style w:type="table" w:customStyle="1" w:styleId="311">
    <w:name w:val="网格型3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0352"/>
  </w:style>
  <w:style w:type="table" w:customStyle="1" w:styleId="TableClassic21">
    <w:name w:val="Table Classic 21"/>
    <w:basedOn w:val="TableNormal"/>
    <w:next w:val="TableClassic2"/>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60352"/>
    <w:rPr>
      <w:rFonts w:ascii="Times New Roman" w:eastAsia="Batang" w:hAnsi="Times New Roman"/>
      <w:lang w:val="en-GB" w:eastAsia="en-US"/>
    </w:rPr>
  </w:style>
  <w:style w:type="paragraph" w:customStyle="1" w:styleId="Char2">
    <w:name w:val="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0352"/>
    <w:rPr>
      <w:lang w:val="en-GB" w:eastAsia="ja-JP" w:bidi="ar-SA"/>
    </w:rPr>
  </w:style>
  <w:style w:type="character" w:customStyle="1" w:styleId="CharChar42">
    <w:name w:val="Char Char42"/>
    <w:qFormat/>
    <w:rsid w:val="00460352"/>
    <w:rPr>
      <w:rFonts w:ascii="Courier New" w:hAnsi="Courier New" w:cs="Courier New" w:hint="default"/>
      <w:lang w:val="nb-NO" w:eastAsia="ja-JP" w:bidi="ar-SA"/>
    </w:rPr>
  </w:style>
  <w:style w:type="character" w:customStyle="1" w:styleId="CharChar72">
    <w:name w:val="Char Char72"/>
    <w:semiHidden/>
    <w:qFormat/>
    <w:rsid w:val="00460352"/>
    <w:rPr>
      <w:rFonts w:ascii="Tahoma" w:hAnsi="Tahoma" w:cs="Tahoma" w:hint="default"/>
      <w:shd w:val="clear" w:color="auto" w:fill="000080"/>
      <w:lang w:val="en-GB" w:eastAsia="en-US"/>
    </w:rPr>
  </w:style>
  <w:style w:type="character" w:customStyle="1" w:styleId="CharChar102">
    <w:name w:val="Char Char102"/>
    <w:semiHidden/>
    <w:qFormat/>
    <w:rsid w:val="00460352"/>
    <w:rPr>
      <w:rFonts w:ascii="Times New Roman" w:hAnsi="Times New Roman" w:cs="Times New Roman" w:hint="default"/>
      <w:lang w:val="en-GB" w:eastAsia="en-US"/>
    </w:rPr>
  </w:style>
  <w:style w:type="character" w:customStyle="1" w:styleId="CharChar92">
    <w:name w:val="Char Char92"/>
    <w:semiHidden/>
    <w:qFormat/>
    <w:rsid w:val="00460352"/>
    <w:rPr>
      <w:rFonts w:ascii="Tahoma" w:hAnsi="Tahoma" w:cs="Tahoma" w:hint="default"/>
      <w:sz w:val="16"/>
      <w:szCs w:val="16"/>
      <w:lang w:val="en-GB" w:eastAsia="en-US"/>
    </w:rPr>
  </w:style>
  <w:style w:type="character" w:customStyle="1" w:styleId="CharChar82">
    <w:name w:val="Char Char82"/>
    <w:semiHidden/>
    <w:qFormat/>
    <w:rsid w:val="00460352"/>
    <w:rPr>
      <w:rFonts w:ascii="Times New Roman" w:hAnsi="Times New Roman" w:cs="Times New Roman" w:hint="default"/>
      <w:b/>
      <w:bCs/>
      <w:lang w:val="en-GB" w:eastAsia="en-US"/>
    </w:rPr>
  </w:style>
  <w:style w:type="character" w:customStyle="1" w:styleId="CharChar292">
    <w:name w:val="Char Char292"/>
    <w:qFormat/>
    <w:rsid w:val="00460352"/>
    <w:rPr>
      <w:rFonts w:ascii="Arial" w:hAnsi="Arial" w:cs="Arial" w:hint="default"/>
      <w:sz w:val="36"/>
      <w:lang w:val="en-GB" w:eastAsia="en-US" w:bidi="ar-SA"/>
    </w:rPr>
  </w:style>
  <w:style w:type="character" w:customStyle="1" w:styleId="CharChar282">
    <w:name w:val="Char Char282"/>
    <w:qFormat/>
    <w:rsid w:val="00460352"/>
    <w:rPr>
      <w:rFonts w:ascii="Arial" w:hAnsi="Arial" w:cs="Arial" w:hint="default"/>
      <w:sz w:val="32"/>
      <w:lang w:val="en-GB"/>
    </w:rPr>
  </w:style>
  <w:style w:type="character" w:customStyle="1" w:styleId="ZchnZchn52">
    <w:name w:val="Zchn Zchn52"/>
    <w:qFormat/>
    <w:rsid w:val="00460352"/>
    <w:rPr>
      <w:rFonts w:ascii="Courier New" w:eastAsia="Batang" w:hAnsi="Courier New"/>
      <w:lang w:val="nb-NO" w:eastAsia="en-US" w:bidi="ar-SA"/>
    </w:rPr>
  </w:style>
  <w:style w:type="paragraph" w:customStyle="1" w:styleId="TOC911">
    <w:name w:val="TOC 911"/>
    <w:basedOn w:val="TOC8"/>
    <w:qFormat/>
    <w:rsid w:val="004603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03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03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0352"/>
    <w:rPr>
      <w:color w:val="808080"/>
      <w:shd w:val="clear" w:color="auto" w:fill="E6E6E6"/>
    </w:rPr>
  </w:style>
  <w:style w:type="paragraph" w:customStyle="1" w:styleId="CharCharCharCharChar1">
    <w:name w:val="Char Char Char Char Char1"/>
    <w:uiPriority w:val="99"/>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60352"/>
    <w:rPr>
      <w:lang w:val="en-GB" w:eastAsia="ja-JP" w:bidi="ar-SA"/>
    </w:rPr>
  </w:style>
  <w:style w:type="paragraph" w:customStyle="1" w:styleId="1Char1">
    <w:name w:val="(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60352"/>
    <w:rPr>
      <w:rFonts w:ascii="Courier New" w:hAnsi="Courier New"/>
      <w:lang w:val="nb-NO" w:eastAsia="ja-JP" w:bidi="ar-SA"/>
    </w:rPr>
  </w:style>
  <w:style w:type="paragraph" w:customStyle="1" w:styleId="CharCharCharCharCharChar1">
    <w:name w:val="Char Char Char Char Char Char1"/>
    <w:uiPriority w:val="99"/>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0352"/>
    <w:rPr>
      <w:rFonts w:ascii="Tahoma" w:hAnsi="Tahoma" w:cs="Tahoma"/>
      <w:shd w:val="clear" w:color="auto" w:fill="000080"/>
      <w:lang w:val="en-GB" w:eastAsia="en-US"/>
    </w:rPr>
  </w:style>
  <w:style w:type="character" w:customStyle="1" w:styleId="ZchnZchn51">
    <w:name w:val="Zchn Zchn51"/>
    <w:qFormat/>
    <w:rsid w:val="00460352"/>
    <w:rPr>
      <w:rFonts w:ascii="Courier New" w:eastAsia="Batang" w:hAnsi="Courier New"/>
      <w:lang w:val="nb-NO" w:eastAsia="en-US" w:bidi="ar-SA"/>
    </w:rPr>
  </w:style>
  <w:style w:type="character" w:customStyle="1" w:styleId="CharChar101">
    <w:name w:val="Char Char101"/>
    <w:semiHidden/>
    <w:qFormat/>
    <w:rsid w:val="00460352"/>
    <w:rPr>
      <w:rFonts w:ascii="Times New Roman" w:hAnsi="Times New Roman"/>
      <w:lang w:val="en-GB" w:eastAsia="en-US"/>
    </w:rPr>
  </w:style>
  <w:style w:type="character" w:customStyle="1" w:styleId="CharChar91">
    <w:name w:val="Char Char91"/>
    <w:semiHidden/>
    <w:qFormat/>
    <w:rsid w:val="00460352"/>
    <w:rPr>
      <w:rFonts w:ascii="Tahoma" w:hAnsi="Tahoma" w:cs="Tahoma"/>
      <w:sz w:val="16"/>
      <w:szCs w:val="16"/>
      <w:lang w:val="en-GB" w:eastAsia="en-US"/>
    </w:rPr>
  </w:style>
  <w:style w:type="character" w:customStyle="1" w:styleId="CharChar81">
    <w:name w:val="Char Char81"/>
    <w:semiHidden/>
    <w:qFormat/>
    <w:rsid w:val="004603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0352"/>
    <w:rPr>
      <w:rFonts w:ascii="Arial" w:hAnsi="Arial"/>
      <w:sz w:val="36"/>
      <w:lang w:val="en-GB" w:eastAsia="en-US" w:bidi="ar-SA"/>
    </w:rPr>
  </w:style>
  <w:style w:type="character" w:customStyle="1" w:styleId="CharChar281">
    <w:name w:val="Char Char281"/>
    <w:qFormat/>
    <w:rsid w:val="00460352"/>
    <w:rPr>
      <w:rFonts w:ascii="Arial" w:hAnsi="Arial"/>
      <w:sz w:val="32"/>
      <w:lang w:val="en-GB"/>
    </w:rPr>
  </w:style>
  <w:style w:type="paragraph" w:customStyle="1" w:styleId="CharChar241">
    <w:name w:val="Char Char241"/>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0352"/>
  </w:style>
  <w:style w:type="table" w:customStyle="1" w:styleId="TableGrid12">
    <w:name w:val="Table Grid12"/>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0352"/>
  </w:style>
  <w:style w:type="table" w:customStyle="1" w:styleId="TableGrid111">
    <w:name w:val="Table Grid1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0352"/>
  </w:style>
  <w:style w:type="numbering" w:customStyle="1" w:styleId="NoList32">
    <w:name w:val="No List32"/>
    <w:next w:val="NoList"/>
    <w:uiPriority w:val="99"/>
    <w:semiHidden/>
    <w:unhideWhenUsed/>
    <w:rsid w:val="00460352"/>
  </w:style>
  <w:style w:type="character" w:customStyle="1" w:styleId="FooterChar1">
    <w:name w:val="Footer Char1"/>
    <w:aliases w:val="footer odd Char1,footer Char1,fo Char1,pie de página Char1"/>
    <w:semiHidden/>
    <w:rsid w:val="00460352"/>
    <w:rPr>
      <w:rFonts w:ascii="Times New Roman" w:hAnsi="Times New Roman"/>
      <w:lang w:val="en-GB"/>
    </w:rPr>
  </w:style>
  <w:style w:type="paragraph" w:customStyle="1" w:styleId="CharChar5">
    <w:name w:val="Char Char5"/>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0352"/>
    <w:pPr>
      <w:keepNext/>
      <w:keepLines/>
      <w:spacing w:after="0"/>
      <w:jc w:val="both"/>
    </w:pPr>
    <w:rPr>
      <w:rFonts w:ascii="Arial" w:eastAsia="SimSun" w:hAnsi="Arial"/>
      <w:sz w:val="18"/>
      <w:szCs w:val="18"/>
    </w:rPr>
  </w:style>
  <w:style w:type="character" w:styleId="HTMLSample">
    <w:name w:val="HTML Sample"/>
    <w:rsid w:val="00460352"/>
    <w:rPr>
      <w:rFonts w:ascii="Courier New" w:eastAsia="SimSun" w:hAnsi="Courier New" w:cs="Courier New"/>
      <w:color w:val="0000FF"/>
      <w:kern w:val="2"/>
      <w:lang w:val="en-US" w:eastAsia="zh-CN" w:bidi="ar-SA"/>
    </w:rPr>
  </w:style>
  <w:style w:type="character" w:styleId="LineNumber">
    <w:name w:val="line number"/>
    <w:basedOn w:val="DefaultParagraphFont"/>
    <w:rsid w:val="00460352"/>
    <w:rPr>
      <w:rFonts w:ascii="Arial" w:eastAsia="SimSun" w:hAnsi="Arial" w:cs="Arial"/>
      <w:color w:val="0000FF"/>
      <w:kern w:val="2"/>
      <w:lang w:val="en-US" w:eastAsia="zh-CN" w:bidi="ar-SA"/>
    </w:rPr>
  </w:style>
  <w:style w:type="paragraph" w:styleId="BlockText">
    <w:name w:val="Block Text"/>
    <w:basedOn w:val="Normal"/>
    <w:rsid w:val="00460352"/>
    <w:pPr>
      <w:spacing w:after="120"/>
      <w:ind w:left="1440" w:right="1440"/>
    </w:pPr>
    <w:rPr>
      <w:rFonts w:eastAsia="MS Mincho"/>
    </w:rPr>
  </w:style>
  <w:style w:type="paragraph" w:styleId="NoSpacing">
    <w:name w:val="No Spacing"/>
    <w:uiPriority w:val="1"/>
    <w:qFormat/>
    <w:rsid w:val="0046035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460352"/>
    <w:rPr>
      <w:rFonts w:ascii="Tahoma" w:eastAsia="MS Mincho" w:hAnsi="Tahoma" w:cs="Tahoma"/>
      <w:sz w:val="16"/>
      <w:szCs w:val="16"/>
      <w:lang w:eastAsia="ko-KR"/>
    </w:rPr>
  </w:style>
  <w:style w:type="paragraph" w:customStyle="1" w:styleId="Table0">
    <w:name w:val="Table"/>
    <w:basedOn w:val="Normal"/>
    <w:link w:val="Table1"/>
    <w:qFormat/>
    <w:rsid w:val="00460352"/>
    <w:pPr>
      <w:jc w:val="center"/>
    </w:pPr>
    <w:rPr>
      <w:rFonts w:ascii="Arial" w:eastAsia="SimSun" w:hAnsi="Arial" w:cs="Arial"/>
      <w:b/>
    </w:rPr>
  </w:style>
  <w:style w:type="character" w:customStyle="1" w:styleId="Table1">
    <w:name w:val="Table (文字)"/>
    <w:link w:val="Table0"/>
    <w:rsid w:val="00460352"/>
    <w:rPr>
      <w:rFonts w:ascii="Arial" w:eastAsia="SimSun" w:hAnsi="Arial" w:cs="Arial"/>
      <w:b/>
      <w:lang w:val="en-GB" w:eastAsia="en-US"/>
    </w:rPr>
  </w:style>
  <w:style w:type="paragraph" w:customStyle="1" w:styleId="ColorfulList-Accent11">
    <w:name w:val="Colorful List - Accent 11"/>
    <w:basedOn w:val="Normal"/>
    <w:uiPriority w:val="34"/>
    <w:qFormat/>
    <w:rsid w:val="004603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60352"/>
    <w:rPr>
      <w:rFonts w:ascii="Times New Roman" w:eastAsia="Batang" w:hAnsi="Times New Roman"/>
      <w:lang w:val="en-GB" w:eastAsia="en-US"/>
    </w:rPr>
  </w:style>
  <w:style w:type="numbering" w:customStyle="1" w:styleId="NoList42">
    <w:name w:val="No List42"/>
    <w:next w:val="NoList"/>
    <w:uiPriority w:val="99"/>
    <w:semiHidden/>
    <w:unhideWhenUsed/>
    <w:rsid w:val="00460352"/>
  </w:style>
  <w:style w:type="numbering" w:customStyle="1" w:styleId="NoList51">
    <w:name w:val="No List51"/>
    <w:next w:val="NoList"/>
    <w:uiPriority w:val="99"/>
    <w:semiHidden/>
    <w:unhideWhenUsed/>
    <w:rsid w:val="00460352"/>
  </w:style>
  <w:style w:type="numbering" w:customStyle="1" w:styleId="NoList211">
    <w:name w:val="No List211"/>
    <w:next w:val="NoList"/>
    <w:uiPriority w:val="99"/>
    <w:semiHidden/>
    <w:unhideWhenUsed/>
    <w:rsid w:val="00460352"/>
  </w:style>
  <w:style w:type="numbering" w:customStyle="1" w:styleId="NoList311">
    <w:name w:val="No List311"/>
    <w:next w:val="NoList"/>
    <w:uiPriority w:val="99"/>
    <w:semiHidden/>
    <w:unhideWhenUsed/>
    <w:rsid w:val="00460352"/>
  </w:style>
  <w:style w:type="numbering" w:customStyle="1" w:styleId="NoList411">
    <w:name w:val="No List411"/>
    <w:next w:val="NoList"/>
    <w:uiPriority w:val="99"/>
    <w:semiHidden/>
    <w:unhideWhenUsed/>
    <w:rsid w:val="00460352"/>
  </w:style>
  <w:style w:type="numbering" w:customStyle="1" w:styleId="NoList61">
    <w:name w:val="No List61"/>
    <w:next w:val="NoList"/>
    <w:uiPriority w:val="99"/>
    <w:semiHidden/>
    <w:unhideWhenUsed/>
    <w:rsid w:val="00460352"/>
  </w:style>
  <w:style w:type="table" w:customStyle="1" w:styleId="TableGrid41">
    <w:name w:val="Table Grid41"/>
    <w:basedOn w:val="TableNormal"/>
    <w:next w:val="TableGrid"/>
    <w:rsid w:val="004603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0352"/>
  </w:style>
  <w:style w:type="numbering" w:customStyle="1" w:styleId="NoList1111">
    <w:name w:val="No List1111"/>
    <w:next w:val="NoList"/>
    <w:uiPriority w:val="99"/>
    <w:semiHidden/>
    <w:unhideWhenUsed/>
    <w:rsid w:val="00460352"/>
  </w:style>
  <w:style w:type="numbering" w:customStyle="1" w:styleId="NoList71">
    <w:name w:val="No List71"/>
    <w:next w:val="NoList"/>
    <w:uiPriority w:val="99"/>
    <w:semiHidden/>
    <w:unhideWhenUsed/>
    <w:rsid w:val="00460352"/>
  </w:style>
  <w:style w:type="table" w:customStyle="1" w:styleId="TableGrid121">
    <w:name w:val="Table Grid12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0352"/>
  </w:style>
  <w:style w:type="table" w:customStyle="1" w:styleId="TableGrid1111">
    <w:name w:val="Table Grid1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0352"/>
  </w:style>
  <w:style w:type="numbering" w:customStyle="1" w:styleId="NoList321">
    <w:name w:val="No List321"/>
    <w:next w:val="NoList"/>
    <w:uiPriority w:val="99"/>
    <w:semiHidden/>
    <w:unhideWhenUsed/>
    <w:rsid w:val="00460352"/>
  </w:style>
  <w:style w:type="character" w:customStyle="1" w:styleId="19">
    <w:name w:val="不明显参考1"/>
    <w:uiPriority w:val="31"/>
    <w:qFormat/>
    <w:rsid w:val="00460352"/>
    <w:rPr>
      <w:smallCaps/>
      <w:color w:val="5A5A5A"/>
    </w:rPr>
  </w:style>
  <w:style w:type="paragraph" w:customStyle="1" w:styleId="114">
    <w:name w:val="修订11"/>
    <w:hidden/>
    <w:semiHidden/>
    <w:qFormat/>
    <w:rsid w:val="004603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03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460352"/>
    <w:rPr>
      <w:b/>
      <w:bCs/>
      <w:i/>
      <w:iCs/>
      <w:color w:val="4F81BD"/>
    </w:rPr>
  </w:style>
  <w:style w:type="paragraph" w:customStyle="1" w:styleId="1b">
    <w:name w:val="正文1"/>
    <w:qFormat/>
    <w:rsid w:val="00460352"/>
    <w:pPr>
      <w:jc w:val="both"/>
    </w:pPr>
    <w:rPr>
      <w:rFonts w:ascii="SimSun" w:eastAsia="SimSun" w:hAnsi="SimSun" w:cs="SimSun"/>
      <w:kern w:val="2"/>
      <w:sz w:val="21"/>
      <w:szCs w:val="21"/>
      <w:lang w:val="en-US" w:eastAsia="zh-CN"/>
    </w:rPr>
  </w:style>
  <w:style w:type="paragraph" w:customStyle="1" w:styleId="font5">
    <w:name w:val="font5"/>
    <w:basedOn w:val="Normal"/>
    <w:uiPriority w:val="99"/>
    <w:rsid w:val="004603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rsid w:val="004603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rsid w:val="004603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rsid w:val="004603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rsid w:val="004603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rsid w:val="004603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rsid w:val="004603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rsid w:val="004603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rsid w:val="004603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rsid w:val="004603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4603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qFormat/>
    <w:rsid w:val="004603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460352"/>
    <w:pPr>
      <w:spacing w:after="0"/>
    </w:pPr>
  </w:style>
  <w:style w:type="character" w:customStyle="1" w:styleId="ZAChar">
    <w:name w:val="ZA Char"/>
    <w:basedOn w:val="DefaultParagraphFont"/>
    <w:link w:val="ZA"/>
    <w:rsid w:val="006246E8"/>
    <w:rPr>
      <w:rFonts w:ascii="Arial" w:hAnsi="Arial"/>
      <w:noProof/>
      <w:sz w:val="40"/>
      <w:lang w:val="en-GB" w:eastAsia="en-US"/>
    </w:rPr>
  </w:style>
  <w:style w:type="paragraph" w:customStyle="1" w:styleId="tah0">
    <w:name w:val="tah"/>
    <w:basedOn w:val="Normal"/>
    <w:uiPriority w:val="99"/>
    <w:rsid w:val="006246E8"/>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6246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6246E8"/>
    <w:pPr>
      <w:numPr>
        <w:numId w:val="29"/>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6246E8"/>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6246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1">
    <w:name w:val="参考文献"/>
    <w:basedOn w:val="Normal"/>
    <w:uiPriority w:val="99"/>
    <w:qFormat/>
    <w:rsid w:val="006246E8"/>
    <w:pPr>
      <w:keepLines/>
      <w:numPr>
        <w:numId w:val="30"/>
      </w:numPr>
      <w:spacing w:after="0"/>
    </w:pPr>
    <w:rPr>
      <w:rFonts w:eastAsia="MS Mincho"/>
    </w:rPr>
  </w:style>
  <w:style w:type="paragraph" w:customStyle="1" w:styleId="3GPP">
    <w:name w:val="3GPP 正文"/>
    <w:basedOn w:val="Normal"/>
    <w:link w:val="3GPPChar"/>
    <w:qFormat/>
    <w:rsid w:val="006246E8"/>
    <w:rPr>
      <w:rFonts w:eastAsia="SimSun"/>
      <w:lang w:eastAsia="en-GB"/>
    </w:rPr>
  </w:style>
  <w:style w:type="character" w:customStyle="1" w:styleId="3GPPChar">
    <w:name w:val="3GPP 正文 Char"/>
    <w:link w:val="3GPP"/>
    <w:rsid w:val="006246E8"/>
    <w:rPr>
      <w:rFonts w:ascii="Times New Roman" w:eastAsia="SimSun" w:hAnsi="Times New Roman"/>
      <w:lang w:val="en-GB" w:eastAsia="en-GB"/>
    </w:rPr>
  </w:style>
  <w:style w:type="paragraph" w:customStyle="1" w:styleId="00BodyText">
    <w:name w:val="00 BodyText"/>
    <w:basedOn w:val="Normal"/>
    <w:uiPriority w:val="99"/>
    <w:rsid w:val="006246E8"/>
    <w:pPr>
      <w:spacing w:after="220"/>
    </w:pPr>
    <w:rPr>
      <w:rFonts w:ascii="Arial" w:eastAsia="Malgun Gothic" w:hAnsi="Arial"/>
      <w:sz w:val="22"/>
      <w:lang w:val="en-US"/>
    </w:rPr>
  </w:style>
  <w:style w:type="paragraph" w:customStyle="1" w:styleId="a7">
    <w:name w:val="??"/>
    <w:uiPriority w:val="99"/>
    <w:rsid w:val="006246E8"/>
    <w:pPr>
      <w:widowControl w:val="0"/>
    </w:pPr>
    <w:rPr>
      <w:rFonts w:ascii="Times New Roman" w:eastAsia="Malgun Gothic" w:hAnsi="Times New Roman"/>
      <w:lang w:val="en-US" w:eastAsia="en-US"/>
    </w:rPr>
  </w:style>
  <w:style w:type="paragraph" w:customStyle="1" w:styleId="23">
    <w:name w:val="??? 2"/>
    <w:basedOn w:val="a7"/>
    <w:next w:val="a7"/>
    <w:uiPriority w:val="99"/>
    <w:rsid w:val="006246E8"/>
    <w:pPr>
      <w:keepNext/>
    </w:pPr>
    <w:rPr>
      <w:rFonts w:ascii="Arial" w:hAnsi="Arial"/>
      <w:b/>
      <w:sz w:val="24"/>
    </w:rPr>
  </w:style>
  <w:style w:type="paragraph" w:customStyle="1" w:styleId="Norma">
    <w:name w:val="Norma"/>
    <w:basedOn w:val="Heading1"/>
    <w:uiPriority w:val="99"/>
    <w:rsid w:val="006246E8"/>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6246E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6246E8"/>
    <w:rPr>
      <w:rFonts w:ascii="Arial" w:eastAsia="SimSun" w:hAnsi="Arial"/>
      <w:lang w:val="en-US" w:eastAsia="en-GB"/>
    </w:rPr>
  </w:style>
  <w:style w:type="paragraph" w:customStyle="1" w:styleId="AL">
    <w:name w:val="AL"/>
    <w:basedOn w:val="TAL"/>
    <w:uiPriority w:val="99"/>
    <w:rsid w:val="006246E8"/>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rsid w:val="006246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246E8"/>
    <w:pPr>
      <w:spacing w:before="240" w:after="0"/>
      <w:ind w:left="540"/>
      <w:jc w:val="both"/>
    </w:pPr>
    <w:rPr>
      <w:rFonts w:ascii="Arial" w:eastAsia="MS Mincho" w:hAnsi="Arial"/>
      <w:lang w:val="en-US"/>
    </w:rPr>
  </w:style>
  <w:style w:type="character" w:customStyle="1" w:styleId="BodyBestChar">
    <w:name w:val="BodyBest Char"/>
    <w:link w:val="BodyBest"/>
    <w:rsid w:val="006246E8"/>
    <w:rPr>
      <w:rFonts w:ascii="Arial" w:eastAsia="MS Mincho" w:hAnsi="Arial"/>
      <w:lang w:val="en-US" w:eastAsia="en-US"/>
    </w:rPr>
  </w:style>
  <w:style w:type="paragraph" w:customStyle="1" w:styleId="3GPPHeader">
    <w:name w:val="3GPP_Header"/>
    <w:basedOn w:val="Normal"/>
    <w:uiPriority w:val="99"/>
    <w:rsid w:val="006246E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246E8"/>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6246E8"/>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246E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6246E8"/>
    <w:rPr>
      <w:rFonts w:ascii="Arial" w:eastAsia="Malgun Gothic" w:hAnsi="Arial"/>
      <w:spacing w:val="2"/>
      <w:lang w:val="en-US" w:eastAsia="en-US"/>
    </w:rPr>
  </w:style>
  <w:style w:type="character" w:customStyle="1" w:styleId="tgc">
    <w:name w:val="_tgc"/>
    <w:rsid w:val="006246E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246E8"/>
    <w:rPr>
      <w:rFonts w:ascii="Arial" w:hAnsi="Arial"/>
      <w:sz w:val="28"/>
      <w:lang w:val="en-GB" w:eastAsia="en-US"/>
    </w:rPr>
  </w:style>
  <w:style w:type="paragraph" w:customStyle="1" w:styleId="AC">
    <w:name w:val="AC"/>
    <w:basedOn w:val="Normal"/>
    <w:uiPriority w:val="99"/>
    <w:rsid w:val="006246E8"/>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CharCharCharCharCharCharCharCharCharChar2CharCharCharChar1">
    <w:name w:val="Char Char Char Char Char Char Char Char Char Char2 Char Char Char Char1"/>
    <w:uiPriority w:val="99"/>
    <w:semiHidden/>
    <w:rsid w:val="006246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6246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Char31">
    <w:name w:val="Char Char31"/>
    <w:rsid w:val="006246E8"/>
    <w:rPr>
      <w:rFonts w:ascii="Times New Roman" w:eastAsia="MS Mincho" w:hAnsi="Times New Roman"/>
      <w:lang w:val="en-GB" w:eastAsia="en-US"/>
    </w:rPr>
  </w:style>
  <w:style w:type="paragraph" w:customStyle="1" w:styleId="CarCar5">
    <w:name w:val="Car Car5"/>
    <w:uiPriority w:val="99"/>
    <w:semiHidden/>
    <w:rsid w:val="006246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246E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246E8"/>
    <w:rPr>
      <w:rFonts w:ascii="Arial" w:hAnsi="Arial"/>
      <w:sz w:val="24"/>
      <w:lang w:val="en-GB" w:eastAsia="en-GB" w:bidi="ar-SA"/>
    </w:rPr>
  </w:style>
  <w:style w:type="character" w:customStyle="1" w:styleId="CharChar19">
    <w:name w:val="Char Char19"/>
    <w:semiHidden/>
    <w:rsid w:val="006246E8"/>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6246E8"/>
    <w:rPr>
      <w:b/>
      <w:lang w:val="en-GB" w:eastAsia="en-US" w:bidi="ar-SA"/>
    </w:rPr>
  </w:style>
  <w:style w:type="paragraph" w:customStyle="1" w:styleId="DAText">
    <w:name w:val="DA_Text"/>
    <w:basedOn w:val="Normal"/>
    <w:link w:val="DATextZchn"/>
    <w:rsid w:val="006246E8"/>
    <w:pPr>
      <w:spacing w:after="0"/>
      <w:jc w:val="both"/>
    </w:pPr>
    <w:rPr>
      <w:rFonts w:ascii="CG Times (WN)" w:eastAsia="Malgun Gothic" w:hAnsi="CG Times (WN)"/>
      <w:szCs w:val="24"/>
      <w:lang w:val="de-DE" w:eastAsia="de-DE"/>
    </w:rPr>
  </w:style>
  <w:style w:type="character" w:customStyle="1" w:styleId="DATextZchn">
    <w:name w:val="DA_Text Zchn"/>
    <w:link w:val="DAText"/>
    <w:rsid w:val="006246E8"/>
    <w:rPr>
      <w:rFonts w:eastAsia="Malgun Gothic"/>
      <w:szCs w:val="24"/>
      <w:lang w:val="de-DE" w:eastAsia="de-DE"/>
    </w:rPr>
  </w:style>
  <w:style w:type="paragraph" w:customStyle="1" w:styleId="NormalLatinItalique">
    <w:name w:val="Normal + (Latin) Italique"/>
    <w:basedOn w:val="Normal"/>
    <w:link w:val="NormalLatinItaliqueCar"/>
    <w:rsid w:val="006246E8"/>
    <w:rPr>
      <w:rFonts w:ascii="CG Times (WN)" w:hAnsi="CG Times (WN)"/>
    </w:rPr>
  </w:style>
  <w:style w:type="character" w:customStyle="1" w:styleId="NormalLatinItaliqueCar">
    <w:name w:val="Normal + (Latin) Italique Car"/>
    <w:link w:val="NormalLatinItalique"/>
    <w:rsid w:val="006246E8"/>
    <w:rPr>
      <w:lang w:val="en-GB" w:eastAsia="en-US"/>
    </w:rPr>
  </w:style>
  <w:style w:type="paragraph" w:customStyle="1" w:styleId="B1LatinItalique">
    <w:name w:val="B1 + (Latin) Italique"/>
    <w:basedOn w:val="B10"/>
    <w:link w:val="B1LatinItaliqueCar"/>
    <w:rsid w:val="006246E8"/>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6246E8"/>
    <w:rPr>
      <w:i/>
      <w:iCs/>
      <w:lang w:val="en-GB" w:eastAsia="en-US"/>
    </w:rPr>
  </w:style>
  <w:style w:type="character" w:customStyle="1" w:styleId="CharChar13">
    <w:name w:val="Char Char13"/>
    <w:semiHidden/>
    <w:rsid w:val="006246E8"/>
    <w:rPr>
      <w:rFonts w:eastAsia="SimSun"/>
      <w:lang w:val="en-GB" w:eastAsia="en-US" w:bidi="ar-SA"/>
    </w:rPr>
  </w:style>
  <w:style w:type="character" w:customStyle="1" w:styleId="CharChar16">
    <w:name w:val="Char Char16"/>
    <w:rsid w:val="006246E8"/>
    <w:rPr>
      <w:rFonts w:ascii="Arial" w:eastAsia="SimSun" w:hAnsi="Arial"/>
      <w:lang w:val="en-GB" w:eastAsia="en-US" w:bidi="ar-SA"/>
    </w:rPr>
  </w:style>
  <w:style w:type="character" w:customStyle="1" w:styleId="CharChar14">
    <w:name w:val="Char Char14"/>
    <w:rsid w:val="006246E8"/>
    <w:rPr>
      <w:rFonts w:ascii="Arial" w:eastAsia="SimSun" w:hAnsi="Arial"/>
      <w:sz w:val="36"/>
      <w:lang w:val="en-GB" w:eastAsia="en-US" w:bidi="ar-SA"/>
    </w:rPr>
  </w:style>
  <w:style w:type="paragraph" w:customStyle="1" w:styleId="CarCar1CharCharCarCar">
    <w:name w:val="Car Car1 Char Char Car Car"/>
    <w:uiPriority w:val="99"/>
    <w:semiHidden/>
    <w:rsid w:val="006246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6246E8"/>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6246E8"/>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246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6246E8"/>
  </w:style>
  <w:style w:type="character" w:customStyle="1" w:styleId="Char3">
    <w:name w:val="批注主题 Char"/>
    <w:semiHidden/>
    <w:rsid w:val="006246E8"/>
    <w:rPr>
      <w:b/>
      <w:bCs/>
      <w:lang w:val="en-GB" w:eastAsia="en-US" w:bidi="ar-SA"/>
    </w:rPr>
  </w:style>
  <w:style w:type="paragraph" w:customStyle="1" w:styleId="font6">
    <w:name w:val="font6"/>
    <w:basedOn w:val="Normal"/>
    <w:uiPriority w:val="99"/>
    <w:rsid w:val="006246E8"/>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6246E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6246E8"/>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Normal"/>
    <w:uiPriority w:val="99"/>
    <w:rsid w:val="006246E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6246E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6246E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6246E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6246E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6246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624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624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624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624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6246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624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6246E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6246E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6246E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6246E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6246E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6246E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6246E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6246E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6246E8"/>
  </w:style>
  <w:style w:type="numbering" w:customStyle="1" w:styleId="115">
    <w:name w:val="목록 없음11"/>
    <w:next w:val="NoList"/>
    <w:semiHidden/>
    <w:unhideWhenUsed/>
    <w:rsid w:val="006246E8"/>
  </w:style>
  <w:style w:type="numbering" w:customStyle="1" w:styleId="211">
    <w:name w:val="목록 없음21"/>
    <w:next w:val="NoList"/>
    <w:semiHidden/>
    <w:rsid w:val="006246E8"/>
  </w:style>
  <w:style w:type="numbering" w:customStyle="1" w:styleId="122">
    <w:name w:val="목록 없음12"/>
    <w:next w:val="NoList"/>
    <w:semiHidden/>
    <w:unhideWhenUsed/>
    <w:rsid w:val="006246E8"/>
  </w:style>
  <w:style w:type="numbering" w:customStyle="1" w:styleId="221">
    <w:name w:val="목록 없음22"/>
    <w:next w:val="NoList"/>
    <w:semiHidden/>
    <w:rsid w:val="006246E8"/>
  </w:style>
  <w:style w:type="numbering" w:customStyle="1" w:styleId="130">
    <w:name w:val="목록 없음13"/>
    <w:next w:val="NoList"/>
    <w:semiHidden/>
    <w:unhideWhenUsed/>
    <w:rsid w:val="006246E8"/>
  </w:style>
  <w:style w:type="numbering" w:customStyle="1" w:styleId="230">
    <w:name w:val="목록 없음23"/>
    <w:next w:val="NoList"/>
    <w:semiHidden/>
    <w:rsid w:val="006246E8"/>
  </w:style>
  <w:style w:type="numbering" w:customStyle="1" w:styleId="140">
    <w:name w:val="목록 없음14"/>
    <w:next w:val="NoList"/>
    <w:semiHidden/>
    <w:unhideWhenUsed/>
    <w:rsid w:val="006246E8"/>
  </w:style>
  <w:style w:type="numbering" w:customStyle="1" w:styleId="240">
    <w:name w:val="목록 없음24"/>
    <w:next w:val="NoList"/>
    <w:semiHidden/>
    <w:rsid w:val="006246E8"/>
  </w:style>
  <w:style w:type="numbering" w:customStyle="1" w:styleId="150">
    <w:name w:val="목록 없음15"/>
    <w:next w:val="NoList"/>
    <w:semiHidden/>
    <w:unhideWhenUsed/>
    <w:rsid w:val="006246E8"/>
  </w:style>
  <w:style w:type="numbering" w:customStyle="1" w:styleId="25">
    <w:name w:val="목록 없음25"/>
    <w:next w:val="NoList"/>
    <w:semiHidden/>
    <w:rsid w:val="006246E8"/>
  </w:style>
  <w:style w:type="numbering" w:customStyle="1" w:styleId="NoList112">
    <w:name w:val="No List112"/>
    <w:next w:val="NoList"/>
    <w:uiPriority w:val="99"/>
    <w:semiHidden/>
    <w:rsid w:val="006246E8"/>
  </w:style>
  <w:style w:type="numbering" w:customStyle="1" w:styleId="NoList13">
    <w:name w:val="No List13"/>
    <w:next w:val="NoList"/>
    <w:uiPriority w:val="99"/>
    <w:semiHidden/>
    <w:rsid w:val="006246E8"/>
  </w:style>
  <w:style w:type="numbering" w:customStyle="1" w:styleId="NoList113">
    <w:name w:val="No List113"/>
    <w:next w:val="NoList"/>
    <w:uiPriority w:val="99"/>
    <w:semiHidden/>
    <w:rsid w:val="006246E8"/>
  </w:style>
  <w:style w:type="paragraph" w:customStyle="1" w:styleId="Proposal">
    <w:name w:val="Proposal"/>
    <w:basedOn w:val="Normal"/>
    <w:rsid w:val="006246E8"/>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character" w:customStyle="1" w:styleId="PlainTextChar1">
    <w:name w:val="Plain Text Char1"/>
    <w:rsid w:val="006246E8"/>
    <w:rPr>
      <w:rFonts w:ascii="Consolas" w:hAnsi="Consolas"/>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6246E8"/>
    <w:rPr>
      <w:lang w:val="en-GB"/>
    </w:rPr>
  </w:style>
  <w:style w:type="paragraph" w:customStyle="1" w:styleId="Figuretitle0">
    <w:name w:val="Figure_title"/>
    <w:basedOn w:val="Normal"/>
    <w:next w:val="Normal"/>
    <w:uiPriority w:val="99"/>
    <w:rsid w:val="006246E8"/>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6246E8"/>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6246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6246E8"/>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6246E8"/>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6246E8"/>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6246E8"/>
    <w:pPr>
      <w:numPr>
        <w:numId w:val="32"/>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6246E8"/>
    <w:pPr>
      <w:suppressAutoHyphens/>
      <w:autoSpaceDN w:val="0"/>
      <w:spacing w:after="0"/>
      <w:jc w:val="both"/>
    </w:pPr>
    <w:rPr>
      <w:rFonts w:eastAsia="Batang"/>
    </w:rPr>
  </w:style>
  <w:style w:type="paragraph" w:customStyle="1" w:styleId="enumlev3">
    <w:name w:val="enumlev3"/>
    <w:basedOn w:val="enumlev2"/>
    <w:uiPriority w:val="99"/>
    <w:rsid w:val="006246E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docHeader2">
    <w:name w:val="Tdoc_Header_2"/>
    <w:basedOn w:val="Normal"/>
    <w:uiPriority w:val="99"/>
    <w:rsid w:val="006246E8"/>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6246E8"/>
  </w:style>
  <w:style w:type="character" w:customStyle="1" w:styleId="st">
    <w:name w:val="st"/>
    <w:rsid w:val="006246E8"/>
  </w:style>
  <w:style w:type="character" w:customStyle="1" w:styleId="st1">
    <w:name w:val="st1"/>
    <w:rsid w:val="006246E8"/>
  </w:style>
  <w:style w:type="numbering" w:customStyle="1" w:styleId="LFO19">
    <w:name w:val="LFO19"/>
    <w:rsid w:val="006246E8"/>
    <w:pPr>
      <w:numPr>
        <w:numId w:val="32"/>
      </w:numPr>
    </w:pPr>
  </w:style>
  <w:style w:type="table" w:customStyle="1" w:styleId="26">
    <w:name w:val="网格型2"/>
    <w:basedOn w:val="TableNormal"/>
    <w:next w:val="TableGrid"/>
    <w:qFormat/>
    <w:rsid w:val="006246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22636</Words>
  <Characters>129028</Characters>
  <Application>Microsoft Office Word</Application>
  <DocSecurity>0</DocSecurity>
  <Lines>1075</Lines>
  <Paragraphs>302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Wael Boukley Hasan, Vodafone</cp:lastModifiedBy>
  <cp:revision>75</cp:revision>
  <cp:lastPrinted>1900-01-01T00:00:00Z</cp:lastPrinted>
  <dcterms:created xsi:type="dcterms:W3CDTF">2023-09-25T11:28:00Z</dcterms:created>
  <dcterms:modified xsi:type="dcterms:W3CDTF">2023-09-27T20:58:00Z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10dda9e-e2e2-4af8-b1b5-a3b06c6d8782_Enabled">
    <vt:lpwstr>true</vt:lpwstr>
  </property>
  <property fmtid="{D5CDD505-2E9C-101B-9397-08002B2CF9AE}" pid="22" name="MSIP_Label_910dda9e-e2e2-4af8-b1b5-a3b06c6d8782_SetDate">
    <vt:lpwstr>2023-09-27T20:58:54Z</vt:lpwstr>
  </property>
  <property fmtid="{D5CDD505-2E9C-101B-9397-08002B2CF9AE}" pid="23" name="MSIP_Label_910dda9e-e2e2-4af8-b1b5-a3b06c6d8782_Method">
    <vt:lpwstr>Privileged</vt:lpwstr>
  </property>
  <property fmtid="{D5CDD505-2E9C-101B-9397-08002B2CF9AE}" pid="24" name="MSIP_Label_910dda9e-e2e2-4af8-b1b5-a3b06c6d8782_Name">
    <vt:lpwstr>910dda9e-e2e2-4af8-b1b5-a3b06c6d8782</vt:lpwstr>
  </property>
  <property fmtid="{D5CDD505-2E9C-101B-9397-08002B2CF9AE}" pid="25" name="MSIP_Label_910dda9e-e2e2-4af8-b1b5-a3b06c6d8782_SiteId">
    <vt:lpwstr>68283f3b-8487-4c86-adb3-a5228f18b893</vt:lpwstr>
  </property>
  <property fmtid="{D5CDD505-2E9C-101B-9397-08002B2CF9AE}" pid="26" name="MSIP_Label_910dda9e-e2e2-4af8-b1b5-a3b06c6d8782_ActionId">
    <vt:lpwstr>d6af469d-7ede-43d0-91ae-1d4ad372172f</vt:lpwstr>
  </property>
  <property fmtid="{D5CDD505-2E9C-101B-9397-08002B2CF9AE}" pid="27" name="MSIP_Label_910dda9e-e2e2-4af8-b1b5-a3b06c6d8782_ContentBits">
    <vt:lpwstr>2</vt:lpwstr>
  </property>
</Properties>
</file>